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1136AFC"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577A5D" w:rsidRPr="00577A5D">
        <w:rPr>
          <w:rFonts w:cs="Arial"/>
          <w:b/>
          <w:sz w:val="24"/>
          <w:szCs w:val="24"/>
        </w:rPr>
        <w:t>R4-25016</w:t>
      </w:r>
      <w:r w:rsidR="00577A5D">
        <w:rPr>
          <w:rFonts w:cs="Arial"/>
          <w:b/>
          <w:sz w:val="24"/>
          <w:szCs w:val="24"/>
        </w:rPr>
        <w:t>69</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8BA59F3" w:rsidR="003532C2" w:rsidRDefault="003532C2" w:rsidP="00D3653E">
            <w:pPr>
              <w:pStyle w:val="CRCoverPage"/>
              <w:spacing w:after="0"/>
              <w:jc w:val="right"/>
              <w:rPr>
                <w:i/>
                <w:noProof/>
              </w:rPr>
            </w:pPr>
            <w:r>
              <w:rPr>
                <w:i/>
                <w:noProof/>
                <w:sz w:val="14"/>
              </w:rPr>
              <w:t>CR-Form-v12.</w:t>
            </w:r>
            <w:r w:rsidR="006A06E0">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2E486" w14:textId="77777777" w:rsidR="00BC2F67" w:rsidRDefault="00064F29" w:rsidP="00BC2F67">
            <w:pPr>
              <w:pStyle w:val="CRCoverPage"/>
              <w:spacing w:after="0"/>
              <w:ind w:left="100"/>
              <w:rPr>
                <w:noProof/>
                <w:lang w:eastAsia="zh-CN"/>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BC2F67" w:rsidRPr="006106F4">
              <w:rPr>
                <w:noProof/>
                <w:lang w:eastAsia="zh-CN"/>
              </w:rPr>
              <w:t>CA_n2A-n5A-n66A-n77(2A)</w:t>
            </w:r>
            <w:r w:rsidR="00BC2F67">
              <w:rPr>
                <w:noProof/>
                <w:lang w:eastAsia="zh-CN"/>
              </w:rPr>
              <w:t xml:space="preserve">  BCS 4 and 5</w:t>
            </w:r>
          </w:p>
          <w:p w14:paraId="29BC7CF3" w14:textId="7AA5DE8A" w:rsidR="00F86651" w:rsidRDefault="00F86651" w:rsidP="00F86651">
            <w:pPr>
              <w:pStyle w:val="CRCoverPage"/>
              <w:spacing w:after="0"/>
              <w:ind w:left="100"/>
              <w:rPr>
                <w:noProof/>
              </w:rPr>
            </w:pP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3000D4"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w:t>
            </w:r>
            <w:r w:rsidR="00485C13">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00AD5"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5A79F5B8" w:rsidR="00864A5B" w:rsidRPr="007C2097" w:rsidRDefault="00864A5B"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6E17A6B" w:rsidR="00595925" w:rsidRDefault="00AE0A5F" w:rsidP="00A5385A">
            <w:pPr>
              <w:pStyle w:val="CRCoverPage"/>
              <w:spacing w:after="0"/>
              <w:ind w:left="100"/>
              <w:rPr>
                <w:noProof/>
              </w:rPr>
            </w:pPr>
            <w:r>
              <w:rPr>
                <w:noProof/>
              </w:rPr>
              <w:t>To a</w:t>
            </w:r>
            <w:r w:rsidR="0036386C">
              <w:rPr>
                <w:noProof/>
              </w:rPr>
              <w:t>dd new</w:t>
            </w:r>
            <w:r w:rsidR="00137885">
              <w:rPr>
                <w:noProof/>
              </w:rPr>
              <w:t xml:space="preserve"> NR</w:t>
            </w:r>
            <w:r w:rsidR="00C14713">
              <w:rPr>
                <w:noProof/>
              </w:rPr>
              <w:t xml:space="preserve"> CA</w:t>
            </w:r>
            <w:r w:rsidR="00137885">
              <w:rPr>
                <w:noProof/>
              </w:rPr>
              <w:t xml:space="preserve"> </w:t>
            </w:r>
            <w:r w:rsidR="005E657E">
              <w:rPr>
                <w:noProof/>
              </w:rPr>
              <w:t>4</w:t>
            </w:r>
            <w:r w:rsidR="00137885">
              <w:rPr>
                <w:noProof/>
              </w:rPr>
              <w:t>BDL</w:t>
            </w:r>
            <w:r w:rsidR="00422CD9">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7BD3D91D" w14:textId="63C27EAA" w:rsidR="004A2378" w:rsidRDefault="006106F4" w:rsidP="00D976D5">
            <w:pPr>
              <w:pStyle w:val="CRCoverPage"/>
              <w:spacing w:after="0"/>
              <w:ind w:left="100"/>
              <w:rPr>
                <w:noProof/>
                <w:lang w:eastAsia="zh-CN"/>
              </w:rPr>
            </w:pPr>
            <w:r w:rsidRPr="006106F4">
              <w:rPr>
                <w:noProof/>
                <w:lang w:eastAsia="zh-CN"/>
              </w:rPr>
              <w:t>CA_n2A-n5A-n66A-n77(2A)</w:t>
            </w:r>
            <w:r>
              <w:rPr>
                <w:noProof/>
                <w:lang w:eastAsia="zh-CN"/>
              </w:rPr>
              <w:t xml:space="preserve">  BCS 4 and 5</w:t>
            </w:r>
          </w:p>
          <w:p w14:paraId="33675E88" w14:textId="77777777" w:rsidR="00E449B6" w:rsidRDefault="00E449B6" w:rsidP="00D976D5">
            <w:pPr>
              <w:pStyle w:val="CRCoverPage"/>
              <w:spacing w:after="0"/>
              <w:ind w:left="100"/>
              <w:rPr>
                <w:noProof/>
                <w:lang w:eastAsia="zh-CN"/>
              </w:rPr>
            </w:pPr>
          </w:p>
          <w:p w14:paraId="1473CFEB" w14:textId="2DCC8CCE" w:rsidR="001F289B" w:rsidRPr="00A5385A" w:rsidRDefault="00577A5D" w:rsidP="0032136D">
            <w:pPr>
              <w:pStyle w:val="CRCoverPage"/>
              <w:spacing w:after="0"/>
              <w:ind w:left="100"/>
              <w:rPr>
                <w:noProof/>
                <w:lang w:eastAsia="zh-CN"/>
              </w:rPr>
            </w:pPr>
            <w:r w:rsidRPr="008A741D">
              <w:rPr>
                <w:noProof/>
                <w:lang w:eastAsia="zh-CN"/>
              </w:rPr>
              <w:t>R4-250167</w:t>
            </w:r>
            <w:r>
              <w:rPr>
                <w:noProof/>
                <w:lang w:eastAsia="zh-CN"/>
              </w:rPr>
              <w:t>1</w:t>
            </w:r>
            <w:r>
              <w:rPr>
                <w:noProof/>
                <w:lang w:eastAsia="zh-CN"/>
              </w:rPr>
              <w:t>, submitted to meeting#114, includes the fallbacks: CA_n2A-n5A-n77(2A) and CA_n2A-n66A-n77(2A</w:t>
            </w:r>
            <w:r>
              <w:rPr>
                <w:noProof/>
                <w:lang w:eastAsia="zh-CN"/>
              </w:rPr>
              <w:t xml:space="preserve">). </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3BA045F" w:rsidR="0036386C" w:rsidRDefault="0032136D" w:rsidP="0036386C">
            <w:pPr>
              <w:pStyle w:val="CRCoverPage"/>
              <w:spacing w:after="0"/>
              <w:ind w:left="100"/>
              <w:rPr>
                <w:noProof/>
              </w:rPr>
            </w:pPr>
            <w:r>
              <w:rPr>
                <w:noProof/>
              </w:rPr>
              <w:t>New C</w:t>
            </w:r>
            <w:r w:rsidR="0036386C">
              <w:rPr>
                <w:noProof/>
              </w:rPr>
              <w:t xml:space="preserve">onfiguration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6A8F851" w:rsidR="003532C2" w:rsidRDefault="00243C41" w:rsidP="00D3653E">
            <w:pPr>
              <w:pStyle w:val="CRCoverPage"/>
              <w:spacing w:after="0"/>
              <w:ind w:left="100"/>
              <w:rPr>
                <w:noProof/>
              </w:rPr>
            </w:pPr>
            <w:r w:rsidRPr="001141C9">
              <w:t>5.5A.3.</w:t>
            </w:r>
            <w:r w:rsidR="00583420">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C005FF" w14:textId="77777777" w:rsidR="00ED06EF" w:rsidRDefault="00ED06EF" w:rsidP="00ED06EF"/>
    <w:p w14:paraId="49729422" w14:textId="77777777" w:rsidR="00AB7870" w:rsidRPr="001141C9" w:rsidRDefault="00AB7870" w:rsidP="00AB7870">
      <w:pPr>
        <w:pStyle w:val="Heading4"/>
        <w:keepNext w:val="0"/>
        <w:keepLines w:val="0"/>
        <w:rPr>
          <w:bCs/>
        </w:rPr>
      </w:pPr>
      <w:bookmarkStart w:id="11" w:name="_Toc83580367"/>
      <w:bookmarkStart w:id="12" w:name="_Toc84404876"/>
      <w:bookmarkStart w:id="13" w:name="_Toc84413485"/>
      <w:r w:rsidRPr="001141C9">
        <w:t>5.5A.3.3</w:t>
      </w:r>
      <w:r w:rsidRPr="001141C9">
        <w:tab/>
        <w:t>Configurations for inter-band CA (</w:t>
      </w:r>
      <w:r w:rsidRPr="001141C9">
        <w:rPr>
          <w:bCs/>
        </w:rPr>
        <w:t>four bands)</w:t>
      </w:r>
      <w:bookmarkEnd w:id="11"/>
      <w:bookmarkEnd w:id="12"/>
      <w:bookmarkEnd w:id="13"/>
    </w:p>
    <w:p w14:paraId="4BA9C70D" w14:textId="77777777" w:rsidR="00AB7870" w:rsidRPr="001141C9" w:rsidRDefault="00AB7870" w:rsidP="00AB7870">
      <w:pPr>
        <w:pStyle w:val="TH"/>
        <w:keepNext w:val="0"/>
        <w:keepLines w:val="0"/>
      </w:pPr>
      <w:r w:rsidRPr="001141C9">
        <w:t>Table 5.5A.3.</w:t>
      </w:r>
      <w:r w:rsidRPr="001141C9">
        <w:rPr>
          <w:lang w:eastAsia="zh-CN"/>
        </w:rPr>
        <w:t>3-1</w:t>
      </w:r>
      <w:r w:rsidRPr="001141C9">
        <w:t>: Void</w:t>
      </w:r>
    </w:p>
    <w:p w14:paraId="4B460A60" w14:textId="77777777" w:rsidR="00AB7870" w:rsidRPr="001141C9" w:rsidRDefault="00AB7870" w:rsidP="00AB7870">
      <w:pPr>
        <w:pStyle w:val="Heading5"/>
        <w:rPr>
          <w:bCs/>
        </w:rPr>
      </w:pPr>
      <w:r w:rsidRPr="001141C9">
        <w:t>Table 5.5A.3.3-1a</w:t>
      </w:r>
    </w:p>
    <w:p w14:paraId="5908D7BF" w14:textId="77777777" w:rsidR="00AB7870" w:rsidRPr="001141C9" w:rsidRDefault="00AB7870" w:rsidP="00AB7870">
      <w:pPr>
        <w:pStyle w:val="TH"/>
        <w:keepLines w:val="0"/>
      </w:pPr>
      <w:r w:rsidRPr="001141C9">
        <w:t>Table 5.5A.3.3-</w:t>
      </w:r>
      <w:r w:rsidRPr="001141C9">
        <w:rPr>
          <w:lang w:eastAsia="zh-CN"/>
        </w:rPr>
        <w:t>1a</w:t>
      </w:r>
      <w:r w:rsidRPr="001141C9">
        <w:t>: NR CA configurations and bandwidth combinations sets defined for inter-band CA (four bands)</w:t>
      </w:r>
    </w:p>
    <w:p w14:paraId="72CF6296" w14:textId="77777777" w:rsidR="00B67CE9" w:rsidRPr="001141C9" w:rsidRDefault="00B67CE9" w:rsidP="00B67CE9">
      <w:pPr>
        <w:rPr>
          <w:rFonts w:eastAsiaTheme="minorEastAsia"/>
        </w:rPr>
      </w:pPr>
    </w:p>
    <w:p w14:paraId="6C5EC0F5" w14:textId="77777777" w:rsidR="00ED06EF" w:rsidRPr="001141C9" w:rsidRDefault="00ED06EF" w:rsidP="00ED06EF"/>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D204BA" w:rsidRPr="001141C9" w14:paraId="30FE6567" w14:textId="77777777" w:rsidTr="00954858">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188D03F4"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74DD72B7" w14:textId="77777777" w:rsidR="00D204BA" w:rsidRPr="001141C9" w:rsidRDefault="00D204BA" w:rsidP="004E3BA2">
            <w:pPr>
              <w:pStyle w:val="TAH"/>
              <w:keepNext w:val="0"/>
              <w:keepLines w:val="0"/>
              <w:widowControl w:val="0"/>
              <w:rPr>
                <w:lang w:eastAsia="zh-CN"/>
              </w:rPr>
            </w:pPr>
            <w:r w:rsidRPr="001141C9">
              <w:rPr>
                <w:lang w:eastAsia="zh-CN"/>
              </w:rPr>
              <w:t>Uplink CA configuration</w:t>
            </w:r>
          </w:p>
          <w:p w14:paraId="6E86D6D5"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45EC8910"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1E530301" w14:textId="77777777" w:rsidR="00D204BA" w:rsidRPr="001141C9" w:rsidRDefault="00D204BA" w:rsidP="004E3BA2">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71A70F2F"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Bandwidth combination set</w:t>
            </w:r>
          </w:p>
        </w:tc>
      </w:tr>
      <w:tr w:rsidR="00D204BA" w:rsidRPr="001141C9" w14:paraId="5EF6CC49" w14:textId="77777777" w:rsidTr="00954858">
        <w:trPr>
          <w:jc w:val="center"/>
        </w:trPr>
        <w:tc>
          <w:tcPr>
            <w:tcW w:w="2904" w:type="dxa"/>
            <w:tcBorders>
              <w:top w:val="single" w:sz="4" w:space="0" w:color="auto"/>
              <w:left w:val="single" w:sz="4" w:space="0" w:color="auto"/>
              <w:bottom w:val="nil"/>
              <w:right w:val="single" w:sz="4" w:space="0" w:color="auto"/>
            </w:tcBorders>
          </w:tcPr>
          <w:p w14:paraId="2A84E67A" w14:textId="77777777" w:rsidR="00D204BA" w:rsidRPr="001141C9" w:rsidRDefault="00D204BA" w:rsidP="004E3BA2">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478AA9C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2DA0918F" w14:textId="77777777" w:rsidR="00D204BA" w:rsidRPr="001141C9" w:rsidRDefault="00D204BA" w:rsidP="004E3BA2">
            <w:pPr>
              <w:pStyle w:val="TAC"/>
              <w:keepNext w:val="0"/>
              <w:keepLines w:val="0"/>
              <w:widowControl w:val="0"/>
              <w:rPr>
                <w:lang w:eastAsia="zh-CN" w:bidi="ar"/>
              </w:rPr>
            </w:pPr>
            <w:r w:rsidRPr="001141C9">
              <w:rPr>
                <w:lang w:eastAsia="zh-CN" w:bidi="ar"/>
              </w:rPr>
              <w:t>CA_n1A-n5A</w:t>
            </w:r>
          </w:p>
          <w:p w14:paraId="03FCF95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1AF7132B" w14:textId="77777777" w:rsidR="00D204BA" w:rsidRPr="001141C9" w:rsidRDefault="00D204BA" w:rsidP="004E3BA2">
            <w:pPr>
              <w:pStyle w:val="TAC"/>
              <w:keepNext w:val="0"/>
              <w:keepLines w:val="0"/>
              <w:widowControl w:val="0"/>
              <w:rPr>
                <w:lang w:eastAsia="zh-CN" w:bidi="ar"/>
              </w:rPr>
            </w:pPr>
            <w:r w:rsidRPr="001141C9">
              <w:rPr>
                <w:lang w:eastAsia="zh-CN" w:bidi="ar"/>
              </w:rPr>
              <w:t>CA_n3A-n5A</w:t>
            </w:r>
          </w:p>
          <w:p w14:paraId="13A71CC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D08EFEB" w14:textId="77777777" w:rsidR="00D204BA" w:rsidRPr="001141C9" w:rsidRDefault="00D204BA" w:rsidP="004E3BA2">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2AE8BF1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F8DD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F4ED966"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CB4477E" w14:textId="77777777" w:rsidTr="00954858">
        <w:trPr>
          <w:jc w:val="center"/>
        </w:trPr>
        <w:tc>
          <w:tcPr>
            <w:tcW w:w="2904" w:type="dxa"/>
            <w:tcBorders>
              <w:top w:val="nil"/>
              <w:left w:val="single" w:sz="4" w:space="0" w:color="auto"/>
              <w:bottom w:val="nil"/>
              <w:right w:val="single" w:sz="4" w:space="0" w:color="auto"/>
            </w:tcBorders>
            <w:vAlign w:val="center"/>
          </w:tcPr>
          <w:p w14:paraId="3D07E92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7387844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EBA51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2833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3B44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09FEFB" w14:textId="77777777" w:rsidTr="00954858">
        <w:trPr>
          <w:jc w:val="center"/>
        </w:trPr>
        <w:tc>
          <w:tcPr>
            <w:tcW w:w="2904" w:type="dxa"/>
            <w:tcBorders>
              <w:top w:val="nil"/>
              <w:left w:val="single" w:sz="4" w:space="0" w:color="auto"/>
              <w:bottom w:val="nil"/>
              <w:right w:val="single" w:sz="4" w:space="0" w:color="auto"/>
            </w:tcBorders>
            <w:vAlign w:val="center"/>
          </w:tcPr>
          <w:p w14:paraId="5B27AD5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1C3223D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96009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7A27D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FB551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659812" w14:textId="77777777" w:rsidTr="00954858">
        <w:trPr>
          <w:jc w:val="center"/>
        </w:trPr>
        <w:tc>
          <w:tcPr>
            <w:tcW w:w="2904" w:type="dxa"/>
            <w:tcBorders>
              <w:top w:val="nil"/>
              <w:left w:val="single" w:sz="4" w:space="0" w:color="auto"/>
              <w:bottom w:val="single" w:sz="4" w:space="0" w:color="auto"/>
              <w:right w:val="single" w:sz="4" w:space="0" w:color="auto"/>
            </w:tcBorders>
            <w:vAlign w:val="center"/>
          </w:tcPr>
          <w:p w14:paraId="4C87CD6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10E0E48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ABFA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BB392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178B48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529589" w14:textId="77777777" w:rsidTr="00954858">
        <w:trPr>
          <w:jc w:val="center"/>
        </w:trPr>
        <w:tc>
          <w:tcPr>
            <w:tcW w:w="2904" w:type="dxa"/>
            <w:tcBorders>
              <w:top w:val="single" w:sz="4" w:space="0" w:color="auto"/>
              <w:left w:val="single" w:sz="4" w:space="0" w:color="auto"/>
              <w:bottom w:val="nil"/>
              <w:right w:val="single" w:sz="4" w:space="0" w:color="auto"/>
            </w:tcBorders>
          </w:tcPr>
          <w:p w14:paraId="3587BFA9" w14:textId="77777777" w:rsidR="00D204BA" w:rsidRPr="001141C9" w:rsidRDefault="00D204BA" w:rsidP="004E3BA2">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33D0770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F744AEC" w14:textId="77777777" w:rsidR="00D204BA" w:rsidRPr="001141C9" w:rsidRDefault="00D204BA" w:rsidP="004E3BA2">
            <w:pPr>
              <w:pStyle w:val="TAC"/>
              <w:keepNext w:val="0"/>
              <w:keepLines w:val="0"/>
              <w:widowControl w:val="0"/>
              <w:rPr>
                <w:lang w:eastAsia="zh-CN"/>
              </w:rPr>
            </w:pPr>
            <w:r w:rsidRPr="001141C9">
              <w:rPr>
                <w:lang w:eastAsia="zh-CN"/>
              </w:rPr>
              <w:t>CA_n1A-n5A</w:t>
            </w:r>
          </w:p>
          <w:p w14:paraId="0B6B1CB9"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739A8A5" w14:textId="77777777" w:rsidR="00D204BA" w:rsidRPr="001141C9" w:rsidRDefault="00D204BA" w:rsidP="004E3BA2">
            <w:pPr>
              <w:pStyle w:val="TAC"/>
              <w:keepNext w:val="0"/>
              <w:keepLines w:val="0"/>
              <w:widowControl w:val="0"/>
              <w:rPr>
                <w:lang w:eastAsia="zh-CN"/>
              </w:rPr>
            </w:pPr>
            <w:r w:rsidRPr="001141C9">
              <w:rPr>
                <w:lang w:eastAsia="zh-CN"/>
              </w:rPr>
              <w:t>CA_n3A-n5A</w:t>
            </w:r>
          </w:p>
          <w:p w14:paraId="6A0787B3"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DEDBBFD" w14:textId="77777777" w:rsidR="00D204BA" w:rsidRPr="001141C9" w:rsidRDefault="00D204BA" w:rsidP="004E3BA2">
            <w:pPr>
              <w:pStyle w:val="TAC"/>
              <w:keepNext w:val="0"/>
              <w:keepLines w:val="0"/>
              <w:widowControl w:val="0"/>
              <w:rPr>
                <w:lang w:eastAsia="zh-CN"/>
              </w:rPr>
            </w:pPr>
            <w:r w:rsidRPr="001141C9">
              <w:rPr>
                <w:lang w:eastAsia="zh-CN"/>
              </w:rPr>
              <w:t>CA_n5A-n7A</w:t>
            </w:r>
          </w:p>
          <w:p w14:paraId="6451AA35"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BFB902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D67E1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B0023B"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3A83FC1A" w14:textId="77777777" w:rsidTr="00954858">
        <w:trPr>
          <w:jc w:val="center"/>
        </w:trPr>
        <w:tc>
          <w:tcPr>
            <w:tcW w:w="2904" w:type="dxa"/>
            <w:tcBorders>
              <w:top w:val="nil"/>
              <w:left w:val="single" w:sz="4" w:space="0" w:color="auto"/>
              <w:bottom w:val="nil"/>
              <w:right w:val="single" w:sz="4" w:space="0" w:color="auto"/>
            </w:tcBorders>
          </w:tcPr>
          <w:p w14:paraId="3D3F653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1B9F0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120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2DD9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9F0EB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620387" w14:textId="77777777" w:rsidTr="00954858">
        <w:trPr>
          <w:jc w:val="center"/>
        </w:trPr>
        <w:tc>
          <w:tcPr>
            <w:tcW w:w="2904" w:type="dxa"/>
            <w:tcBorders>
              <w:top w:val="nil"/>
              <w:left w:val="single" w:sz="4" w:space="0" w:color="auto"/>
              <w:bottom w:val="nil"/>
              <w:right w:val="single" w:sz="4" w:space="0" w:color="auto"/>
            </w:tcBorders>
          </w:tcPr>
          <w:p w14:paraId="746B4CE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733E5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BA7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0D0A0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EA9A66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AB0CE1" w14:textId="77777777" w:rsidTr="00954858">
        <w:trPr>
          <w:jc w:val="center"/>
        </w:trPr>
        <w:tc>
          <w:tcPr>
            <w:tcW w:w="2904" w:type="dxa"/>
            <w:tcBorders>
              <w:top w:val="nil"/>
              <w:left w:val="single" w:sz="4" w:space="0" w:color="auto"/>
              <w:bottom w:val="single" w:sz="4" w:space="0" w:color="auto"/>
              <w:right w:val="single" w:sz="4" w:space="0" w:color="auto"/>
            </w:tcBorders>
          </w:tcPr>
          <w:p w14:paraId="142E35C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D1BDB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677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FC01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35DD1CE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94052F" w14:textId="77777777" w:rsidTr="00954858">
        <w:trPr>
          <w:jc w:val="center"/>
        </w:trPr>
        <w:tc>
          <w:tcPr>
            <w:tcW w:w="2904" w:type="dxa"/>
            <w:tcBorders>
              <w:top w:val="single" w:sz="4" w:space="0" w:color="auto"/>
              <w:left w:val="single" w:sz="4" w:space="0" w:color="auto"/>
              <w:bottom w:val="nil"/>
              <w:right w:val="single" w:sz="4" w:space="0" w:color="auto"/>
            </w:tcBorders>
          </w:tcPr>
          <w:p w14:paraId="031A05B5" w14:textId="77777777" w:rsidR="00D204BA" w:rsidRPr="001141C9" w:rsidRDefault="00D204BA" w:rsidP="004E3BA2">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1859AEDF" w14:textId="77777777" w:rsidR="00D204BA" w:rsidRPr="001141C9" w:rsidRDefault="00D204BA" w:rsidP="004E3BA2">
            <w:pPr>
              <w:pStyle w:val="TAC"/>
              <w:keepNext w:val="0"/>
              <w:keepLines w:val="0"/>
              <w:widowControl w:val="0"/>
            </w:pPr>
            <w:r w:rsidRPr="001141C9">
              <w:t>CA_n1A-n3A</w:t>
            </w:r>
          </w:p>
          <w:p w14:paraId="43966ABE" w14:textId="77777777" w:rsidR="00D204BA" w:rsidRPr="001141C9" w:rsidRDefault="00D204BA" w:rsidP="004E3BA2">
            <w:pPr>
              <w:pStyle w:val="TAC"/>
              <w:keepNext w:val="0"/>
              <w:keepLines w:val="0"/>
              <w:widowControl w:val="0"/>
            </w:pPr>
            <w:r w:rsidRPr="001141C9">
              <w:t>CA_n1A-n5A</w:t>
            </w:r>
          </w:p>
          <w:p w14:paraId="7C89E1AC" w14:textId="77777777" w:rsidR="00D204BA" w:rsidRPr="001141C9" w:rsidRDefault="00D204BA" w:rsidP="004E3BA2">
            <w:pPr>
              <w:pStyle w:val="TAC"/>
              <w:keepNext w:val="0"/>
              <w:keepLines w:val="0"/>
              <w:widowControl w:val="0"/>
            </w:pPr>
            <w:r w:rsidRPr="001141C9">
              <w:t>CA_n1A-n28A</w:t>
            </w:r>
          </w:p>
          <w:p w14:paraId="50A37DD7" w14:textId="77777777" w:rsidR="00D204BA" w:rsidRPr="001141C9" w:rsidRDefault="00D204BA" w:rsidP="004E3BA2">
            <w:pPr>
              <w:pStyle w:val="TAC"/>
              <w:keepNext w:val="0"/>
              <w:keepLines w:val="0"/>
              <w:widowControl w:val="0"/>
            </w:pPr>
            <w:r w:rsidRPr="001141C9">
              <w:t>CA_n3A-n5A</w:t>
            </w:r>
          </w:p>
          <w:p w14:paraId="2B1F92C6" w14:textId="77777777" w:rsidR="00D204BA" w:rsidRPr="001141C9" w:rsidRDefault="00D204BA" w:rsidP="004E3BA2">
            <w:pPr>
              <w:pStyle w:val="TAC"/>
              <w:keepNext w:val="0"/>
              <w:keepLines w:val="0"/>
              <w:widowControl w:val="0"/>
            </w:pPr>
            <w:r w:rsidRPr="001141C9">
              <w:t>CA_n3A-n28A</w:t>
            </w:r>
          </w:p>
          <w:p w14:paraId="754E7E75" w14:textId="77777777" w:rsidR="00D204BA" w:rsidRPr="001141C9" w:rsidRDefault="00D204BA" w:rsidP="004E3BA2">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5F56481C"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C1952E3"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428D737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7553D703" w14:textId="77777777" w:rsidTr="00954858">
        <w:trPr>
          <w:jc w:val="center"/>
        </w:trPr>
        <w:tc>
          <w:tcPr>
            <w:tcW w:w="2904" w:type="dxa"/>
            <w:tcBorders>
              <w:top w:val="nil"/>
              <w:left w:val="single" w:sz="4" w:space="0" w:color="auto"/>
              <w:bottom w:val="nil"/>
              <w:right w:val="single" w:sz="4" w:space="0" w:color="auto"/>
            </w:tcBorders>
          </w:tcPr>
          <w:p w14:paraId="1497AB3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98F962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80FD3D"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37FCC2D"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8C8AAF8" w14:textId="77777777" w:rsidR="00D204BA" w:rsidRPr="001141C9" w:rsidRDefault="00D204BA" w:rsidP="004E3BA2">
            <w:pPr>
              <w:pStyle w:val="TAC"/>
              <w:keepNext w:val="0"/>
              <w:keepLines w:val="0"/>
              <w:widowControl w:val="0"/>
              <w:rPr>
                <w:lang w:eastAsia="zh-CN"/>
              </w:rPr>
            </w:pPr>
          </w:p>
        </w:tc>
      </w:tr>
      <w:tr w:rsidR="00D204BA" w:rsidRPr="001141C9" w14:paraId="26BB5E8B" w14:textId="77777777" w:rsidTr="00954858">
        <w:trPr>
          <w:jc w:val="center"/>
        </w:trPr>
        <w:tc>
          <w:tcPr>
            <w:tcW w:w="2904" w:type="dxa"/>
            <w:tcBorders>
              <w:top w:val="nil"/>
              <w:left w:val="single" w:sz="4" w:space="0" w:color="auto"/>
              <w:bottom w:val="nil"/>
              <w:right w:val="single" w:sz="4" w:space="0" w:color="auto"/>
            </w:tcBorders>
          </w:tcPr>
          <w:p w14:paraId="2C6C960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CC3B7B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6CFF3D"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88B3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3A63EE57" w14:textId="77777777" w:rsidR="00D204BA" w:rsidRPr="001141C9" w:rsidRDefault="00D204BA" w:rsidP="004E3BA2">
            <w:pPr>
              <w:pStyle w:val="TAC"/>
              <w:keepNext w:val="0"/>
              <w:keepLines w:val="0"/>
              <w:widowControl w:val="0"/>
              <w:rPr>
                <w:lang w:eastAsia="zh-CN"/>
              </w:rPr>
            </w:pPr>
          </w:p>
        </w:tc>
      </w:tr>
      <w:tr w:rsidR="00D204BA" w:rsidRPr="001141C9" w14:paraId="31D4BF29" w14:textId="77777777" w:rsidTr="00954858">
        <w:trPr>
          <w:jc w:val="center"/>
        </w:trPr>
        <w:tc>
          <w:tcPr>
            <w:tcW w:w="2904" w:type="dxa"/>
            <w:tcBorders>
              <w:top w:val="nil"/>
              <w:left w:val="single" w:sz="4" w:space="0" w:color="auto"/>
              <w:bottom w:val="single" w:sz="4" w:space="0" w:color="auto"/>
              <w:right w:val="single" w:sz="4" w:space="0" w:color="auto"/>
            </w:tcBorders>
          </w:tcPr>
          <w:p w14:paraId="7D26B34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B911F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F258B0"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A4147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3569AB13" w14:textId="77777777" w:rsidR="00D204BA" w:rsidRPr="001141C9" w:rsidRDefault="00D204BA" w:rsidP="004E3BA2">
            <w:pPr>
              <w:pStyle w:val="TAC"/>
              <w:keepNext w:val="0"/>
              <w:keepLines w:val="0"/>
              <w:widowControl w:val="0"/>
              <w:rPr>
                <w:lang w:eastAsia="zh-CN"/>
              </w:rPr>
            </w:pPr>
          </w:p>
        </w:tc>
      </w:tr>
      <w:tr w:rsidR="00D204BA" w:rsidRPr="001141C9" w14:paraId="4BCA6E7F" w14:textId="77777777" w:rsidTr="00954858">
        <w:trPr>
          <w:jc w:val="center"/>
        </w:trPr>
        <w:tc>
          <w:tcPr>
            <w:tcW w:w="2904" w:type="dxa"/>
            <w:tcBorders>
              <w:top w:val="single" w:sz="4" w:space="0" w:color="auto"/>
              <w:left w:val="single" w:sz="4" w:space="0" w:color="auto"/>
              <w:bottom w:val="nil"/>
              <w:right w:val="single" w:sz="4" w:space="0" w:color="auto"/>
            </w:tcBorders>
          </w:tcPr>
          <w:p w14:paraId="49B657C5" w14:textId="77777777" w:rsidR="00D204BA" w:rsidRPr="001141C9" w:rsidRDefault="00D204BA" w:rsidP="004E3BA2">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7351EC2B"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8DE1207"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A66594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37CD91A" w14:textId="77777777" w:rsidR="00D204BA" w:rsidRPr="001141C9" w:rsidRDefault="00D204BA" w:rsidP="004E3BA2">
            <w:pPr>
              <w:pStyle w:val="TAC"/>
              <w:keepNext w:val="0"/>
              <w:keepLines w:val="0"/>
              <w:widowControl w:val="0"/>
              <w:rPr>
                <w:lang w:eastAsia="zh-CN"/>
              </w:rPr>
            </w:pPr>
            <w:r w:rsidRPr="001141C9">
              <w:rPr>
                <w:lang w:eastAsia="zh-CN"/>
              </w:rPr>
              <w:t>CA_n3A-n5A</w:t>
            </w:r>
          </w:p>
          <w:p w14:paraId="17A1BD7F"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2EF7F23"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28ED3EE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93E27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462C272"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A8DAA68" w14:textId="77777777" w:rsidTr="00954858">
        <w:trPr>
          <w:jc w:val="center"/>
        </w:trPr>
        <w:tc>
          <w:tcPr>
            <w:tcW w:w="2904" w:type="dxa"/>
            <w:tcBorders>
              <w:top w:val="nil"/>
              <w:left w:val="single" w:sz="4" w:space="0" w:color="auto"/>
              <w:bottom w:val="nil"/>
              <w:right w:val="single" w:sz="4" w:space="0" w:color="auto"/>
            </w:tcBorders>
          </w:tcPr>
          <w:p w14:paraId="2FFDEB3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3622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D00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8847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42F6D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AF1721" w14:textId="77777777" w:rsidTr="00954858">
        <w:trPr>
          <w:jc w:val="center"/>
        </w:trPr>
        <w:tc>
          <w:tcPr>
            <w:tcW w:w="2904" w:type="dxa"/>
            <w:tcBorders>
              <w:top w:val="nil"/>
              <w:left w:val="single" w:sz="4" w:space="0" w:color="auto"/>
              <w:bottom w:val="nil"/>
              <w:right w:val="single" w:sz="4" w:space="0" w:color="auto"/>
            </w:tcBorders>
          </w:tcPr>
          <w:p w14:paraId="17CF275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25A42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173AB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2337FE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CBF947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F9BEDB" w14:textId="77777777" w:rsidTr="00954858">
        <w:trPr>
          <w:jc w:val="center"/>
        </w:trPr>
        <w:tc>
          <w:tcPr>
            <w:tcW w:w="2904" w:type="dxa"/>
            <w:tcBorders>
              <w:top w:val="nil"/>
              <w:left w:val="single" w:sz="4" w:space="0" w:color="auto"/>
              <w:bottom w:val="single" w:sz="4" w:space="0" w:color="auto"/>
              <w:right w:val="single" w:sz="4" w:space="0" w:color="auto"/>
            </w:tcBorders>
          </w:tcPr>
          <w:p w14:paraId="141749E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C7AA83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5020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7BA68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DB056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075C77" w14:textId="77777777" w:rsidTr="00954858">
        <w:trPr>
          <w:jc w:val="center"/>
        </w:trPr>
        <w:tc>
          <w:tcPr>
            <w:tcW w:w="2904" w:type="dxa"/>
            <w:tcBorders>
              <w:top w:val="single" w:sz="4" w:space="0" w:color="auto"/>
              <w:left w:val="single" w:sz="4" w:space="0" w:color="auto"/>
              <w:bottom w:val="nil"/>
              <w:right w:val="single" w:sz="4" w:space="0" w:color="auto"/>
            </w:tcBorders>
          </w:tcPr>
          <w:p w14:paraId="581B9E24" w14:textId="77777777" w:rsidR="00D204BA" w:rsidRPr="001141C9" w:rsidRDefault="00D204BA" w:rsidP="004E3BA2">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368EA8F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19F4D61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60C4DE7B" w14:textId="77777777" w:rsidR="00D204BA" w:rsidRPr="001141C9" w:rsidRDefault="00D204BA" w:rsidP="004E3BA2">
            <w:pPr>
              <w:pStyle w:val="TAC"/>
              <w:keepNext w:val="0"/>
              <w:keepLines w:val="0"/>
              <w:widowControl w:val="0"/>
              <w:rPr>
                <w:lang w:eastAsia="zh-CN" w:bidi="ar"/>
              </w:rPr>
            </w:pPr>
            <w:r w:rsidRPr="001141C9">
              <w:rPr>
                <w:lang w:eastAsia="zh-CN" w:bidi="ar"/>
              </w:rPr>
              <w:t>CA_n1A-n8A</w:t>
            </w:r>
          </w:p>
          <w:p w14:paraId="7B97F72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FF0ED7B" w14:textId="77777777" w:rsidR="00D204BA" w:rsidRPr="001141C9" w:rsidRDefault="00D204BA" w:rsidP="004E3BA2">
            <w:pPr>
              <w:pStyle w:val="TAC"/>
              <w:keepNext w:val="0"/>
              <w:keepLines w:val="0"/>
              <w:widowControl w:val="0"/>
              <w:rPr>
                <w:lang w:eastAsia="zh-CN" w:bidi="ar"/>
              </w:rPr>
            </w:pPr>
            <w:r w:rsidRPr="001141C9">
              <w:rPr>
                <w:lang w:eastAsia="zh-CN" w:bidi="ar"/>
              </w:rPr>
              <w:t>CA_n3A-n8A</w:t>
            </w:r>
          </w:p>
          <w:p w14:paraId="28D35396"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E3A7B68" w14:textId="77777777" w:rsidR="00D204BA" w:rsidRPr="001141C9" w:rsidRDefault="00D204BA" w:rsidP="004E3BA2">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9D1D6C" w14:textId="77777777" w:rsidR="00D204BA" w:rsidRPr="001141C9" w:rsidRDefault="00D204BA" w:rsidP="004E3BA2">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0A7E8D8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3B6A570" w14:textId="77777777" w:rsidTr="00954858">
        <w:trPr>
          <w:jc w:val="center"/>
        </w:trPr>
        <w:tc>
          <w:tcPr>
            <w:tcW w:w="2904" w:type="dxa"/>
            <w:tcBorders>
              <w:top w:val="nil"/>
              <w:left w:val="single" w:sz="4" w:space="0" w:color="auto"/>
              <w:bottom w:val="nil"/>
              <w:right w:val="single" w:sz="4" w:space="0" w:color="auto"/>
            </w:tcBorders>
          </w:tcPr>
          <w:p w14:paraId="1973097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3ED19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FBE3B4" w14:textId="77777777" w:rsidR="00D204BA" w:rsidRPr="001141C9" w:rsidRDefault="00D204BA" w:rsidP="004E3BA2">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5B3373" w14:textId="77777777" w:rsidR="00D204BA" w:rsidRPr="001141C9" w:rsidRDefault="00D204BA" w:rsidP="004E3BA2">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3CD1B26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4858FD" w14:textId="77777777" w:rsidTr="00954858">
        <w:trPr>
          <w:jc w:val="center"/>
        </w:trPr>
        <w:tc>
          <w:tcPr>
            <w:tcW w:w="2904" w:type="dxa"/>
            <w:tcBorders>
              <w:top w:val="nil"/>
              <w:left w:val="single" w:sz="4" w:space="0" w:color="auto"/>
              <w:bottom w:val="nil"/>
              <w:right w:val="single" w:sz="4" w:space="0" w:color="auto"/>
            </w:tcBorders>
          </w:tcPr>
          <w:p w14:paraId="20F5891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99E5B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0D8E11" w14:textId="77777777" w:rsidR="00D204BA" w:rsidRPr="001141C9" w:rsidRDefault="00D204BA" w:rsidP="004E3BA2">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10090D" w14:textId="77777777" w:rsidR="00D204BA" w:rsidRPr="001141C9" w:rsidRDefault="00D204BA" w:rsidP="004E3BA2">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1A3820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125647" w14:textId="77777777" w:rsidTr="00954858">
        <w:trPr>
          <w:jc w:val="center"/>
        </w:trPr>
        <w:tc>
          <w:tcPr>
            <w:tcW w:w="2904" w:type="dxa"/>
            <w:tcBorders>
              <w:top w:val="nil"/>
              <w:left w:val="single" w:sz="4" w:space="0" w:color="auto"/>
              <w:bottom w:val="single" w:sz="4" w:space="0" w:color="auto"/>
              <w:right w:val="single" w:sz="4" w:space="0" w:color="auto"/>
            </w:tcBorders>
          </w:tcPr>
          <w:p w14:paraId="508ACAF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7990C5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7A6E2B" w14:textId="77777777" w:rsidR="00D204BA" w:rsidRPr="001141C9" w:rsidRDefault="00D204BA" w:rsidP="004E3BA2">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4E15372" w14:textId="77777777" w:rsidR="00D204BA" w:rsidRPr="001141C9" w:rsidRDefault="00D204BA" w:rsidP="004E3BA2">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534AFE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B9A905" w14:textId="77777777" w:rsidTr="00954858">
        <w:trPr>
          <w:jc w:val="center"/>
        </w:trPr>
        <w:tc>
          <w:tcPr>
            <w:tcW w:w="2904" w:type="dxa"/>
            <w:tcBorders>
              <w:top w:val="single" w:sz="4" w:space="0" w:color="auto"/>
              <w:left w:val="single" w:sz="4" w:space="0" w:color="auto"/>
              <w:bottom w:val="nil"/>
              <w:right w:val="single" w:sz="4" w:space="0" w:color="auto"/>
            </w:tcBorders>
          </w:tcPr>
          <w:p w14:paraId="7D84E391" w14:textId="77777777" w:rsidR="00D204BA" w:rsidRPr="001141C9" w:rsidRDefault="00D204BA" w:rsidP="004E3BA2">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6E1B2297" w14:textId="77777777" w:rsidR="00D204BA" w:rsidRPr="001141C9" w:rsidRDefault="00D204BA" w:rsidP="004E3BA2">
            <w:pPr>
              <w:pStyle w:val="TAC"/>
              <w:keepLines w:val="0"/>
              <w:rPr>
                <w:lang w:eastAsia="zh-CN" w:bidi="ar"/>
              </w:rPr>
            </w:pPr>
            <w:r w:rsidRPr="001141C9">
              <w:rPr>
                <w:lang w:eastAsia="zh-CN" w:bidi="ar"/>
              </w:rPr>
              <w:t>CA_n1A-n3A</w:t>
            </w:r>
          </w:p>
          <w:p w14:paraId="220AF0DF" w14:textId="77777777" w:rsidR="00D204BA" w:rsidRPr="001141C9" w:rsidRDefault="00D204BA" w:rsidP="004E3BA2">
            <w:pPr>
              <w:pStyle w:val="TAC"/>
              <w:keepLines w:val="0"/>
              <w:rPr>
                <w:lang w:eastAsia="zh-CN" w:bidi="ar"/>
              </w:rPr>
            </w:pPr>
            <w:r w:rsidRPr="001141C9">
              <w:rPr>
                <w:lang w:eastAsia="zh-CN" w:bidi="ar"/>
              </w:rPr>
              <w:t>CA_n1A-n7A</w:t>
            </w:r>
          </w:p>
          <w:p w14:paraId="18C751C9" w14:textId="77777777" w:rsidR="00D204BA" w:rsidRPr="001141C9" w:rsidRDefault="00D204BA" w:rsidP="004E3BA2">
            <w:pPr>
              <w:pStyle w:val="TAC"/>
              <w:keepLines w:val="0"/>
              <w:rPr>
                <w:lang w:eastAsia="zh-CN" w:bidi="ar"/>
              </w:rPr>
            </w:pPr>
            <w:r w:rsidRPr="001141C9">
              <w:rPr>
                <w:lang w:eastAsia="zh-CN" w:bidi="ar"/>
              </w:rPr>
              <w:t>CA_n1A-n8A</w:t>
            </w:r>
          </w:p>
          <w:p w14:paraId="31995D65" w14:textId="77777777" w:rsidR="00D204BA" w:rsidRPr="001141C9" w:rsidRDefault="00D204BA" w:rsidP="004E3BA2">
            <w:pPr>
              <w:pStyle w:val="TAC"/>
              <w:keepLines w:val="0"/>
              <w:rPr>
                <w:lang w:eastAsia="zh-CN" w:bidi="ar"/>
              </w:rPr>
            </w:pPr>
            <w:r w:rsidRPr="001141C9">
              <w:rPr>
                <w:lang w:eastAsia="zh-CN" w:bidi="ar"/>
              </w:rPr>
              <w:t>CA_n3A-n7A</w:t>
            </w:r>
          </w:p>
          <w:p w14:paraId="63A0A935" w14:textId="77777777" w:rsidR="00D204BA" w:rsidRPr="001141C9" w:rsidRDefault="00D204BA" w:rsidP="004E3BA2">
            <w:pPr>
              <w:pStyle w:val="TAC"/>
              <w:keepLines w:val="0"/>
              <w:rPr>
                <w:lang w:eastAsia="zh-CN" w:bidi="ar"/>
              </w:rPr>
            </w:pPr>
            <w:r w:rsidRPr="001141C9">
              <w:rPr>
                <w:lang w:eastAsia="zh-CN" w:bidi="ar"/>
              </w:rPr>
              <w:t>CA_n3A-n8A</w:t>
            </w:r>
          </w:p>
          <w:p w14:paraId="258834F7" w14:textId="77777777" w:rsidR="00D204BA" w:rsidRPr="001141C9" w:rsidRDefault="00D204BA" w:rsidP="004E3BA2">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564B1FB"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30CEA9D" w14:textId="77777777" w:rsidR="00D204BA" w:rsidRPr="001141C9" w:rsidRDefault="00D204BA" w:rsidP="004E3BA2">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1914967"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47947FAB" w14:textId="77777777" w:rsidTr="00954858">
        <w:trPr>
          <w:jc w:val="center"/>
        </w:trPr>
        <w:tc>
          <w:tcPr>
            <w:tcW w:w="2904" w:type="dxa"/>
            <w:tcBorders>
              <w:top w:val="nil"/>
              <w:left w:val="single" w:sz="4" w:space="0" w:color="auto"/>
              <w:bottom w:val="nil"/>
              <w:right w:val="single" w:sz="4" w:space="0" w:color="auto"/>
            </w:tcBorders>
          </w:tcPr>
          <w:p w14:paraId="2695EBED" w14:textId="77777777" w:rsidR="00D204BA" w:rsidRPr="001141C9" w:rsidRDefault="00D204BA" w:rsidP="004E3BA2">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6088A508"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301E1D" w14:textId="77777777" w:rsidR="00D204BA" w:rsidRPr="001141C9" w:rsidRDefault="00D204BA" w:rsidP="004E3BA2">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002230" w14:textId="77777777" w:rsidR="00D204BA" w:rsidRPr="001141C9" w:rsidRDefault="00D204BA" w:rsidP="004E3BA2">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6A2C7BC1" w14:textId="77777777" w:rsidR="00D204BA" w:rsidRPr="001141C9" w:rsidRDefault="00D204BA" w:rsidP="004E3BA2">
            <w:pPr>
              <w:pStyle w:val="TAC"/>
              <w:keepLines w:val="0"/>
              <w:widowControl w:val="0"/>
              <w:rPr>
                <w:kern w:val="2"/>
                <w:szCs w:val="22"/>
                <w:lang w:eastAsia="zh-CN"/>
              </w:rPr>
            </w:pPr>
          </w:p>
        </w:tc>
      </w:tr>
      <w:tr w:rsidR="00D204BA" w:rsidRPr="001141C9" w14:paraId="3BB40A3D" w14:textId="77777777" w:rsidTr="00954858">
        <w:trPr>
          <w:jc w:val="center"/>
        </w:trPr>
        <w:tc>
          <w:tcPr>
            <w:tcW w:w="2904" w:type="dxa"/>
            <w:tcBorders>
              <w:top w:val="nil"/>
              <w:left w:val="single" w:sz="4" w:space="0" w:color="auto"/>
              <w:bottom w:val="nil"/>
              <w:right w:val="single" w:sz="4" w:space="0" w:color="auto"/>
            </w:tcBorders>
          </w:tcPr>
          <w:p w14:paraId="26F293D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1DAAD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2EF15C"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EE43AA" w14:textId="77777777" w:rsidR="00D204BA" w:rsidRPr="001141C9" w:rsidRDefault="00D204BA" w:rsidP="004E3BA2">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AA6C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78B849" w14:textId="77777777" w:rsidTr="00954858">
        <w:trPr>
          <w:jc w:val="center"/>
        </w:trPr>
        <w:tc>
          <w:tcPr>
            <w:tcW w:w="2904" w:type="dxa"/>
            <w:tcBorders>
              <w:top w:val="nil"/>
              <w:left w:val="single" w:sz="4" w:space="0" w:color="auto"/>
              <w:bottom w:val="single" w:sz="4" w:space="0" w:color="auto"/>
              <w:right w:val="single" w:sz="4" w:space="0" w:color="auto"/>
            </w:tcBorders>
          </w:tcPr>
          <w:p w14:paraId="04F9894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414F8D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9BD800"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CBA6E4F"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4726C5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523ADD" w14:textId="77777777" w:rsidTr="00954858">
        <w:trPr>
          <w:jc w:val="center"/>
        </w:trPr>
        <w:tc>
          <w:tcPr>
            <w:tcW w:w="2904" w:type="dxa"/>
            <w:tcBorders>
              <w:top w:val="single" w:sz="4" w:space="0" w:color="auto"/>
              <w:left w:val="single" w:sz="4" w:space="0" w:color="auto"/>
              <w:bottom w:val="nil"/>
              <w:right w:val="single" w:sz="4" w:space="0" w:color="auto"/>
            </w:tcBorders>
          </w:tcPr>
          <w:p w14:paraId="73429997" w14:textId="77777777" w:rsidR="00D204BA" w:rsidRPr="001141C9" w:rsidRDefault="00D204BA" w:rsidP="004E3BA2">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5D0B2439" w14:textId="77777777" w:rsidR="00D204BA" w:rsidRPr="001141C9" w:rsidRDefault="00D204BA" w:rsidP="004E3BA2">
            <w:pPr>
              <w:pStyle w:val="TAC"/>
              <w:keepNext w:val="0"/>
              <w:keepLines w:val="0"/>
              <w:rPr>
                <w:lang w:eastAsia="zh-CN" w:bidi="ar"/>
              </w:rPr>
            </w:pPr>
            <w:r w:rsidRPr="001141C9">
              <w:rPr>
                <w:lang w:eastAsia="zh-CN" w:bidi="ar"/>
              </w:rPr>
              <w:t>CA_n1A-n3A</w:t>
            </w:r>
          </w:p>
          <w:p w14:paraId="0F798DFB" w14:textId="77777777" w:rsidR="00D204BA" w:rsidRPr="001141C9" w:rsidRDefault="00D204BA" w:rsidP="004E3BA2">
            <w:pPr>
              <w:pStyle w:val="TAC"/>
              <w:keepNext w:val="0"/>
              <w:keepLines w:val="0"/>
              <w:rPr>
                <w:lang w:eastAsia="zh-CN" w:bidi="ar"/>
              </w:rPr>
            </w:pPr>
            <w:r w:rsidRPr="001141C9">
              <w:rPr>
                <w:lang w:eastAsia="zh-CN" w:bidi="ar"/>
              </w:rPr>
              <w:t>CA_n1A-n7A</w:t>
            </w:r>
          </w:p>
          <w:p w14:paraId="45487F8B" w14:textId="77777777" w:rsidR="00D204BA" w:rsidRPr="001141C9" w:rsidRDefault="00D204BA" w:rsidP="004E3BA2">
            <w:pPr>
              <w:pStyle w:val="TAC"/>
              <w:keepNext w:val="0"/>
              <w:keepLines w:val="0"/>
              <w:rPr>
                <w:lang w:eastAsia="zh-CN" w:bidi="ar"/>
              </w:rPr>
            </w:pPr>
            <w:r w:rsidRPr="001141C9">
              <w:rPr>
                <w:lang w:eastAsia="zh-CN" w:bidi="ar"/>
              </w:rPr>
              <w:t>CA_n1A-n8A</w:t>
            </w:r>
          </w:p>
          <w:p w14:paraId="0951DB87" w14:textId="77777777" w:rsidR="00D204BA" w:rsidRPr="001141C9" w:rsidRDefault="00D204BA" w:rsidP="004E3BA2">
            <w:pPr>
              <w:pStyle w:val="TAC"/>
              <w:keepNext w:val="0"/>
              <w:keepLines w:val="0"/>
              <w:rPr>
                <w:lang w:eastAsia="zh-CN" w:bidi="ar"/>
              </w:rPr>
            </w:pPr>
            <w:r w:rsidRPr="001141C9">
              <w:rPr>
                <w:lang w:eastAsia="zh-CN" w:bidi="ar"/>
              </w:rPr>
              <w:t>CA_n3A-n7A</w:t>
            </w:r>
          </w:p>
          <w:p w14:paraId="245F9054" w14:textId="77777777" w:rsidR="00D204BA" w:rsidRPr="001141C9" w:rsidRDefault="00D204BA" w:rsidP="004E3BA2">
            <w:pPr>
              <w:pStyle w:val="TAC"/>
              <w:keepNext w:val="0"/>
              <w:keepLines w:val="0"/>
              <w:rPr>
                <w:lang w:eastAsia="zh-CN" w:bidi="ar"/>
              </w:rPr>
            </w:pPr>
            <w:r w:rsidRPr="001141C9">
              <w:rPr>
                <w:lang w:eastAsia="zh-CN" w:bidi="ar"/>
              </w:rPr>
              <w:t>CA_n3A-n8A</w:t>
            </w:r>
          </w:p>
          <w:p w14:paraId="0130A888"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2BE1DDB"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8C3A19"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89D805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C1FA433" w14:textId="77777777" w:rsidTr="00954858">
        <w:trPr>
          <w:jc w:val="center"/>
        </w:trPr>
        <w:tc>
          <w:tcPr>
            <w:tcW w:w="2904" w:type="dxa"/>
            <w:tcBorders>
              <w:top w:val="nil"/>
              <w:left w:val="single" w:sz="4" w:space="0" w:color="auto"/>
              <w:bottom w:val="nil"/>
              <w:right w:val="single" w:sz="4" w:space="0" w:color="auto"/>
            </w:tcBorders>
          </w:tcPr>
          <w:p w14:paraId="16A90A4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FBFF0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73F3C7"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5C0EB5" w14:textId="77777777" w:rsidR="00D204BA" w:rsidRPr="001141C9" w:rsidRDefault="00D204BA" w:rsidP="004E3BA2">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4AD01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1036B4" w14:textId="77777777" w:rsidTr="00954858">
        <w:trPr>
          <w:jc w:val="center"/>
        </w:trPr>
        <w:tc>
          <w:tcPr>
            <w:tcW w:w="2904" w:type="dxa"/>
            <w:tcBorders>
              <w:top w:val="nil"/>
              <w:left w:val="single" w:sz="4" w:space="0" w:color="auto"/>
              <w:bottom w:val="nil"/>
              <w:right w:val="single" w:sz="4" w:space="0" w:color="auto"/>
            </w:tcBorders>
          </w:tcPr>
          <w:p w14:paraId="64EB3FC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FA638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C8E84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844C34"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176C41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BBCC15" w14:textId="77777777" w:rsidTr="00954858">
        <w:trPr>
          <w:jc w:val="center"/>
        </w:trPr>
        <w:tc>
          <w:tcPr>
            <w:tcW w:w="2904" w:type="dxa"/>
            <w:tcBorders>
              <w:top w:val="nil"/>
              <w:left w:val="single" w:sz="4" w:space="0" w:color="auto"/>
              <w:bottom w:val="single" w:sz="4" w:space="0" w:color="auto"/>
              <w:right w:val="single" w:sz="4" w:space="0" w:color="auto"/>
            </w:tcBorders>
          </w:tcPr>
          <w:p w14:paraId="1C0F53E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313C8A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0647F2"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1030A7A"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CB58BA9"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7779CB" w14:textId="77777777" w:rsidTr="00954858">
        <w:trPr>
          <w:jc w:val="center"/>
        </w:trPr>
        <w:tc>
          <w:tcPr>
            <w:tcW w:w="2904" w:type="dxa"/>
            <w:tcBorders>
              <w:top w:val="single" w:sz="4" w:space="0" w:color="auto"/>
              <w:left w:val="single" w:sz="4" w:space="0" w:color="auto"/>
              <w:bottom w:val="nil"/>
              <w:right w:val="single" w:sz="4" w:space="0" w:color="auto"/>
            </w:tcBorders>
          </w:tcPr>
          <w:p w14:paraId="3E91000B" w14:textId="77777777" w:rsidR="00D204BA" w:rsidRPr="001141C9" w:rsidRDefault="00D204BA" w:rsidP="004E3BA2">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5BBB8B99" w14:textId="77777777" w:rsidR="00D204BA" w:rsidRPr="001141C9" w:rsidRDefault="00D204BA" w:rsidP="004E3BA2">
            <w:pPr>
              <w:pStyle w:val="TAC"/>
              <w:keepNext w:val="0"/>
              <w:keepLines w:val="0"/>
              <w:rPr>
                <w:lang w:eastAsia="zh-CN" w:bidi="ar"/>
              </w:rPr>
            </w:pPr>
            <w:r w:rsidRPr="001141C9">
              <w:rPr>
                <w:lang w:eastAsia="zh-CN" w:bidi="ar"/>
              </w:rPr>
              <w:t>CA_n1A-n3A</w:t>
            </w:r>
          </w:p>
          <w:p w14:paraId="44E7521C" w14:textId="77777777" w:rsidR="00D204BA" w:rsidRPr="001141C9" w:rsidRDefault="00D204BA" w:rsidP="004E3BA2">
            <w:pPr>
              <w:pStyle w:val="TAC"/>
              <w:keepNext w:val="0"/>
              <w:keepLines w:val="0"/>
              <w:rPr>
                <w:lang w:eastAsia="zh-CN" w:bidi="ar"/>
              </w:rPr>
            </w:pPr>
            <w:r w:rsidRPr="001141C9">
              <w:rPr>
                <w:lang w:eastAsia="zh-CN" w:bidi="ar"/>
              </w:rPr>
              <w:t>CA_n1A-n7A</w:t>
            </w:r>
          </w:p>
          <w:p w14:paraId="7945DABA" w14:textId="77777777" w:rsidR="00D204BA" w:rsidRPr="001141C9" w:rsidRDefault="00D204BA" w:rsidP="004E3BA2">
            <w:pPr>
              <w:pStyle w:val="TAC"/>
              <w:keepNext w:val="0"/>
              <w:keepLines w:val="0"/>
              <w:rPr>
                <w:lang w:eastAsia="zh-CN" w:bidi="ar"/>
              </w:rPr>
            </w:pPr>
            <w:r w:rsidRPr="001141C9">
              <w:rPr>
                <w:lang w:eastAsia="zh-CN" w:bidi="ar"/>
              </w:rPr>
              <w:t>CA_n1A-n8A</w:t>
            </w:r>
          </w:p>
          <w:p w14:paraId="07E51A9E" w14:textId="77777777" w:rsidR="00D204BA" w:rsidRPr="001141C9" w:rsidRDefault="00D204BA" w:rsidP="004E3BA2">
            <w:pPr>
              <w:pStyle w:val="TAC"/>
              <w:keepNext w:val="0"/>
              <w:keepLines w:val="0"/>
              <w:rPr>
                <w:lang w:eastAsia="zh-CN" w:bidi="ar"/>
              </w:rPr>
            </w:pPr>
            <w:r w:rsidRPr="001141C9">
              <w:rPr>
                <w:lang w:eastAsia="zh-CN" w:bidi="ar"/>
              </w:rPr>
              <w:t>CA_n3A-n7A</w:t>
            </w:r>
          </w:p>
          <w:p w14:paraId="7B3ADB6A" w14:textId="77777777" w:rsidR="00D204BA" w:rsidRPr="001141C9" w:rsidRDefault="00D204BA" w:rsidP="004E3BA2">
            <w:pPr>
              <w:pStyle w:val="TAC"/>
              <w:keepNext w:val="0"/>
              <w:keepLines w:val="0"/>
              <w:rPr>
                <w:lang w:eastAsia="zh-CN" w:bidi="ar"/>
              </w:rPr>
            </w:pPr>
            <w:r w:rsidRPr="001141C9">
              <w:rPr>
                <w:lang w:eastAsia="zh-CN" w:bidi="ar"/>
              </w:rPr>
              <w:lastRenderedPageBreak/>
              <w:t>CA_n3A-n8A</w:t>
            </w:r>
          </w:p>
          <w:p w14:paraId="1C005E4E"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552EA649" w14:textId="77777777" w:rsidR="00D204BA" w:rsidRPr="001141C9" w:rsidRDefault="00D204BA" w:rsidP="004E3BA2">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9AE1116"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5D27FA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4F3640D" w14:textId="77777777" w:rsidTr="00954858">
        <w:trPr>
          <w:jc w:val="center"/>
        </w:trPr>
        <w:tc>
          <w:tcPr>
            <w:tcW w:w="2904" w:type="dxa"/>
            <w:tcBorders>
              <w:top w:val="nil"/>
              <w:left w:val="single" w:sz="4" w:space="0" w:color="auto"/>
              <w:bottom w:val="nil"/>
              <w:right w:val="single" w:sz="4" w:space="0" w:color="auto"/>
            </w:tcBorders>
          </w:tcPr>
          <w:p w14:paraId="5D88119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1804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81087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2E319D" w14:textId="77777777" w:rsidR="00D204BA" w:rsidRPr="001141C9" w:rsidRDefault="00D204BA" w:rsidP="004E3BA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50324E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4C4695" w14:textId="77777777" w:rsidTr="00954858">
        <w:trPr>
          <w:jc w:val="center"/>
        </w:trPr>
        <w:tc>
          <w:tcPr>
            <w:tcW w:w="2904" w:type="dxa"/>
            <w:tcBorders>
              <w:top w:val="nil"/>
              <w:left w:val="single" w:sz="4" w:space="0" w:color="auto"/>
              <w:bottom w:val="nil"/>
              <w:right w:val="single" w:sz="4" w:space="0" w:color="auto"/>
            </w:tcBorders>
          </w:tcPr>
          <w:p w14:paraId="78520C6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B2C8C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CD296D"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BAF7D0"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37C1CF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423818" w14:textId="77777777" w:rsidTr="00954858">
        <w:trPr>
          <w:jc w:val="center"/>
        </w:trPr>
        <w:tc>
          <w:tcPr>
            <w:tcW w:w="2904" w:type="dxa"/>
            <w:tcBorders>
              <w:top w:val="nil"/>
              <w:left w:val="single" w:sz="4" w:space="0" w:color="auto"/>
              <w:bottom w:val="single" w:sz="4" w:space="0" w:color="auto"/>
              <w:right w:val="single" w:sz="4" w:space="0" w:color="auto"/>
            </w:tcBorders>
          </w:tcPr>
          <w:p w14:paraId="063C745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47AF2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184A6E"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BEC4C2F"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233361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0C9DF2" w14:textId="77777777" w:rsidTr="00954858">
        <w:trPr>
          <w:jc w:val="center"/>
        </w:trPr>
        <w:tc>
          <w:tcPr>
            <w:tcW w:w="2904" w:type="dxa"/>
            <w:tcBorders>
              <w:top w:val="single" w:sz="4" w:space="0" w:color="auto"/>
              <w:left w:val="single" w:sz="4" w:space="0" w:color="auto"/>
              <w:bottom w:val="nil"/>
              <w:right w:val="single" w:sz="4" w:space="0" w:color="auto"/>
            </w:tcBorders>
          </w:tcPr>
          <w:p w14:paraId="586EB1C1" w14:textId="77777777" w:rsidR="00D204BA" w:rsidRPr="001141C9" w:rsidRDefault="00D204BA" w:rsidP="004E3BA2">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29A62C6E" w14:textId="77777777" w:rsidR="00D204BA" w:rsidRPr="005B79EE" w:rsidRDefault="00D204BA" w:rsidP="004E3BA2">
            <w:pPr>
              <w:pStyle w:val="TAC"/>
              <w:widowControl w:val="0"/>
              <w:rPr>
                <w:lang w:val="en-US" w:eastAsia="zh-CN" w:bidi="ar"/>
              </w:rPr>
            </w:pPr>
            <w:r w:rsidRPr="005B79EE">
              <w:rPr>
                <w:lang w:val="en-US" w:eastAsia="zh-CN" w:bidi="ar"/>
              </w:rPr>
              <w:t>CA_n1A-n3A</w:t>
            </w:r>
          </w:p>
          <w:p w14:paraId="67034057" w14:textId="77777777" w:rsidR="00D204BA" w:rsidRPr="005B79EE" w:rsidRDefault="00D204BA" w:rsidP="004E3BA2">
            <w:pPr>
              <w:pStyle w:val="TAC"/>
              <w:widowControl w:val="0"/>
              <w:rPr>
                <w:lang w:val="en-US" w:eastAsia="zh-CN" w:bidi="ar"/>
              </w:rPr>
            </w:pPr>
            <w:r w:rsidRPr="005B79EE">
              <w:rPr>
                <w:lang w:val="en-US" w:eastAsia="zh-CN" w:bidi="ar"/>
              </w:rPr>
              <w:t>CA_n1A-n7A</w:t>
            </w:r>
          </w:p>
          <w:p w14:paraId="02C83548" w14:textId="77777777" w:rsidR="00D204BA" w:rsidRPr="005B79EE" w:rsidRDefault="00D204BA" w:rsidP="004E3BA2">
            <w:pPr>
              <w:pStyle w:val="TAC"/>
              <w:widowControl w:val="0"/>
              <w:rPr>
                <w:lang w:val="en-US" w:eastAsia="zh-CN" w:bidi="ar"/>
              </w:rPr>
            </w:pPr>
            <w:r w:rsidRPr="005B79EE">
              <w:rPr>
                <w:lang w:val="en-US" w:eastAsia="zh-CN" w:bidi="ar"/>
              </w:rPr>
              <w:t>CA_n1A-n20A</w:t>
            </w:r>
          </w:p>
          <w:p w14:paraId="55B0BF4E" w14:textId="77777777" w:rsidR="00D204BA" w:rsidRPr="005B79EE" w:rsidRDefault="00D204BA" w:rsidP="004E3BA2">
            <w:pPr>
              <w:pStyle w:val="TAC"/>
              <w:widowControl w:val="0"/>
              <w:rPr>
                <w:lang w:val="en-US" w:eastAsia="zh-CN" w:bidi="ar"/>
              </w:rPr>
            </w:pPr>
            <w:r w:rsidRPr="005B79EE">
              <w:rPr>
                <w:lang w:val="en-US" w:eastAsia="zh-CN" w:bidi="ar"/>
              </w:rPr>
              <w:t>CA_n3A-n7A</w:t>
            </w:r>
          </w:p>
          <w:p w14:paraId="78A7FD5C" w14:textId="77777777" w:rsidR="00D204BA" w:rsidRPr="005B79EE" w:rsidRDefault="00D204BA" w:rsidP="004E3BA2">
            <w:pPr>
              <w:pStyle w:val="TAC"/>
              <w:widowControl w:val="0"/>
              <w:rPr>
                <w:lang w:val="en-US" w:eastAsia="zh-CN" w:bidi="ar"/>
              </w:rPr>
            </w:pPr>
            <w:r w:rsidRPr="005B79EE">
              <w:rPr>
                <w:lang w:val="en-US" w:eastAsia="zh-CN" w:bidi="ar"/>
              </w:rPr>
              <w:t>CA_n3A-n20A</w:t>
            </w:r>
          </w:p>
          <w:p w14:paraId="5FAFA416" w14:textId="77777777" w:rsidR="00D204BA" w:rsidRPr="001141C9" w:rsidRDefault="00D204BA" w:rsidP="004E3BA2">
            <w:pPr>
              <w:pStyle w:val="TAC"/>
              <w:keepNext w:val="0"/>
              <w:keepLines w:val="0"/>
              <w:widowControl w:val="0"/>
              <w:rPr>
                <w:kern w:val="2"/>
                <w:szCs w:val="22"/>
              </w:rPr>
            </w:pPr>
            <w:r w:rsidRPr="005B79EE">
              <w:rPr>
                <w:lang w:val="en-US" w:eastAsia="zh-CN" w:bidi="ar"/>
              </w:rPr>
              <w:t>CA_n7A-n20A</w:t>
            </w:r>
          </w:p>
        </w:tc>
        <w:tc>
          <w:tcPr>
            <w:tcW w:w="1409" w:type="dxa"/>
            <w:tcBorders>
              <w:top w:val="single" w:sz="4" w:space="0" w:color="auto"/>
              <w:left w:val="single" w:sz="4" w:space="0" w:color="auto"/>
              <w:bottom w:val="single" w:sz="4" w:space="0" w:color="auto"/>
              <w:right w:val="single" w:sz="4" w:space="0" w:color="auto"/>
            </w:tcBorders>
          </w:tcPr>
          <w:p w14:paraId="7036CEF5" w14:textId="77777777" w:rsidR="00D204BA" w:rsidRPr="001141C9" w:rsidRDefault="00D204BA" w:rsidP="004E3BA2">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1AE8D96" w14:textId="77777777" w:rsidR="00D204BA" w:rsidRPr="001141C9" w:rsidRDefault="00D204BA" w:rsidP="004E3BA2">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07A5B48" w14:textId="77777777" w:rsidR="00D204BA" w:rsidRPr="001141C9" w:rsidRDefault="00D204BA" w:rsidP="004E3BA2">
            <w:pPr>
              <w:pStyle w:val="TAC"/>
              <w:keepNext w:val="0"/>
              <w:keepLines w:val="0"/>
              <w:widowControl w:val="0"/>
              <w:rPr>
                <w:kern w:val="2"/>
                <w:szCs w:val="22"/>
                <w:lang w:eastAsia="zh-CN"/>
              </w:rPr>
            </w:pPr>
            <w:r w:rsidRPr="005B79EE">
              <w:rPr>
                <w:lang w:val="en-US" w:eastAsia="zh-CN" w:bidi="ar"/>
              </w:rPr>
              <w:t>4 and 5</w:t>
            </w:r>
          </w:p>
        </w:tc>
      </w:tr>
      <w:tr w:rsidR="00D204BA" w:rsidRPr="001141C9" w14:paraId="12D60407" w14:textId="77777777" w:rsidTr="00954858">
        <w:trPr>
          <w:jc w:val="center"/>
        </w:trPr>
        <w:tc>
          <w:tcPr>
            <w:tcW w:w="2904" w:type="dxa"/>
            <w:tcBorders>
              <w:top w:val="nil"/>
              <w:left w:val="single" w:sz="4" w:space="0" w:color="auto"/>
              <w:bottom w:val="nil"/>
              <w:right w:val="single" w:sz="4" w:space="0" w:color="auto"/>
            </w:tcBorders>
          </w:tcPr>
          <w:p w14:paraId="2C140DA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5C971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DE60A" w14:textId="77777777" w:rsidR="00D204BA" w:rsidRPr="001141C9" w:rsidRDefault="00D204BA" w:rsidP="004E3BA2">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1D0ED172"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C85C4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19871C" w14:textId="77777777" w:rsidTr="00954858">
        <w:trPr>
          <w:jc w:val="center"/>
        </w:trPr>
        <w:tc>
          <w:tcPr>
            <w:tcW w:w="2904" w:type="dxa"/>
            <w:tcBorders>
              <w:top w:val="nil"/>
              <w:left w:val="single" w:sz="4" w:space="0" w:color="auto"/>
              <w:bottom w:val="nil"/>
              <w:right w:val="single" w:sz="4" w:space="0" w:color="auto"/>
            </w:tcBorders>
          </w:tcPr>
          <w:p w14:paraId="37652D5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89A10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F24588" w14:textId="77777777" w:rsidR="00D204BA" w:rsidRPr="001141C9" w:rsidRDefault="00D204BA" w:rsidP="004E3BA2">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726245A6"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16E9F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9510E3" w14:textId="77777777" w:rsidTr="00954858">
        <w:trPr>
          <w:jc w:val="center"/>
        </w:trPr>
        <w:tc>
          <w:tcPr>
            <w:tcW w:w="2904" w:type="dxa"/>
            <w:tcBorders>
              <w:top w:val="nil"/>
              <w:left w:val="single" w:sz="4" w:space="0" w:color="auto"/>
              <w:bottom w:val="single" w:sz="4" w:space="0" w:color="auto"/>
              <w:right w:val="single" w:sz="4" w:space="0" w:color="auto"/>
            </w:tcBorders>
          </w:tcPr>
          <w:p w14:paraId="07611EB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3E4B29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A42FB5" w14:textId="77777777" w:rsidR="00D204BA" w:rsidRPr="001141C9" w:rsidRDefault="00D204BA" w:rsidP="004E3BA2">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20C71F54" w14:textId="77777777" w:rsidR="00D204BA" w:rsidRPr="001141C9" w:rsidRDefault="00D204BA" w:rsidP="004E3BA2">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20994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4404EF" w14:textId="77777777" w:rsidTr="00954858">
        <w:trPr>
          <w:jc w:val="center"/>
        </w:trPr>
        <w:tc>
          <w:tcPr>
            <w:tcW w:w="2904" w:type="dxa"/>
            <w:tcBorders>
              <w:top w:val="single" w:sz="4" w:space="0" w:color="auto"/>
              <w:left w:val="single" w:sz="4" w:space="0" w:color="auto"/>
              <w:bottom w:val="nil"/>
              <w:right w:val="single" w:sz="4" w:space="0" w:color="auto"/>
            </w:tcBorders>
          </w:tcPr>
          <w:p w14:paraId="35B58D43" w14:textId="77777777" w:rsidR="00D204BA" w:rsidRPr="001141C9" w:rsidRDefault="00D204BA" w:rsidP="004E3BA2">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10F9110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E0F9456"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6BA69B3"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6875FCA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116A59A1"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7FD297D" w14:textId="77777777" w:rsidR="00D204BA" w:rsidRPr="001141C9" w:rsidRDefault="00D204BA" w:rsidP="004E3BA2">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62D7C80"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A0DF70B"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CB31D9"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76AFC31" w14:textId="77777777" w:rsidTr="00954858">
        <w:trPr>
          <w:jc w:val="center"/>
        </w:trPr>
        <w:tc>
          <w:tcPr>
            <w:tcW w:w="2904" w:type="dxa"/>
            <w:tcBorders>
              <w:top w:val="nil"/>
              <w:left w:val="single" w:sz="4" w:space="0" w:color="auto"/>
              <w:bottom w:val="nil"/>
              <w:right w:val="single" w:sz="4" w:space="0" w:color="auto"/>
            </w:tcBorders>
          </w:tcPr>
          <w:p w14:paraId="267E1A05"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EB8F973"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467D22"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3B385A" w14:textId="77777777" w:rsidR="00D204BA" w:rsidRPr="001141C9" w:rsidRDefault="00D204BA" w:rsidP="004E3BA2">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AED949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34AEA8" w14:textId="77777777" w:rsidTr="00954858">
        <w:trPr>
          <w:jc w:val="center"/>
        </w:trPr>
        <w:tc>
          <w:tcPr>
            <w:tcW w:w="2904" w:type="dxa"/>
            <w:tcBorders>
              <w:top w:val="nil"/>
              <w:left w:val="single" w:sz="4" w:space="0" w:color="auto"/>
              <w:bottom w:val="nil"/>
              <w:right w:val="single" w:sz="4" w:space="0" w:color="auto"/>
            </w:tcBorders>
          </w:tcPr>
          <w:p w14:paraId="7E599D44"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EF3461E"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5D5D60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8077F3" w14:textId="77777777" w:rsidR="00D204BA" w:rsidRPr="001141C9" w:rsidRDefault="00D204BA" w:rsidP="004E3BA2">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68681F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1F285A" w14:textId="77777777" w:rsidTr="00954858">
        <w:trPr>
          <w:jc w:val="center"/>
        </w:trPr>
        <w:tc>
          <w:tcPr>
            <w:tcW w:w="2904" w:type="dxa"/>
            <w:tcBorders>
              <w:top w:val="nil"/>
              <w:left w:val="single" w:sz="4" w:space="0" w:color="auto"/>
              <w:bottom w:val="single" w:sz="4" w:space="0" w:color="auto"/>
              <w:right w:val="single" w:sz="4" w:space="0" w:color="auto"/>
            </w:tcBorders>
          </w:tcPr>
          <w:p w14:paraId="7D1D3945"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52B0EE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FE7205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0D159F7"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A752B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A420A1" w14:textId="77777777" w:rsidTr="00954858">
        <w:trPr>
          <w:jc w:val="center"/>
        </w:trPr>
        <w:tc>
          <w:tcPr>
            <w:tcW w:w="2904" w:type="dxa"/>
            <w:tcBorders>
              <w:top w:val="single" w:sz="4" w:space="0" w:color="auto"/>
              <w:left w:val="single" w:sz="4" w:space="0" w:color="auto"/>
              <w:bottom w:val="nil"/>
              <w:right w:val="single" w:sz="4" w:space="0" w:color="auto"/>
            </w:tcBorders>
          </w:tcPr>
          <w:p w14:paraId="725BD158"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477B163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w:t>
            </w:r>
          </w:p>
          <w:p w14:paraId="580F9ED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6A4D3854"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F76DE63"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7E3E36B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33C5A72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40AB5911"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884B45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60785A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99E86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2063F85" w14:textId="77777777" w:rsidTr="00954858">
        <w:trPr>
          <w:jc w:val="center"/>
        </w:trPr>
        <w:tc>
          <w:tcPr>
            <w:tcW w:w="2904" w:type="dxa"/>
            <w:tcBorders>
              <w:top w:val="nil"/>
              <w:left w:val="single" w:sz="4" w:space="0" w:color="auto"/>
              <w:bottom w:val="nil"/>
              <w:right w:val="single" w:sz="4" w:space="0" w:color="auto"/>
            </w:tcBorders>
          </w:tcPr>
          <w:p w14:paraId="7084B91F"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2EBEC509"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99BDF6"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198274"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DAE47D3" w14:textId="77777777" w:rsidR="00D204BA" w:rsidRPr="001141C9" w:rsidRDefault="00D204BA" w:rsidP="004E3BA2">
            <w:pPr>
              <w:pStyle w:val="TAC"/>
              <w:keepNext w:val="0"/>
              <w:keepLines w:val="0"/>
              <w:widowControl w:val="0"/>
              <w:rPr>
                <w:lang w:eastAsia="zh-CN" w:bidi="ar"/>
              </w:rPr>
            </w:pPr>
          </w:p>
        </w:tc>
      </w:tr>
      <w:tr w:rsidR="00D204BA" w:rsidRPr="001141C9" w14:paraId="5275F71B" w14:textId="77777777" w:rsidTr="00954858">
        <w:trPr>
          <w:jc w:val="center"/>
        </w:trPr>
        <w:tc>
          <w:tcPr>
            <w:tcW w:w="2904" w:type="dxa"/>
            <w:tcBorders>
              <w:top w:val="nil"/>
              <w:left w:val="single" w:sz="4" w:space="0" w:color="auto"/>
              <w:bottom w:val="nil"/>
              <w:right w:val="single" w:sz="4" w:space="0" w:color="auto"/>
            </w:tcBorders>
          </w:tcPr>
          <w:p w14:paraId="24BFB14D"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901A499"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14625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0C840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311EC4" w14:textId="77777777" w:rsidR="00D204BA" w:rsidRPr="001141C9" w:rsidRDefault="00D204BA" w:rsidP="004E3BA2">
            <w:pPr>
              <w:pStyle w:val="TAC"/>
              <w:keepNext w:val="0"/>
              <w:keepLines w:val="0"/>
              <w:widowControl w:val="0"/>
              <w:rPr>
                <w:lang w:eastAsia="zh-CN" w:bidi="ar"/>
              </w:rPr>
            </w:pPr>
          </w:p>
        </w:tc>
      </w:tr>
      <w:tr w:rsidR="00D204BA" w:rsidRPr="001141C9" w14:paraId="551DADBC" w14:textId="77777777" w:rsidTr="00954858">
        <w:trPr>
          <w:jc w:val="center"/>
        </w:trPr>
        <w:tc>
          <w:tcPr>
            <w:tcW w:w="2904" w:type="dxa"/>
            <w:tcBorders>
              <w:top w:val="nil"/>
              <w:left w:val="single" w:sz="4" w:space="0" w:color="auto"/>
              <w:bottom w:val="nil"/>
              <w:right w:val="single" w:sz="4" w:space="0" w:color="auto"/>
            </w:tcBorders>
          </w:tcPr>
          <w:p w14:paraId="12959F9A"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111893CA"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EA72B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B40AC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B137935" w14:textId="77777777" w:rsidR="00D204BA" w:rsidRPr="001141C9" w:rsidRDefault="00D204BA" w:rsidP="004E3BA2">
            <w:pPr>
              <w:pStyle w:val="TAC"/>
              <w:keepNext w:val="0"/>
              <w:keepLines w:val="0"/>
              <w:widowControl w:val="0"/>
              <w:rPr>
                <w:lang w:eastAsia="zh-CN" w:bidi="ar"/>
              </w:rPr>
            </w:pPr>
          </w:p>
        </w:tc>
      </w:tr>
      <w:tr w:rsidR="00D204BA" w:rsidRPr="001141C9" w14:paraId="496A64BF" w14:textId="77777777" w:rsidTr="00954858">
        <w:trPr>
          <w:jc w:val="center"/>
        </w:trPr>
        <w:tc>
          <w:tcPr>
            <w:tcW w:w="2904" w:type="dxa"/>
            <w:tcBorders>
              <w:top w:val="nil"/>
              <w:left w:val="single" w:sz="4" w:space="0" w:color="auto"/>
              <w:bottom w:val="nil"/>
              <w:right w:val="single" w:sz="4" w:space="0" w:color="auto"/>
            </w:tcBorders>
          </w:tcPr>
          <w:p w14:paraId="6E9EEA13"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6186C081" w14:textId="77777777" w:rsidR="00D204BA" w:rsidRPr="001141C9" w:rsidRDefault="00D204BA" w:rsidP="004E3BA2">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93FA65" w14:textId="77777777" w:rsidR="00D204BA" w:rsidRPr="001141C9" w:rsidRDefault="00D204BA" w:rsidP="004E3BA2">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0CF9ACE4"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16A6325"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607C69F" w14:textId="77777777" w:rsidTr="00954858">
        <w:trPr>
          <w:jc w:val="center"/>
        </w:trPr>
        <w:tc>
          <w:tcPr>
            <w:tcW w:w="2904" w:type="dxa"/>
            <w:tcBorders>
              <w:top w:val="nil"/>
              <w:left w:val="single" w:sz="4" w:space="0" w:color="auto"/>
              <w:bottom w:val="nil"/>
              <w:right w:val="single" w:sz="4" w:space="0" w:color="auto"/>
            </w:tcBorders>
          </w:tcPr>
          <w:p w14:paraId="11A7D938"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F44E70C"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0AFEB" w14:textId="77777777" w:rsidR="00D204BA" w:rsidRPr="001141C9" w:rsidRDefault="00D204BA" w:rsidP="004E3BA2">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3549AE4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 1 </w:t>
            </w:r>
          </w:p>
        </w:tc>
        <w:tc>
          <w:tcPr>
            <w:tcW w:w="2724" w:type="dxa"/>
            <w:tcBorders>
              <w:top w:val="nil"/>
              <w:left w:val="single" w:sz="4" w:space="0" w:color="auto"/>
              <w:bottom w:val="nil"/>
              <w:right w:val="single" w:sz="4" w:space="0" w:color="auto"/>
            </w:tcBorders>
            <w:vAlign w:val="center"/>
          </w:tcPr>
          <w:p w14:paraId="66AEABF5" w14:textId="77777777" w:rsidR="00D204BA" w:rsidRPr="001141C9" w:rsidRDefault="00D204BA" w:rsidP="004E3BA2">
            <w:pPr>
              <w:pStyle w:val="TAC"/>
              <w:keepNext w:val="0"/>
              <w:keepLines w:val="0"/>
              <w:widowControl w:val="0"/>
              <w:rPr>
                <w:lang w:eastAsia="zh-CN" w:bidi="ar"/>
              </w:rPr>
            </w:pPr>
          </w:p>
        </w:tc>
      </w:tr>
      <w:tr w:rsidR="00D204BA" w:rsidRPr="001141C9" w14:paraId="7551C33D" w14:textId="77777777" w:rsidTr="00954858">
        <w:trPr>
          <w:jc w:val="center"/>
        </w:trPr>
        <w:tc>
          <w:tcPr>
            <w:tcW w:w="2904" w:type="dxa"/>
            <w:tcBorders>
              <w:top w:val="nil"/>
              <w:left w:val="single" w:sz="4" w:space="0" w:color="auto"/>
              <w:bottom w:val="nil"/>
              <w:right w:val="single" w:sz="4" w:space="0" w:color="auto"/>
            </w:tcBorders>
          </w:tcPr>
          <w:p w14:paraId="035B9BD4"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C75D43A"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BA875" w14:textId="77777777" w:rsidR="00D204BA" w:rsidRPr="001141C9" w:rsidRDefault="00D204BA" w:rsidP="004E3BA2">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7A5A863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DDBD39A" w14:textId="77777777" w:rsidR="00D204BA" w:rsidRPr="001141C9" w:rsidRDefault="00D204BA" w:rsidP="004E3BA2">
            <w:pPr>
              <w:pStyle w:val="TAC"/>
              <w:keepNext w:val="0"/>
              <w:keepLines w:val="0"/>
              <w:widowControl w:val="0"/>
              <w:rPr>
                <w:lang w:eastAsia="zh-CN" w:bidi="ar"/>
              </w:rPr>
            </w:pPr>
          </w:p>
        </w:tc>
      </w:tr>
      <w:tr w:rsidR="00D204BA" w:rsidRPr="001141C9" w14:paraId="476359EA" w14:textId="77777777" w:rsidTr="00954858">
        <w:trPr>
          <w:jc w:val="center"/>
        </w:trPr>
        <w:tc>
          <w:tcPr>
            <w:tcW w:w="2904" w:type="dxa"/>
            <w:tcBorders>
              <w:top w:val="nil"/>
              <w:left w:val="single" w:sz="4" w:space="0" w:color="auto"/>
              <w:bottom w:val="single" w:sz="4" w:space="0" w:color="auto"/>
              <w:right w:val="single" w:sz="4" w:space="0" w:color="auto"/>
            </w:tcBorders>
          </w:tcPr>
          <w:p w14:paraId="5CBBE495"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2F3D17D9"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C8B300" w14:textId="77777777" w:rsidR="00D204BA" w:rsidRPr="001141C9" w:rsidRDefault="00D204BA" w:rsidP="004E3BA2">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0F87F8A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E5B80A6" w14:textId="77777777" w:rsidR="00D204BA" w:rsidRPr="001141C9" w:rsidRDefault="00D204BA" w:rsidP="004E3BA2">
            <w:pPr>
              <w:pStyle w:val="TAC"/>
              <w:keepNext w:val="0"/>
              <w:keepLines w:val="0"/>
              <w:widowControl w:val="0"/>
              <w:rPr>
                <w:lang w:eastAsia="zh-CN" w:bidi="ar"/>
              </w:rPr>
            </w:pPr>
          </w:p>
        </w:tc>
      </w:tr>
      <w:tr w:rsidR="00D204BA" w:rsidRPr="001141C9" w14:paraId="2AA9D4FD" w14:textId="77777777" w:rsidTr="00954858">
        <w:trPr>
          <w:jc w:val="center"/>
        </w:trPr>
        <w:tc>
          <w:tcPr>
            <w:tcW w:w="2904" w:type="dxa"/>
            <w:tcBorders>
              <w:top w:val="single" w:sz="4" w:space="0" w:color="auto"/>
              <w:left w:val="single" w:sz="4" w:space="0" w:color="auto"/>
              <w:bottom w:val="nil"/>
              <w:right w:val="single" w:sz="4" w:space="0" w:color="auto"/>
            </w:tcBorders>
          </w:tcPr>
          <w:p w14:paraId="497D385B"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63E7C66F"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4DB4863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18CAE9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2D119CF6"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17BF4A42"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209084F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p w14:paraId="634AD4E5"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lastRenderedPageBreak/>
              <w:t>CA_n7B</w:t>
            </w:r>
          </w:p>
        </w:tc>
        <w:tc>
          <w:tcPr>
            <w:tcW w:w="1409" w:type="dxa"/>
            <w:tcBorders>
              <w:top w:val="single" w:sz="4" w:space="0" w:color="auto"/>
              <w:left w:val="single" w:sz="4" w:space="0" w:color="auto"/>
              <w:bottom w:val="single" w:sz="4" w:space="0" w:color="auto"/>
              <w:right w:val="single" w:sz="4" w:space="0" w:color="auto"/>
            </w:tcBorders>
          </w:tcPr>
          <w:p w14:paraId="48D6401D" w14:textId="77777777" w:rsidR="00D204BA" w:rsidRPr="001141C9" w:rsidRDefault="00D204BA" w:rsidP="004E3BA2">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E667A17"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C66B13B"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6DBA27F9" w14:textId="77777777" w:rsidTr="00954858">
        <w:trPr>
          <w:jc w:val="center"/>
        </w:trPr>
        <w:tc>
          <w:tcPr>
            <w:tcW w:w="2904" w:type="dxa"/>
            <w:tcBorders>
              <w:top w:val="nil"/>
              <w:left w:val="single" w:sz="4" w:space="0" w:color="auto"/>
              <w:bottom w:val="nil"/>
              <w:right w:val="single" w:sz="4" w:space="0" w:color="auto"/>
            </w:tcBorders>
          </w:tcPr>
          <w:p w14:paraId="505CBC5C" w14:textId="77777777" w:rsidR="00D204BA" w:rsidRPr="001141C9" w:rsidRDefault="00D204BA" w:rsidP="004E3BA2">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10B2F615" w14:textId="77777777" w:rsidR="00D204BA" w:rsidRPr="001141C9" w:rsidRDefault="00D204BA" w:rsidP="004E3BA2">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C97433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FB8388" w14:textId="77777777" w:rsidR="00D204BA" w:rsidRPr="001141C9" w:rsidRDefault="00D204BA" w:rsidP="004E3BA2">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F1C2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9A0710" w14:textId="77777777" w:rsidTr="00954858">
        <w:trPr>
          <w:jc w:val="center"/>
        </w:trPr>
        <w:tc>
          <w:tcPr>
            <w:tcW w:w="2904" w:type="dxa"/>
            <w:tcBorders>
              <w:top w:val="nil"/>
              <w:left w:val="single" w:sz="4" w:space="0" w:color="auto"/>
              <w:bottom w:val="nil"/>
              <w:right w:val="single" w:sz="4" w:space="0" w:color="auto"/>
            </w:tcBorders>
          </w:tcPr>
          <w:p w14:paraId="199C72AC" w14:textId="77777777" w:rsidR="00D204BA" w:rsidRPr="001141C9" w:rsidRDefault="00D204BA" w:rsidP="004E3BA2">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21E7E3AA" w14:textId="77777777" w:rsidR="00D204BA" w:rsidRPr="001141C9" w:rsidRDefault="00D204BA" w:rsidP="004E3BA2">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5815A68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A37F75" w14:textId="77777777" w:rsidR="00D204BA" w:rsidRPr="001141C9" w:rsidRDefault="00D204BA" w:rsidP="004E3BA2">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85D9E9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64E8B5" w14:textId="77777777" w:rsidTr="00954858">
        <w:trPr>
          <w:jc w:val="center"/>
        </w:trPr>
        <w:tc>
          <w:tcPr>
            <w:tcW w:w="2904" w:type="dxa"/>
            <w:tcBorders>
              <w:top w:val="nil"/>
              <w:left w:val="single" w:sz="4" w:space="0" w:color="auto"/>
              <w:bottom w:val="single" w:sz="4" w:space="0" w:color="auto"/>
              <w:right w:val="single" w:sz="4" w:space="0" w:color="auto"/>
            </w:tcBorders>
          </w:tcPr>
          <w:p w14:paraId="520D9C1F" w14:textId="77777777" w:rsidR="00D204BA" w:rsidRPr="001141C9" w:rsidRDefault="00D204BA" w:rsidP="004E3BA2">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6F2B2AA6" w14:textId="77777777" w:rsidR="00D204BA" w:rsidRPr="001141C9" w:rsidRDefault="00D204BA" w:rsidP="004E3BA2">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661016E4"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4B1AF2"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65581E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A1A762" w14:textId="77777777" w:rsidTr="00954858">
        <w:trPr>
          <w:jc w:val="center"/>
        </w:trPr>
        <w:tc>
          <w:tcPr>
            <w:tcW w:w="2904" w:type="dxa"/>
            <w:tcBorders>
              <w:top w:val="single" w:sz="4" w:space="0" w:color="auto"/>
              <w:left w:val="single" w:sz="4" w:space="0" w:color="auto"/>
              <w:bottom w:val="nil"/>
              <w:right w:val="single" w:sz="4" w:space="0" w:color="auto"/>
            </w:tcBorders>
          </w:tcPr>
          <w:p w14:paraId="2F4062A3" w14:textId="77777777" w:rsidR="00D204BA" w:rsidRPr="001141C9" w:rsidRDefault="00D204BA" w:rsidP="004E3BA2">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5414DCDB" w14:textId="77777777" w:rsidR="00D204BA" w:rsidRPr="001141C9" w:rsidRDefault="00D204BA" w:rsidP="004E3BA2">
            <w:pPr>
              <w:pStyle w:val="TAC"/>
              <w:keepLines w:val="0"/>
              <w:widowControl w:val="0"/>
              <w:rPr>
                <w:rFonts w:cs="Arial"/>
                <w:lang w:eastAsia="zh-CN"/>
              </w:rPr>
            </w:pPr>
            <w:r w:rsidRPr="001141C9">
              <w:rPr>
                <w:rFonts w:cs="Arial"/>
                <w:lang w:eastAsia="zh-CN"/>
              </w:rPr>
              <w:t>CA_n7B</w:t>
            </w:r>
          </w:p>
          <w:p w14:paraId="3F69AF00"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CA_n1A-n3A</w:t>
            </w:r>
          </w:p>
          <w:p w14:paraId="546B6CFD"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CA_n1A-n7A</w:t>
            </w:r>
          </w:p>
          <w:p w14:paraId="3841058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CA_n1A-n26A</w:t>
            </w:r>
          </w:p>
          <w:p w14:paraId="317D9077"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CA_n3A-n7A</w:t>
            </w:r>
          </w:p>
          <w:p w14:paraId="391BF43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CA_n3A-n26A</w:t>
            </w:r>
          </w:p>
          <w:p w14:paraId="007459F8" w14:textId="77777777" w:rsidR="00D204BA" w:rsidRPr="001141C9" w:rsidRDefault="00D204BA" w:rsidP="004E3BA2">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AAC21DD"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89BD98E"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F5D964"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67A1E919" w14:textId="77777777" w:rsidTr="00954858">
        <w:trPr>
          <w:jc w:val="center"/>
        </w:trPr>
        <w:tc>
          <w:tcPr>
            <w:tcW w:w="2904" w:type="dxa"/>
            <w:tcBorders>
              <w:top w:val="nil"/>
              <w:left w:val="single" w:sz="4" w:space="0" w:color="auto"/>
              <w:bottom w:val="nil"/>
              <w:right w:val="single" w:sz="4" w:space="0" w:color="auto"/>
            </w:tcBorders>
          </w:tcPr>
          <w:p w14:paraId="439F38D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553D1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158E25"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FB05C5"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91938B9" w14:textId="77777777" w:rsidR="00D204BA" w:rsidRPr="001141C9" w:rsidRDefault="00D204BA" w:rsidP="004E3BA2">
            <w:pPr>
              <w:pStyle w:val="TAC"/>
              <w:keepNext w:val="0"/>
              <w:keepLines w:val="0"/>
              <w:widowControl w:val="0"/>
              <w:rPr>
                <w:lang w:eastAsia="zh-CN" w:bidi="ar"/>
              </w:rPr>
            </w:pPr>
          </w:p>
        </w:tc>
      </w:tr>
      <w:tr w:rsidR="00D204BA" w:rsidRPr="001141C9" w14:paraId="06BD3868" w14:textId="77777777" w:rsidTr="00954858">
        <w:trPr>
          <w:jc w:val="center"/>
        </w:trPr>
        <w:tc>
          <w:tcPr>
            <w:tcW w:w="2904" w:type="dxa"/>
            <w:tcBorders>
              <w:top w:val="nil"/>
              <w:left w:val="single" w:sz="4" w:space="0" w:color="auto"/>
              <w:bottom w:val="nil"/>
              <w:right w:val="single" w:sz="4" w:space="0" w:color="auto"/>
            </w:tcBorders>
          </w:tcPr>
          <w:p w14:paraId="4978406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4B342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1C0D9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4127E7"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AA4938C" w14:textId="77777777" w:rsidR="00D204BA" w:rsidRPr="001141C9" w:rsidRDefault="00D204BA" w:rsidP="004E3BA2">
            <w:pPr>
              <w:pStyle w:val="TAC"/>
              <w:keepNext w:val="0"/>
              <w:keepLines w:val="0"/>
              <w:widowControl w:val="0"/>
              <w:rPr>
                <w:lang w:eastAsia="zh-CN" w:bidi="ar"/>
              </w:rPr>
            </w:pPr>
          </w:p>
        </w:tc>
      </w:tr>
      <w:tr w:rsidR="00D204BA" w:rsidRPr="001141C9" w14:paraId="153D45EF" w14:textId="77777777" w:rsidTr="00954858">
        <w:trPr>
          <w:jc w:val="center"/>
        </w:trPr>
        <w:tc>
          <w:tcPr>
            <w:tcW w:w="2904" w:type="dxa"/>
            <w:tcBorders>
              <w:top w:val="nil"/>
              <w:left w:val="single" w:sz="4" w:space="0" w:color="auto"/>
              <w:bottom w:val="nil"/>
              <w:right w:val="single" w:sz="4" w:space="0" w:color="auto"/>
            </w:tcBorders>
          </w:tcPr>
          <w:p w14:paraId="2429996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EE60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EE752C"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8120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77A2DD7" w14:textId="77777777" w:rsidR="00D204BA" w:rsidRPr="001141C9" w:rsidRDefault="00D204BA" w:rsidP="004E3BA2">
            <w:pPr>
              <w:pStyle w:val="TAC"/>
              <w:keepNext w:val="0"/>
              <w:keepLines w:val="0"/>
              <w:widowControl w:val="0"/>
              <w:rPr>
                <w:lang w:eastAsia="zh-CN" w:bidi="ar"/>
              </w:rPr>
            </w:pPr>
          </w:p>
        </w:tc>
      </w:tr>
      <w:tr w:rsidR="00D204BA" w:rsidRPr="001141C9" w14:paraId="0B664D95" w14:textId="77777777" w:rsidTr="00954858">
        <w:trPr>
          <w:jc w:val="center"/>
        </w:trPr>
        <w:tc>
          <w:tcPr>
            <w:tcW w:w="2904" w:type="dxa"/>
            <w:tcBorders>
              <w:top w:val="nil"/>
              <w:left w:val="single" w:sz="4" w:space="0" w:color="auto"/>
              <w:bottom w:val="nil"/>
              <w:right w:val="single" w:sz="4" w:space="0" w:color="auto"/>
            </w:tcBorders>
          </w:tcPr>
          <w:p w14:paraId="6AB09778"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AFD8E6"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C209E2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6A6063F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EE89344"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2B02BE4" w14:textId="77777777" w:rsidTr="00954858">
        <w:trPr>
          <w:jc w:val="center"/>
        </w:trPr>
        <w:tc>
          <w:tcPr>
            <w:tcW w:w="2904" w:type="dxa"/>
            <w:tcBorders>
              <w:top w:val="nil"/>
              <w:left w:val="single" w:sz="4" w:space="0" w:color="auto"/>
              <w:bottom w:val="nil"/>
              <w:right w:val="single" w:sz="4" w:space="0" w:color="auto"/>
            </w:tcBorders>
          </w:tcPr>
          <w:p w14:paraId="6EBAF13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C5C67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CAA11"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F4FCEF"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4C981D7D" w14:textId="77777777" w:rsidR="00D204BA" w:rsidRPr="001141C9" w:rsidRDefault="00D204BA" w:rsidP="004E3BA2">
            <w:pPr>
              <w:pStyle w:val="TAC"/>
              <w:keepNext w:val="0"/>
              <w:keepLines w:val="0"/>
              <w:widowControl w:val="0"/>
              <w:rPr>
                <w:lang w:eastAsia="zh-CN" w:bidi="ar"/>
              </w:rPr>
            </w:pPr>
          </w:p>
        </w:tc>
      </w:tr>
      <w:tr w:rsidR="00D204BA" w:rsidRPr="001141C9" w14:paraId="341EC6DB" w14:textId="77777777" w:rsidTr="00954858">
        <w:trPr>
          <w:jc w:val="center"/>
        </w:trPr>
        <w:tc>
          <w:tcPr>
            <w:tcW w:w="2904" w:type="dxa"/>
            <w:tcBorders>
              <w:top w:val="nil"/>
              <w:left w:val="single" w:sz="4" w:space="0" w:color="auto"/>
              <w:bottom w:val="nil"/>
              <w:right w:val="single" w:sz="4" w:space="0" w:color="auto"/>
            </w:tcBorders>
          </w:tcPr>
          <w:p w14:paraId="3B90776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40D5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0EEC2"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145667"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374383A9" w14:textId="77777777" w:rsidR="00D204BA" w:rsidRPr="001141C9" w:rsidRDefault="00D204BA" w:rsidP="004E3BA2">
            <w:pPr>
              <w:pStyle w:val="TAC"/>
              <w:keepNext w:val="0"/>
              <w:keepLines w:val="0"/>
              <w:widowControl w:val="0"/>
              <w:rPr>
                <w:lang w:eastAsia="zh-CN" w:bidi="ar"/>
              </w:rPr>
            </w:pPr>
          </w:p>
        </w:tc>
      </w:tr>
      <w:tr w:rsidR="00D204BA" w:rsidRPr="001141C9" w14:paraId="59473782" w14:textId="77777777" w:rsidTr="00954858">
        <w:trPr>
          <w:jc w:val="center"/>
        </w:trPr>
        <w:tc>
          <w:tcPr>
            <w:tcW w:w="2904" w:type="dxa"/>
            <w:tcBorders>
              <w:top w:val="nil"/>
              <w:left w:val="single" w:sz="4" w:space="0" w:color="auto"/>
              <w:bottom w:val="single" w:sz="4" w:space="0" w:color="auto"/>
              <w:right w:val="single" w:sz="4" w:space="0" w:color="auto"/>
            </w:tcBorders>
          </w:tcPr>
          <w:p w14:paraId="1BBF9EF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41662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F8E7D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BE41999"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38B6D647" w14:textId="77777777" w:rsidR="00D204BA" w:rsidRPr="001141C9" w:rsidRDefault="00D204BA" w:rsidP="004E3BA2">
            <w:pPr>
              <w:pStyle w:val="TAC"/>
              <w:keepNext w:val="0"/>
              <w:keepLines w:val="0"/>
              <w:widowControl w:val="0"/>
              <w:rPr>
                <w:lang w:eastAsia="zh-CN" w:bidi="ar"/>
              </w:rPr>
            </w:pPr>
          </w:p>
        </w:tc>
      </w:tr>
      <w:tr w:rsidR="00D204BA" w:rsidRPr="001141C9" w14:paraId="1D33A39C" w14:textId="77777777" w:rsidTr="00954858">
        <w:trPr>
          <w:jc w:val="center"/>
        </w:trPr>
        <w:tc>
          <w:tcPr>
            <w:tcW w:w="2904" w:type="dxa"/>
            <w:tcBorders>
              <w:top w:val="single" w:sz="4" w:space="0" w:color="auto"/>
              <w:left w:val="single" w:sz="4" w:space="0" w:color="auto"/>
              <w:bottom w:val="nil"/>
              <w:right w:val="single" w:sz="4" w:space="0" w:color="auto"/>
            </w:tcBorders>
          </w:tcPr>
          <w:p w14:paraId="1C296EA4" w14:textId="77777777" w:rsidR="00D204BA" w:rsidRPr="001141C9" w:rsidRDefault="00D204BA" w:rsidP="004E3BA2">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7C86391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4448BA9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52BE6BD"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703FA1F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4369C76"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4E1D3934"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2284DA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F38616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0FE774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E269471" w14:textId="77777777" w:rsidTr="00954858">
        <w:trPr>
          <w:jc w:val="center"/>
        </w:trPr>
        <w:tc>
          <w:tcPr>
            <w:tcW w:w="2904" w:type="dxa"/>
            <w:tcBorders>
              <w:top w:val="nil"/>
              <w:left w:val="single" w:sz="4" w:space="0" w:color="auto"/>
              <w:bottom w:val="nil"/>
              <w:right w:val="single" w:sz="4" w:space="0" w:color="auto"/>
            </w:tcBorders>
          </w:tcPr>
          <w:p w14:paraId="61185AF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66472F"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34C5E2A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947E2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9B77595" w14:textId="77777777" w:rsidR="00D204BA" w:rsidRPr="001141C9" w:rsidRDefault="00D204BA" w:rsidP="004E3BA2">
            <w:pPr>
              <w:pStyle w:val="TAC"/>
              <w:keepNext w:val="0"/>
              <w:keepLines w:val="0"/>
              <w:widowControl w:val="0"/>
              <w:rPr>
                <w:lang w:eastAsia="zh-CN" w:bidi="ar"/>
              </w:rPr>
            </w:pPr>
          </w:p>
        </w:tc>
      </w:tr>
      <w:tr w:rsidR="00D204BA" w:rsidRPr="001141C9" w14:paraId="3FE9E7C9" w14:textId="77777777" w:rsidTr="00954858">
        <w:trPr>
          <w:jc w:val="center"/>
        </w:trPr>
        <w:tc>
          <w:tcPr>
            <w:tcW w:w="2904" w:type="dxa"/>
            <w:tcBorders>
              <w:top w:val="nil"/>
              <w:left w:val="single" w:sz="4" w:space="0" w:color="auto"/>
              <w:bottom w:val="nil"/>
              <w:right w:val="single" w:sz="4" w:space="0" w:color="auto"/>
            </w:tcBorders>
          </w:tcPr>
          <w:p w14:paraId="29199F8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0A984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17EAA"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E51E8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6D18BB8" w14:textId="77777777" w:rsidR="00D204BA" w:rsidRPr="001141C9" w:rsidRDefault="00D204BA" w:rsidP="004E3BA2">
            <w:pPr>
              <w:pStyle w:val="TAC"/>
              <w:keepNext w:val="0"/>
              <w:keepLines w:val="0"/>
              <w:widowControl w:val="0"/>
              <w:rPr>
                <w:lang w:eastAsia="zh-CN" w:bidi="ar"/>
              </w:rPr>
            </w:pPr>
          </w:p>
        </w:tc>
      </w:tr>
      <w:tr w:rsidR="00D204BA" w:rsidRPr="001141C9" w14:paraId="5EDD344D" w14:textId="77777777" w:rsidTr="00954858">
        <w:trPr>
          <w:jc w:val="center"/>
        </w:trPr>
        <w:tc>
          <w:tcPr>
            <w:tcW w:w="2904" w:type="dxa"/>
            <w:tcBorders>
              <w:top w:val="nil"/>
              <w:left w:val="single" w:sz="4" w:space="0" w:color="auto"/>
              <w:bottom w:val="single" w:sz="4" w:space="0" w:color="auto"/>
              <w:right w:val="single" w:sz="4" w:space="0" w:color="auto"/>
            </w:tcBorders>
          </w:tcPr>
          <w:p w14:paraId="0B6DF0F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C249F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9C437A"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8D56262"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3D2C12E2" w14:textId="77777777" w:rsidR="00D204BA" w:rsidRPr="001141C9" w:rsidRDefault="00D204BA" w:rsidP="004E3BA2">
            <w:pPr>
              <w:pStyle w:val="TAC"/>
              <w:keepNext w:val="0"/>
              <w:keepLines w:val="0"/>
              <w:widowControl w:val="0"/>
              <w:rPr>
                <w:lang w:eastAsia="zh-CN" w:bidi="ar"/>
              </w:rPr>
            </w:pPr>
          </w:p>
        </w:tc>
      </w:tr>
      <w:tr w:rsidR="00D204BA" w:rsidRPr="001141C9" w14:paraId="65B8DADF" w14:textId="77777777" w:rsidTr="00954858">
        <w:trPr>
          <w:jc w:val="center"/>
        </w:trPr>
        <w:tc>
          <w:tcPr>
            <w:tcW w:w="2904" w:type="dxa"/>
            <w:tcBorders>
              <w:top w:val="single" w:sz="4" w:space="0" w:color="auto"/>
              <w:left w:val="single" w:sz="4" w:space="0" w:color="auto"/>
              <w:bottom w:val="nil"/>
              <w:right w:val="single" w:sz="4" w:space="0" w:color="auto"/>
            </w:tcBorders>
          </w:tcPr>
          <w:p w14:paraId="672C63C2" w14:textId="77777777" w:rsidR="00D204BA" w:rsidRPr="001141C9" w:rsidRDefault="00D204BA" w:rsidP="004E3BA2">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2CFBF7FF"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965C86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0C5FE4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36B96C2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276ACA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1DCB052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09235CB"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42657D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E044AD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0D6271E" w14:textId="77777777" w:rsidTr="00954858">
        <w:trPr>
          <w:jc w:val="center"/>
        </w:trPr>
        <w:tc>
          <w:tcPr>
            <w:tcW w:w="2904" w:type="dxa"/>
            <w:tcBorders>
              <w:top w:val="nil"/>
              <w:left w:val="single" w:sz="4" w:space="0" w:color="auto"/>
              <w:bottom w:val="nil"/>
              <w:right w:val="single" w:sz="4" w:space="0" w:color="auto"/>
            </w:tcBorders>
          </w:tcPr>
          <w:p w14:paraId="7FB18E0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A192E7"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68DA05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4C8C63"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DB26B95" w14:textId="77777777" w:rsidR="00D204BA" w:rsidRPr="001141C9" w:rsidRDefault="00D204BA" w:rsidP="004E3BA2">
            <w:pPr>
              <w:pStyle w:val="TAC"/>
              <w:keepNext w:val="0"/>
              <w:keepLines w:val="0"/>
              <w:widowControl w:val="0"/>
              <w:rPr>
                <w:lang w:eastAsia="zh-CN" w:bidi="ar"/>
              </w:rPr>
            </w:pPr>
          </w:p>
        </w:tc>
      </w:tr>
      <w:tr w:rsidR="00D204BA" w:rsidRPr="001141C9" w14:paraId="4A0699BD" w14:textId="77777777" w:rsidTr="00954858">
        <w:trPr>
          <w:jc w:val="center"/>
        </w:trPr>
        <w:tc>
          <w:tcPr>
            <w:tcW w:w="2904" w:type="dxa"/>
            <w:tcBorders>
              <w:top w:val="nil"/>
              <w:left w:val="single" w:sz="4" w:space="0" w:color="auto"/>
              <w:bottom w:val="nil"/>
              <w:right w:val="single" w:sz="4" w:space="0" w:color="auto"/>
            </w:tcBorders>
          </w:tcPr>
          <w:p w14:paraId="62A78AA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7E2F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173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D8B2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4519D27" w14:textId="77777777" w:rsidR="00D204BA" w:rsidRPr="001141C9" w:rsidRDefault="00D204BA" w:rsidP="004E3BA2">
            <w:pPr>
              <w:pStyle w:val="TAC"/>
              <w:keepNext w:val="0"/>
              <w:keepLines w:val="0"/>
              <w:widowControl w:val="0"/>
              <w:rPr>
                <w:lang w:eastAsia="zh-CN" w:bidi="ar"/>
              </w:rPr>
            </w:pPr>
          </w:p>
        </w:tc>
      </w:tr>
      <w:tr w:rsidR="00D204BA" w:rsidRPr="001141C9" w14:paraId="29C5F711" w14:textId="77777777" w:rsidTr="00954858">
        <w:trPr>
          <w:jc w:val="center"/>
        </w:trPr>
        <w:tc>
          <w:tcPr>
            <w:tcW w:w="2904" w:type="dxa"/>
            <w:tcBorders>
              <w:top w:val="nil"/>
              <w:left w:val="single" w:sz="4" w:space="0" w:color="auto"/>
              <w:bottom w:val="nil"/>
              <w:right w:val="single" w:sz="4" w:space="0" w:color="auto"/>
            </w:tcBorders>
          </w:tcPr>
          <w:p w14:paraId="7A44C6D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8C33F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B358B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75E215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5132ED49" w14:textId="77777777" w:rsidR="00D204BA" w:rsidRPr="001141C9" w:rsidRDefault="00D204BA" w:rsidP="004E3BA2">
            <w:pPr>
              <w:pStyle w:val="TAC"/>
              <w:keepNext w:val="0"/>
              <w:keepLines w:val="0"/>
              <w:widowControl w:val="0"/>
              <w:rPr>
                <w:lang w:eastAsia="zh-CN" w:bidi="ar"/>
              </w:rPr>
            </w:pPr>
          </w:p>
        </w:tc>
      </w:tr>
      <w:tr w:rsidR="00D204BA" w:rsidRPr="001141C9" w14:paraId="5844CEBE" w14:textId="77777777" w:rsidTr="00954858">
        <w:trPr>
          <w:jc w:val="center"/>
        </w:trPr>
        <w:tc>
          <w:tcPr>
            <w:tcW w:w="2904" w:type="dxa"/>
            <w:tcBorders>
              <w:top w:val="nil"/>
              <w:left w:val="single" w:sz="4" w:space="0" w:color="auto"/>
              <w:bottom w:val="nil"/>
              <w:right w:val="single" w:sz="4" w:space="0" w:color="auto"/>
            </w:tcBorders>
          </w:tcPr>
          <w:p w14:paraId="2AA41015"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309C55A"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8E4F1B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621A32E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2209D7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3F2420E5" w14:textId="77777777" w:rsidTr="00954858">
        <w:trPr>
          <w:jc w:val="center"/>
        </w:trPr>
        <w:tc>
          <w:tcPr>
            <w:tcW w:w="2904" w:type="dxa"/>
            <w:tcBorders>
              <w:top w:val="nil"/>
              <w:left w:val="single" w:sz="4" w:space="0" w:color="auto"/>
              <w:bottom w:val="nil"/>
              <w:right w:val="single" w:sz="4" w:space="0" w:color="auto"/>
            </w:tcBorders>
          </w:tcPr>
          <w:p w14:paraId="62BC2EE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614D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64C8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131057"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B66BB16" w14:textId="77777777" w:rsidR="00D204BA" w:rsidRPr="001141C9" w:rsidRDefault="00D204BA" w:rsidP="004E3BA2">
            <w:pPr>
              <w:pStyle w:val="TAC"/>
              <w:keepNext w:val="0"/>
              <w:keepLines w:val="0"/>
              <w:widowControl w:val="0"/>
              <w:rPr>
                <w:lang w:eastAsia="zh-CN" w:bidi="ar"/>
              </w:rPr>
            </w:pPr>
          </w:p>
        </w:tc>
      </w:tr>
      <w:tr w:rsidR="00D204BA" w:rsidRPr="001141C9" w14:paraId="1DFBF9EB" w14:textId="77777777" w:rsidTr="00954858">
        <w:trPr>
          <w:jc w:val="center"/>
        </w:trPr>
        <w:tc>
          <w:tcPr>
            <w:tcW w:w="2904" w:type="dxa"/>
            <w:tcBorders>
              <w:top w:val="nil"/>
              <w:left w:val="single" w:sz="4" w:space="0" w:color="auto"/>
              <w:bottom w:val="nil"/>
              <w:right w:val="single" w:sz="4" w:space="0" w:color="auto"/>
            </w:tcBorders>
          </w:tcPr>
          <w:p w14:paraId="680ECC3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BDC18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B57C67"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7276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25BE23" w14:textId="77777777" w:rsidR="00D204BA" w:rsidRPr="001141C9" w:rsidRDefault="00D204BA" w:rsidP="004E3BA2">
            <w:pPr>
              <w:pStyle w:val="TAC"/>
              <w:keepNext w:val="0"/>
              <w:keepLines w:val="0"/>
              <w:widowControl w:val="0"/>
              <w:rPr>
                <w:lang w:eastAsia="zh-CN" w:bidi="ar"/>
              </w:rPr>
            </w:pPr>
          </w:p>
        </w:tc>
      </w:tr>
      <w:tr w:rsidR="00D204BA" w:rsidRPr="001141C9" w14:paraId="4DB1A258" w14:textId="77777777" w:rsidTr="00954858">
        <w:trPr>
          <w:jc w:val="center"/>
        </w:trPr>
        <w:tc>
          <w:tcPr>
            <w:tcW w:w="2904" w:type="dxa"/>
            <w:tcBorders>
              <w:top w:val="nil"/>
              <w:left w:val="single" w:sz="4" w:space="0" w:color="auto"/>
              <w:bottom w:val="single" w:sz="4" w:space="0" w:color="auto"/>
              <w:right w:val="single" w:sz="4" w:space="0" w:color="auto"/>
            </w:tcBorders>
          </w:tcPr>
          <w:p w14:paraId="66AF5E7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C91BD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3D9138"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AF8FF4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D659929" w14:textId="77777777" w:rsidR="00D204BA" w:rsidRPr="001141C9" w:rsidRDefault="00D204BA" w:rsidP="004E3BA2">
            <w:pPr>
              <w:pStyle w:val="TAC"/>
              <w:keepNext w:val="0"/>
              <w:keepLines w:val="0"/>
              <w:widowControl w:val="0"/>
              <w:rPr>
                <w:lang w:eastAsia="zh-CN" w:bidi="ar"/>
              </w:rPr>
            </w:pPr>
          </w:p>
        </w:tc>
      </w:tr>
      <w:tr w:rsidR="00D204BA" w:rsidRPr="001141C9" w14:paraId="60FA7F69" w14:textId="77777777" w:rsidTr="00954858">
        <w:trPr>
          <w:jc w:val="center"/>
        </w:trPr>
        <w:tc>
          <w:tcPr>
            <w:tcW w:w="2904" w:type="dxa"/>
            <w:tcBorders>
              <w:top w:val="single" w:sz="4" w:space="0" w:color="auto"/>
              <w:left w:val="single" w:sz="4" w:space="0" w:color="auto"/>
              <w:bottom w:val="nil"/>
              <w:right w:val="single" w:sz="4" w:space="0" w:color="auto"/>
            </w:tcBorders>
          </w:tcPr>
          <w:p w14:paraId="32ADEBC0" w14:textId="77777777" w:rsidR="00D204BA" w:rsidRPr="001141C9" w:rsidRDefault="00D204BA" w:rsidP="004E3BA2">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553A00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2D2515D0"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02C29C2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EECC0CE" w14:textId="77777777" w:rsidR="00D204BA" w:rsidRPr="001141C9" w:rsidRDefault="00D204BA" w:rsidP="004E3BA2">
            <w:pPr>
              <w:pStyle w:val="TAC"/>
              <w:keepNext w:val="0"/>
              <w:keepLines w:val="0"/>
              <w:widowControl w:val="0"/>
              <w:rPr>
                <w:lang w:eastAsia="zh-CN" w:bidi="ar"/>
              </w:rPr>
            </w:pPr>
            <w:r w:rsidRPr="001141C9">
              <w:rPr>
                <w:lang w:eastAsia="zh-CN" w:bidi="ar"/>
              </w:rPr>
              <w:lastRenderedPageBreak/>
              <w:t>CA_n1A-n7A</w:t>
            </w:r>
          </w:p>
          <w:p w14:paraId="5BAD93BA"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2D091EEA"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1F3B067"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0CC33E81"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941A199" w14:textId="77777777" w:rsidR="00D204BA" w:rsidRPr="001141C9" w:rsidRDefault="00D204BA" w:rsidP="004E3BA2">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25E130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FCD81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D49C356" w14:textId="77777777" w:rsidTr="00954858">
        <w:trPr>
          <w:jc w:val="center"/>
        </w:trPr>
        <w:tc>
          <w:tcPr>
            <w:tcW w:w="2904" w:type="dxa"/>
            <w:tcBorders>
              <w:top w:val="nil"/>
              <w:left w:val="single" w:sz="4" w:space="0" w:color="auto"/>
              <w:bottom w:val="nil"/>
              <w:right w:val="single" w:sz="4" w:space="0" w:color="auto"/>
            </w:tcBorders>
          </w:tcPr>
          <w:p w14:paraId="04F6BA9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5FCA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886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7A4CC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E0632F" w14:textId="77777777" w:rsidR="00D204BA" w:rsidRPr="001141C9" w:rsidRDefault="00D204BA" w:rsidP="004E3BA2">
            <w:pPr>
              <w:pStyle w:val="TAC"/>
              <w:keepNext w:val="0"/>
              <w:keepLines w:val="0"/>
              <w:widowControl w:val="0"/>
              <w:rPr>
                <w:lang w:eastAsia="zh-CN" w:bidi="ar"/>
              </w:rPr>
            </w:pPr>
          </w:p>
        </w:tc>
      </w:tr>
      <w:tr w:rsidR="00D204BA" w:rsidRPr="001141C9" w14:paraId="40B36F6F" w14:textId="77777777" w:rsidTr="00954858">
        <w:trPr>
          <w:jc w:val="center"/>
        </w:trPr>
        <w:tc>
          <w:tcPr>
            <w:tcW w:w="2904" w:type="dxa"/>
            <w:tcBorders>
              <w:top w:val="nil"/>
              <w:left w:val="single" w:sz="4" w:space="0" w:color="auto"/>
              <w:bottom w:val="nil"/>
              <w:right w:val="single" w:sz="4" w:space="0" w:color="auto"/>
            </w:tcBorders>
          </w:tcPr>
          <w:p w14:paraId="21D79C1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8C4D7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494A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480DB5"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842AB53" w14:textId="77777777" w:rsidR="00D204BA" w:rsidRPr="001141C9" w:rsidRDefault="00D204BA" w:rsidP="004E3BA2">
            <w:pPr>
              <w:pStyle w:val="TAC"/>
              <w:keepNext w:val="0"/>
              <w:keepLines w:val="0"/>
              <w:widowControl w:val="0"/>
              <w:rPr>
                <w:lang w:eastAsia="zh-CN" w:bidi="ar"/>
              </w:rPr>
            </w:pPr>
          </w:p>
        </w:tc>
      </w:tr>
      <w:tr w:rsidR="00D204BA" w:rsidRPr="001141C9" w14:paraId="6C220A1D" w14:textId="77777777" w:rsidTr="00954858">
        <w:trPr>
          <w:jc w:val="center"/>
        </w:trPr>
        <w:tc>
          <w:tcPr>
            <w:tcW w:w="2904" w:type="dxa"/>
            <w:tcBorders>
              <w:top w:val="nil"/>
              <w:left w:val="single" w:sz="4" w:space="0" w:color="auto"/>
              <w:bottom w:val="single" w:sz="4" w:space="0" w:color="auto"/>
              <w:right w:val="single" w:sz="4" w:space="0" w:color="auto"/>
            </w:tcBorders>
          </w:tcPr>
          <w:p w14:paraId="3EC6DED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5F14E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B1AA0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AD391F3"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3192E9D9" w14:textId="77777777" w:rsidR="00D204BA" w:rsidRPr="001141C9" w:rsidRDefault="00D204BA" w:rsidP="004E3BA2">
            <w:pPr>
              <w:pStyle w:val="TAC"/>
              <w:keepNext w:val="0"/>
              <w:keepLines w:val="0"/>
              <w:widowControl w:val="0"/>
              <w:rPr>
                <w:lang w:eastAsia="zh-CN" w:bidi="ar"/>
              </w:rPr>
            </w:pPr>
          </w:p>
        </w:tc>
      </w:tr>
      <w:tr w:rsidR="00D204BA" w:rsidRPr="001141C9" w14:paraId="64D6AB44" w14:textId="77777777" w:rsidTr="00954858">
        <w:trPr>
          <w:jc w:val="center"/>
        </w:trPr>
        <w:tc>
          <w:tcPr>
            <w:tcW w:w="2904" w:type="dxa"/>
            <w:tcBorders>
              <w:top w:val="single" w:sz="4" w:space="0" w:color="auto"/>
              <w:left w:val="single" w:sz="4" w:space="0" w:color="auto"/>
              <w:bottom w:val="nil"/>
              <w:right w:val="single" w:sz="4" w:space="0" w:color="auto"/>
            </w:tcBorders>
          </w:tcPr>
          <w:p w14:paraId="70EAE408" w14:textId="77777777" w:rsidR="00D204BA" w:rsidRPr="001141C9" w:rsidRDefault="00D204BA" w:rsidP="004E3BA2">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7E3AF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381C9F79"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3D1EBBCD"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F176EF4"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1086B6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5B0DCD79"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B90807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19DF39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39763FE"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1E3C33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9C4FAD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19C6625" w14:textId="77777777" w:rsidTr="00954858">
        <w:trPr>
          <w:jc w:val="center"/>
        </w:trPr>
        <w:tc>
          <w:tcPr>
            <w:tcW w:w="2904" w:type="dxa"/>
            <w:tcBorders>
              <w:top w:val="nil"/>
              <w:left w:val="single" w:sz="4" w:space="0" w:color="auto"/>
              <w:bottom w:val="nil"/>
              <w:right w:val="single" w:sz="4" w:space="0" w:color="auto"/>
            </w:tcBorders>
          </w:tcPr>
          <w:p w14:paraId="1A75484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62162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8612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B51672"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A2B139D" w14:textId="77777777" w:rsidR="00D204BA" w:rsidRPr="001141C9" w:rsidRDefault="00D204BA" w:rsidP="004E3BA2">
            <w:pPr>
              <w:pStyle w:val="TAC"/>
              <w:keepNext w:val="0"/>
              <w:keepLines w:val="0"/>
              <w:widowControl w:val="0"/>
              <w:rPr>
                <w:lang w:eastAsia="zh-CN" w:bidi="ar"/>
              </w:rPr>
            </w:pPr>
          </w:p>
        </w:tc>
      </w:tr>
      <w:tr w:rsidR="00D204BA" w:rsidRPr="001141C9" w14:paraId="0B018E6E" w14:textId="77777777" w:rsidTr="00954858">
        <w:trPr>
          <w:jc w:val="center"/>
        </w:trPr>
        <w:tc>
          <w:tcPr>
            <w:tcW w:w="2904" w:type="dxa"/>
            <w:tcBorders>
              <w:top w:val="nil"/>
              <w:left w:val="single" w:sz="4" w:space="0" w:color="auto"/>
              <w:bottom w:val="nil"/>
              <w:right w:val="single" w:sz="4" w:space="0" w:color="auto"/>
            </w:tcBorders>
          </w:tcPr>
          <w:p w14:paraId="480779E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DB577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B69EC9"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6F64DD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2156CF4" w14:textId="77777777" w:rsidR="00D204BA" w:rsidRPr="001141C9" w:rsidRDefault="00D204BA" w:rsidP="004E3BA2">
            <w:pPr>
              <w:pStyle w:val="TAC"/>
              <w:keepNext w:val="0"/>
              <w:keepLines w:val="0"/>
              <w:widowControl w:val="0"/>
              <w:rPr>
                <w:lang w:eastAsia="zh-CN" w:bidi="ar"/>
              </w:rPr>
            </w:pPr>
          </w:p>
        </w:tc>
      </w:tr>
      <w:tr w:rsidR="00D204BA" w:rsidRPr="001141C9" w14:paraId="63F3D5F6" w14:textId="77777777" w:rsidTr="00954858">
        <w:trPr>
          <w:jc w:val="center"/>
        </w:trPr>
        <w:tc>
          <w:tcPr>
            <w:tcW w:w="2904" w:type="dxa"/>
            <w:tcBorders>
              <w:top w:val="nil"/>
              <w:left w:val="single" w:sz="4" w:space="0" w:color="auto"/>
              <w:bottom w:val="nil"/>
              <w:right w:val="single" w:sz="4" w:space="0" w:color="auto"/>
            </w:tcBorders>
          </w:tcPr>
          <w:p w14:paraId="55C1D7D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883628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681F33"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C81C3EA"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5945C06C" w14:textId="77777777" w:rsidR="00D204BA" w:rsidRPr="001141C9" w:rsidRDefault="00D204BA" w:rsidP="004E3BA2">
            <w:pPr>
              <w:pStyle w:val="TAC"/>
              <w:keepNext w:val="0"/>
              <w:keepLines w:val="0"/>
              <w:widowControl w:val="0"/>
              <w:rPr>
                <w:lang w:eastAsia="zh-CN" w:bidi="ar"/>
              </w:rPr>
            </w:pPr>
          </w:p>
        </w:tc>
      </w:tr>
      <w:tr w:rsidR="00D204BA" w:rsidRPr="001141C9" w14:paraId="4ED135AB" w14:textId="77777777" w:rsidTr="00954858">
        <w:trPr>
          <w:jc w:val="center"/>
        </w:trPr>
        <w:tc>
          <w:tcPr>
            <w:tcW w:w="2904" w:type="dxa"/>
            <w:tcBorders>
              <w:top w:val="nil"/>
              <w:left w:val="single" w:sz="4" w:space="0" w:color="auto"/>
              <w:bottom w:val="nil"/>
              <w:right w:val="single" w:sz="4" w:space="0" w:color="auto"/>
            </w:tcBorders>
          </w:tcPr>
          <w:p w14:paraId="1C641955"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72C98FC"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4F5E3D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3832CFA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056038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2A108424" w14:textId="77777777" w:rsidTr="00954858">
        <w:trPr>
          <w:jc w:val="center"/>
        </w:trPr>
        <w:tc>
          <w:tcPr>
            <w:tcW w:w="2904" w:type="dxa"/>
            <w:tcBorders>
              <w:top w:val="nil"/>
              <w:left w:val="single" w:sz="4" w:space="0" w:color="auto"/>
              <w:bottom w:val="nil"/>
              <w:right w:val="single" w:sz="4" w:space="0" w:color="auto"/>
            </w:tcBorders>
          </w:tcPr>
          <w:p w14:paraId="4B04B7B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09A69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492CB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4599B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325BEAC" w14:textId="77777777" w:rsidR="00D204BA" w:rsidRPr="001141C9" w:rsidRDefault="00D204BA" w:rsidP="004E3BA2">
            <w:pPr>
              <w:pStyle w:val="TAC"/>
              <w:keepNext w:val="0"/>
              <w:keepLines w:val="0"/>
              <w:widowControl w:val="0"/>
              <w:rPr>
                <w:lang w:eastAsia="zh-CN" w:bidi="ar"/>
              </w:rPr>
            </w:pPr>
          </w:p>
        </w:tc>
      </w:tr>
      <w:tr w:rsidR="00D204BA" w:rsidRPr="001141C9" w14:paraId="41A275B9" w14:textId="77777777" w:rsidTr="00954858">
        <w:trPr>
          <w:jc w:val="center"/>
        </w:trPr>
        <w:tc>
          <w:tcPr>
            <w:tcW w:w="2904" w:type="dxa"/>
            <w:tcBorders>
              <w:top w:val="nil"/>
              <w:left w:val="single" w:sz="4" w:space="0" w:color="auto"/>
              <w:bottom w:val="nil"/>
              <w:right w:val="single" w:sz="4" w:space="0" w:color="auto"/>
            </w:tcBorders>
          </w:tcPr>
          <w:p w14:paraId="56AA12D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A1327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91AA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2141D3"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00E739D6" w14:textId="77777777" w:rsidR="00D204BA" w:rsidRPr="001141C9" w:rsidRDefault="00D204BA" w:rsidP="004E3BA2">
            <w:pPr>
              <w:pStyle w:val="TAC"/>
              <w:keepNext w:val="0"/>
              <w:keepLines w:val="0"/>
              <w:widowControl w:val="0"/>
              <w:rPr>
                <w:lang w:eastAsia="zh-CN" w:bidi="ar"/>
              </w:rPr>
            </w:pPr>
          </w:p>
        </w:tc>
      </w:tr>
      <w:tr w:rsidR="00D204BA" w:rsidRPr="001141C9" w14:paraId="545A25E7" w14:textId="77777777" w:rsidTr="00954858">
        <w:trPr>
          <w:jc w:val="center"/>
        </w:trPr>
        <w:tc>
          <w:tcPr>
            <w:tcW w:w="2904" w:type="dxa"/>
            <w:tcBorders>
              <w:top w:val="nil"/>
              <w:left w:val="single" w:sz="4" w:space="0" w:color="auto"/>
              <w:bottom w:val="single" w:sz="4" w:space="0" w:color="auto"/>
              <w:right w:val="single" w:sz="4" w:space="0" w:color="auto"/>
            </w:tcBorders>
          </w:tcPr>
          <w:p w14:paraId="108B0FC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E914D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D25EB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896D8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single" w:sz="4" w:space="0" w:color="auto"/>
              <w:right w:val="single" w:sz="4" w:space="0" w:color="auto"/>
            </w:tcBorders>
            <w:vAlign w:val="center"/>
          </w:tcPr>
          <w:p w14:paraId="3D3C7B7C" w14:textId="77777777" w:rsidR="00D204BA" w:rsidRPr="001141C9" w:rsidRDefault="00D204BA" w:rsidP="004E3BA2">
            <w:pPr>
              <w:pStyle w:val="TAC"/>
              <w:keepNext w:val="0"/>
              <w:keepLines w:val="0"/>
              <w:widowControl w:val="0"/>
              <w:rPr>
                <w:lang w:eastAsia="zh-CN" w:bidi="ar"/>
              </w:rPr>
            </w:pPr>
          </w:p>
        </w:tc>
      </w:tr>
      <w:tr w:rsidR="00D204BA" w:rsidRPr="001141C9" w14:paraId="6BCA1DFB" w14:textId="77777777" w:rsidTr="00954858">
        <w:trPr>
          <w:jc w:val="center"/>
        </w:trPr>
        <w:tc>
          <w:tcPr>
            <w:tcW w:w="2904" w:type="dxa"/>
            <w:tcBorders>
              <w:top w:val="single" w:sz="4" w:space="0" w:color="auto"/>
              <w:left w:val="single" w:sz="4" w:space="0" w:color="auto"/>
              <w:bottom w:val="nil"/>
              <w:right w:val="single" w:sz="4" w:space="0" w:color="auto"/>
            </w:tcBorders>
          </w:tcPr>
          <w:p w14:paraId="216CF14D" w14:textId="77777777" w:rsidR="00D204BA" w:rsidRPr="001141C9" w:rsidRDefault="00D204BA" w:rsidP="004E3BA2">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6B71DD67"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A47AEBC"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070E9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C72B0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0D65C30" w14:textId="77777777" w:rsidTr="00954858">
        <w:trPr>
          <w:jc w:val="center"/>
        </w:trPr>
        <w:tc>
          <w:tcPr>
            <w:tcW w:w="2904" w:type="dxa"/>
            <w:tcBorders>
              <w:top w:val="nil"/>
              <w:left w:val="single" w:sz="4" w:space="0" w:color="auto"/>
              <w:bottom w:val="nil"/>
              <w:right w:val="single" w:sz="4" w:space="0" w:color="auto"/>
            </w:tcBorders>
          </w:tcPr>
          <w:p w14:paraId="43ED04B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DBCF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1CE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197C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BC71DFE" w14:textId="77777777" w:rsidR="00D204BA" w:rsidRPr="001141C9" w:rsidRDefault="00D204BA" w:rsidP="004E3BA2">
            <w:pPr>
              <w:pStyle w:val="TAC"/>
              <w:keepNext w:val="0"/>
              <w:keepLines w:val="0"/>
              <w:widowControl w:val="0"/>
              <w:rPr>
                <w:lang w:eastAsia="zh-CN" w:bidi="ar"/>
              </w:rPr>
            </w:pPr>
          </w:p>
        </w:tc>
      </w:tr>
      <w:tr w:rsidR="00D204BA" w:rsidRPr="001141C9" w14:paraId="599206AF" w14:textId="77777777" w:rsidTr="00954858">
        <w:trPr>
          <w:jc w:val="center"/>
        </w:trPr>
        <w:tc>
          <w:tcPr>
            <w:tcW w:w="2904" w:type="dxa"/>
            <w:tcBorders>
              <w:top w:val="nil"/>
              <w:left w:val="single" w:sz="4" w:space="0" w:color="auto"/>
              <w:bottom w:val="nil"/>
              <w:right w:val="single" w:sz="4" w:space="0" w:color="auto"/>
            </w:tcBorders>
          </w:tcPr>
          <w:p w14:paraId="0A9B58C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A9C51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FB451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97857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0E7D98F" w14:textId="77777777" w:rsidR="00D204BA" w:rsidRPr="001141C9" w:rsidRDefault="00D204BA" w:rsidP="004E3BA2">
            <w:pPr>
              <w:pStyle w:val="TAC"/>
              <w:keepNext w:val="0"/>
              <w:keepLines w:val="0"/>
              <w:widowControl w:val="0"/>
              <w:rPr>
                <w:lang w:eastAsia="zh-CN" w:bidi="ar"/>
              </w:rPr>
            </w:pPr>
          </w:p>
        </w:tc>
      </w:tr>
      <w:tr w:rsidR="00D204BA" w:rsidRPr="001141C9" w14:paraId="30A541DD" w14:textId="77777777" w:rsidTr="00954858">
        <w:trPr>
          <w:jc w:val="center"/>
        </w:trPr>
        <w:tc>
          <w:tcPr>
            <w:tcW w:w="2904" w:type="dxa"/>
            <w:tcBorders>
              <w:top w:val="nil"/>
              <w:left w:val="single" w:sz="4" w:space="0" w:color="auto"/>
              <w:bottom w:val="nil"/>
              <w:right w:val="single" w:sz="4" w:space="0" w:color="auto"/>
            </w:tcBorders>
          </w:tcPr>
          <w:p w14:paraId="5217493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604F3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AFBF2"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D30310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CD5C9A2" w14:textId="77777777" w:rsidR="00D204BA" w:rsidRPr="001141C9" w:rsidRDefault="00D204BA" w:rsidP="004E3BA2">
            <w:pPr>
              <w:pStyle w:val="TAC"/>
              <w:keepNext w:val="0"/>
              <w:keepLines w:val="0"/>
              <w:widowControl w:val="0"/>
              <w:rPr>
                <w:lang w:eastAsia="zh-CN" w:bidi="ar"/>
              </w:rPr>
            </w:pPr>
          </w:p>
        </w:tc>
      </w:tr>
      <w:tr w:rsidR="00D204BA" w:rsidRPr="001141C9" w14:paraId="04A18E50" w14:textId="77777777" w:rsidTr="00954858">
        <w:trPr>
          <w:jc w:val="center"/>
        </w:trPr>
        <w:tc>
          <w:tcPr>
            <w:tcW w:w="2904" w:type="dxa"/>
            <w:tcBorders>
              <w:top w:val="nil"/>
              <w:left w:val="single" w:sz="4" w:space="0" w:color="auto"/>
              <w:bottom w:val="nil"/>
              <w:right w:val="single" w:sz="4" w:space="0" w:color="auto"/>
            </w:tcBorders>
          </w:tcPr>
          <w:p w14:paraId="4EDC986C"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D0389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218762F"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F7AEE3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1A11D202"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8B24D4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2B4B594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04AC293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BB626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6004D47"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E71FB8B" w14:textId="77777777" w:rsidTr="00954858">
        <w:trPr>
          <w:jc w:val="center"/>
        </w:trPr>
        <w:tc>
          <w:tcPr>
            <w:tcW w:w="2904" w:type="dxa"/>
            <w:tcBorders>
              <w:top w:val="nil"/>
              <w:left w:val="single" w:sz="4" w:space="0" w:color="auto"/>
              <w:bottom w:val="nil"/>
              <w:right w:val="single" w:sz="4" w:space="0" w:color="auto"/>
            </w:tcBorders>
            <w:vAlign w:val="center"/>
          </w:tcPr>
          <w:p w14:paraId="44DD4DB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78FBE1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0286BA"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F77F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2F00EBB" w14:textId="77777777" w:rsidR="00D204BA" w:rsidRPr="001141C9" w:rsidRDefault="00D204BA" w:rsidP="004E3BA2">
            <w:pPr>
              <w:pStyle w:val="TAC"/>
              <w:keepNext w:val="0"/>
              <w:keepLines w:val="0"/>
              <w:widowControl w:val="0"/>
              <w:rPr>
                <w:lang w:eastAsia="zh-CN" w:bidi="ar"/>
              </w:rPr>
            </w:pPr>
          </w:p>
        </w:tc>
      </w:tr>
      <w:tr w:rsidR="00D204BA" w:rsidRPr="001141C9" w14:paraId="49C0B479" w14:textId="77777777" w:rsidTr="00954858">
        <w:trPr>
          <w:jc w:val="center"/>
        </w:trPr>
        <w:tc>
          <w:tcPr>
            <w:tcW w:w="2904" w:type="dxa"/>
            <w:tcBorders>
              <w:top w:val="nil"/>
              <w:left w:val="single" w:sz="4" w:space="0" w:color="auto"/>
              <w:bottom w:val="nil"/>
              <w:right w:val="single" w:sz="4" w:space="0" w:color="auto"/>
            </w:tcBorders>
            <w:vAlign w:val="center"/>
          </w:tcPr>
          <w:p w14:paraId="65CBD4A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57A98CE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8FD8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6166C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B0051B" w14:textId="77777777" w:rsidR="00D204BA" w:rsidRPr="001141C9" w:rsidRDefault="00D204BA" w:rsidP="004E3BA2">
            <w:pPr>
              <w:pStyle w:val="TAC"/>
              <w:keepNext w:val="0"/>
              <w:keepLines w:val="0"/>
              <w:widowControl w:val="0"/>
              <w:rPr>
                <w:lang w:eastAsia="zh-CN" w:bidi="ar"/>
              </w:rPr>
            </w:pPr>
          </w:p>
        </w:tc>
      </w:tr>
      <w:tr w:rsidR="00D204BA" w:rsidRPr="001141C9" w14:paraId="4E270842" w14:textId="77777777" w:rsidTr="00954858">
        <w:trPr>
          <w:jc w:val="center"/>
        </w:trPr>
        <w:tc>
          <w:tcPr>
            <w:tcW w:w="2904" w:type="dxa"/>
            <w:tcBorders>
              <w:top w:val="nil"/>
              <w:left w:val="single" w:sz="4" w:space="0" w:color="auto"/>
              <w:bottom w:val="nil"/>
              <w:right w:val="single" w:sz="4" w:space="0" w:color="auto"/>
            </w:tcBorders>
            <w:vAlign w:val="center"/>
          </w:tcPr>
          <w:p w14:paraId="00D873B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0ADC846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CF66F7"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7ADDC0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43DE9C82" w14:textId="77777777" w:rsidR="00D204BA" w:rsidRPr="001141C9" w:rsidRDefault="00D204BA" w:rsidP="004E3BA2">
            <w:pPr>
              <w:pStyle w:val="TAC"/>
              <w:keepNext w:val="0"/>
              <w:keepLines w:val="0"/>
              <w:widowControl w:val="0"/>
              <w:rPr>
                <w:lang w:eastAsia="zh-CN" w:bidi="ar"/>
              </w:rPr>
            </w:pPr>
          </w:p>
        </w:tc>
      </w:tr>
      <w:tr w:rsidR="00D204BA" w:rsidRPr="001141C9" w14:paraId="401D01BC" w14:textId="77777777" w:rsidTr="00954858">
        <w:trPr>
          <w:jc w:val="center"/>
        </w:trPr>
        <w:tc>
          <w:tcPr>
            <w:tcW w:w="2904" w:type="dxa"/>
            <w:tcBorders>
              <w:top w:val="nil"/>
              <w:left w:val="single" w:sz="4" w:space="0" w:color="auto"/>
              <w:bottom w:val="nil"/>
              <w:right w:val="single" w:sz="4" w:space="0" w:color="auto"/>
            </w:tcBorders>
          </w:tcPr>
          <w:p w14:paraId="4A74AE6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54A5B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669C66" w14:textId="77777777" w:rsidR="00D204BA" w:rsidRPr="001141C9" w:rsidRDefault="00D204BA" w:rsidP="004E3BA2">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8AC800"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D2784C4"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922850B" w14:textId="77777777" w:rsidTr="00954858">
        <w:trPr>
          <w:jc w:val="center"/>
        </w:trPr>
        <w:tc>
          <w:tcPr>
            <w:tcW w:w="2904" w:type="dxa"/>
            <w:tcBorders>
              <w:top w:val="nil"/>
              <w:left w:val="single" w:sz="4" w:space="0" w:color="auto"/>
              <w:bottom w:val="nil"/>
              <w:right w:val="single" w:sz="4" w:space="0" w:color="auto"/>
            </w:tcBorders>
          </w:tcPr>
          <w:p w14:paraId="33D85B6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37F4B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B39F9E" w14:textId="77777777" w:rsidR="00D204BA" w:rsidRPr="001141C9" w:rsidRDefault="00D204BA" w:rsidP="004E3BA2">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FF3E65"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709AC45" w14:textId="77777777" w:rsidR="00D204BA" w:rsidRPr="001141C9" w:rsidRDefault="00D204BA" w:rsidP="004E3BA2">
            <w:pPr>
              <w:pStyle w:val="TAC"/>
              <w:keepNext w:val="0"/>
              <w:keepLines w:val="0"/>
              <w:widowControl w:val="0"/>
              <w:rPr>
                <w:lang w:eastAsia="zh-CN" w:bidi="ar"/>
              </w:rPr>
            </w:pPr>
          </w:p>
        </w:tc>
      </w:tr>
      <w:tr w:rsidR="00D204BA" w:rsidRPr="001141C9" w14:paraId="0D676903" w14:textId="77777777" w:rsidTr="00954858">
        <w:trPr>
          <w:jc w:val="center"/>
        </w:trPr>
        <w:tc>
          <w:tcPr>
            <w:tcW w:w="2904" w:type="dxa"/>
            <w:tcBorders>
              <w:top w:val="nil"/>
              <w:left w:val="single" w:sz="4" w:space="0" w:color="auto"/>
              <w:bottom w:val="nil"/>
              <w:right w:val="single" w:sz="4" w:space="0" w:color="auto"/>
            </w:tcBorders>
          </w:tcPr>
          <w:p w14:paraId="6C56D6C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9893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913057" w14:textId="77777777" w:rsidR="00D204BA" w:rsidRPr="001141C9" w:rsidRDefault="00D204BA" w:rsidP="004E3BA2">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F81FAB"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0E3C774" w14:textId="77777777" w:rsidR="00D204BA" w:rsidRPr="001141C9" w:rsidRDefault="00D204BA" w:rsidP="004E3BA2">
            <w:pPr>
              <w:pStyle w:val="TAC"/>
              <w:keepNext w:val="0"/>
              <w:keepLines w:val="0"/>
              <w:widowControl w:val="0"/>
              <w:rPr>
                <w:lang w:eastAsia="zh-CN" w:bidi="ar"/>
              </w:rPr>
            </w:pPr>
          </w:p>
        </w:tc>
      </w:tr>
      <w:tr w:rsidR="00D204BA" w:rsidRPr="001141C9" w14:paraId="6C95E8F9" w14:textId="77777777" w:rsidTr="00954858">
        <w:trPr>
          <w:jc w:val="center"/>
        </w:trPr>
        <w:tc>
          <w:tcPr>
            <w:tcW w:w="2904" w:type="dxa"/>
            <w:tcBorders>
              <w:top w:val="nil"/>
              <w:left w:val="single" w:sz="4" w:space="0" w:color="auto"/>
              <w:bottom w:val="single" w:sz="4" w:space="0" w:color="auto"/>
              <w:right w:val="single" w:sz="4" w:space="0" w:color="auto"/>
            </w:tcBorders>
          </w:tcPr>
          <w:p w14:paraId="5334509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0462A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AA565" w14:textId="77777777" w:rsidR="00D204BA" w:rsidRPr="001141C9" w:rsidRDefault="00D204BA" w:rsidP="004E3BA2">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B7FB0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725B4CD" w14:textId="77777777" w:rsidR="00D204BA" w:rsidRPr="001141C9" w:rsidRDefault="00D204BA" w:rsidP="004E3BA2">
            <w:pPr>
              <w:pStyle w:val="TAC"/>
              <w:keepNext w:val="0"/>
              <w:keepLines w:val="0"/>
              <w:widowControl w:val="0"/>
              <w:rPr>
                <w:lang w:eastAsia="zh-CN" w:bidi="ar"/>
              </w:rPr>
            </w:pPr>
          </w:p>
        </w:tc>
      </w:tr>
      <w:tr w:rsidR="00D204BA" w:rsidRPr="001141C9" w14:paraId="1E484E80" w14:textId="77777777" w:rsidTr="00954858">
        <w:trPr>
          <w:jc w:val="center"/>
        </w:trPr>
        <w:tc>
          <w:tcPr>
            <w:tcW w:w="2904" w:type="dxa"/>
            <w:tcBorders>
              <w:top w:val="single" w:sz="4" w:space="0" w:color="auto"/>
              <w:left w:val="single" w:sz="4" w:space="0" w:color="auto"/>
              <w:bottom w:val="nil"/>
              <w:right w:val="single" w:sz="4" w:space="0" w:color="auto"/>
            </w:tcBorders>
          </w:tcPr>
          <w:p w14:paraId="4E1783C1" w14:textId="77777777" w:rsidR="00D204BA" w:rsidRPr="001141C9" w:rsidRDefault="00D204BA" w:rsidP="004E3BA2">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77266125"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69C713"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06D67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85EF7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C99CB4F" w14:textId="77777777" w:rsidTr="00954858">
        <w:trPr>
          <w:jc w:val="center"/>
        </w:trPr>
        <w:tc>
          <w:tcPr>
            <w:tcW w:w="2904" w:type="dxa"/>
            <w:tcBorders>
              <w:top w:val="nil"/>
              <w:left w:val="single" w:sz="4" w:space="0" w:color="auto"/>
              <w:bottom w:val="nil"/>
              <w:right w:val="single" w:sz="4" w:space="0" w:color="auto"/>
            </w:tcBorders>
          </w:tcPr>
          <w:p w14:paraId="56F835C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34E73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98135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2A8D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B87321A" w14:textId="77777777" w:rsidR="00D204BA" w:rsidRPr="001141C9" w:rsidRDefault="00D204BA" w:rsidP="004E3BA2">
            <w:pPr>
              <w:pStyle w:val="TAC"/>
              <w:keepNext w:val="0"/>
              <w:keepLines w:val="0"/>
              <w:widowControl w:val="0"/>
              <w:rPr>
                <w:lang w:eastAsia="zh-CN" w:bidi="ar"/>
              </w:rPr>
            </w:pPr>
          </w:p>
        </w:tc>
      </w:tr>
      <w:tr w:rsidR="00D204BA" w:rsidRPr="001141C9" w14:paraId="5CB56542" w14:textId="77777777" w:rsidTr="00954858">
        <w:trPr>
          <w:jc w:val="center"/>
        </w:trPr>
        <w:tc>
          <w:tcPr>
            <w:tcW w:w="2904" w:type="dxa"/>
            <w:tcBorders>
              <w:top w:val="nil"/>
              <w:left w:val="single" w:sz="4" w:space="0" w:color="auto"/>
              <w:bottom w:val="nil"/>
              <w:right w:val="single" w:sz="4" w:space="0" w:color="auto"/>
            </w:tcBorders>
          </w:tcPr>
          <w:p w14:paraId="33199AE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59281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6340AA"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B472A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E9E5F28" w14:textId="77777777" w:rsidR="00D204BA" w:rsidRPr="001141C9" w:rsidRDefault="00D204BA" w:rsidP="004E3BA2">
            <w:pPr>
              <w:pStyle w:val="TAC"/>
              <w:keepNext w:val="0"/>
              <w:keepLines w:val="0"/>
              <w:widowControl w:val="0"/>
              <w:rPr>
                <w:lang w:eastAsia="zh-CN" w:bidi="ar"/>
              </w:rPr>
            </w:pPr>
          </w:p>
        </w:tc>
      </w:tr>
      <w:tr w:rsidR="00D204BA" w:rsidRPr="001141C9" w14:paraId="36D438EA" w14:textId="77777777" w:rsidTr="00954858">
        <w:trPr>
          <w:jc w:val="center"/>
        </w:trPr>
        <w:tc>
          <w:tcPr>
            <w:tcW w:w="2904" w:type="dxa"/>
            <w:tcBorders>
              <w:top w:val="nil"/>
              <w:left w:val="single" w:sz="4" w:space="0" w:color="auto"/>
              <w:bottom w:val="nil"/>
              <w:right w:val="single" w:sz="4" w:space="0" w:color="auto"/>
            </w:tcBorders>
          </w:tcPr>
          <w:p w14:paraId="35FA8C1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7DE070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09738" w14:textId="77777777" w:rsidR="00D204BA" w:rsidRPr="001141C9" w:rsidRDefault="00D204BA" w:rsidP="004E3BA2">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6762CF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EA7CF9A" w14:textId="77777777" w:rsidR="00D204BA" w:rsidRPr="001141C9" w:rsidRDefault="00D204BA" w:rsidP="004E3BA2">
            <w:pPr>
              <w:pStyle w:val="TAC"/>
              <w:keepNext w:val="0"/>
              <w:keepLines w:val="0"/>
              <w:widowControl w:val="0"/>
              <w:rPr>
                <w:lang w:eastAsia="zh-CN" w:bidi="ar"/>
              </w:rPr>
            </w:pPr>
          </w:p>
        </w:tc>
      </w:tr>
      <w:tr w:rsidR="00D204BA" w:rsidRPr="001141C9" w14:paraId="7227A7A5" w14:textId="77777777" w:rsidTr="00954858">
        <w:trPr>
          <w:jc w:val="center"/>
        </w:trPr>
        <w:tc>
          <w:tcPr>
            <w:tcW w:w="2904" w:type="dxa"/>
            <w:tcBorders>
              <w:top w:val="nil"/>
              <w:left w:val="single" w:sz="4" w:space="0" w:color="auto"/>
              <w:bottom w:val="nil"/>
              <w:right w:val="single" w:sz="4" w:space="0" w:color="auto"/>
            </w:tcBorders>
          </w:tcPr>
          <w:p w14:paraId="06982721"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21C05B"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CA_n1A-n3A</w:t>
            </w:r>
          </w:p>
          <w:p w14:paraId="27DD32B6"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CA_n1A-n7A</w:t>
            </w:r>
          </w:p>
          <w:p w14:paraId="6BEF26D0"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CA_n1A-n28A</w:t>
            </w:r>
          </w:p>
          <w:p w14:paraId="50B0EA54"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CA_n3A-n7A</w:t>
            </w:r>
          </w:p>
          <w:p w14:paraId="2E1A8098"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CA_n3A-n28A</w:t>
            </w:r>
          </w:p>
          <w:p w14:paraId="49C40629"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CA_n7A-n28A</w:t>
            </w:r>
          </w:p>
          <w:p w14:paraId="002D1C8E"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DAD15E7"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2E20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925DD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D436E8A" w14:textId="77777777" w:rsidTr="00954858">
        <w:trPr>
          <w:jc w:val="center"/>
        </w:trPr>
        <w:tc>
          <w:tcPr>
            <w:tcW w:w="2904" w:type="dxa"/>
            <w:tcBorders>
              <w:top w:val="nil"/>
              <w:left w:val="single" w:sz="4" w:space="0" w:color="auto"/>
              <w:bottom w:val="nil"/>
              <w:right w:val="single" w:sz="4" w:space="0" w:color="auto"/>
            </w:tcBorders>
          </w:tcPr>
          <w:p w14:paraId="7657664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FB2C5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E03C19"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6E84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ECB6DE2" w14:textId="77777777" w:rsidR="00D204BA" w:rsidRPr="001141C9" w:rsidRDefault="00D204BA" w:rsidP="004E3BA2">
            <w:pPr>
              <w:pStyle w:val="TAC"/>
              <w:keepNext w:val="0"/>
              <w:keepLines w:val="0"/>
              <w:widowControl w:val="0"/>
              <w:rPr>
                <w:lang w:eastAsia="zh-CN" w:bidi="ar"/>
              </w:rPr>
            </w:pPr>
          </w:p>
        </w:tc>
      </w:tr>
      <w:tr w:rsidR="00D204BA" w:rsidRPr="001141C9" w14:paraId="42C86316" w14:textId="77777777" w:rsidTr="00954858">
        <w:trPr>
          <w:jc w:val="center"/>
        </w:trPr>
        <w:tc>
          <w:tcPr>
            <w:tcW w:w="2904" w:type="dxa"/>
            <w:tcBorders>
              <w:top w:val="nil"/>
              <w:left w:val="single" w:sz="4" w:space="0" w:color="auto"/>
              <w:bottom w:val="nil"/>
              <w:right w:val="single" w:sz="4" w:space="0" w:color="auto"/>
            </w:tcBorders>
          </w:tcPr>
          <w:p w14:paraId="6EF46C4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EB29A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A9AC55"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45095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8849EAE" w14:textId="77777777" w:rsidR="00D204BA" w:rsidRPr="001141C9" w:rsidRDefault="00D204BA" w:rsidP="004E3BA2">
            <w:pPr>
              <w:pStyle w:val="TAC"/>
              <w:keepNext w:val="0"/>
              <w:keepLines w:val="0"/>
              <w:widowControl w:val="0"/>
              <w:rPr>
                <w:lang w:eastAsia="zh-CN" w:bidi="ar"/>
              </w:rPr>
            </w:pPr>
          </w:p>
        </w:tc>
      </w:tr>
      <w:tr w:rsidR="00D204BA" w:rsidRPr="001141C9" w14:paraId="59FA3570" w14:textId="77777777" w:rsidTr="00954858">
        <w:trPr>
          <w:jc w:val="center"/>
        </w:trPr>
        <w:tc>
          <w:tcPr>
            <w:tcW w:w="2904" w:type="dxa"/>
            <w:tcBorders>
              <w:top w:val="nil"/>
              <w:left w:val="single" w:sz="4" w:space="0" w:color="auto"/>
              <w:bottom w:val="single" w:sz="4" w:space="0" w:color="auto"/>
              <w:right w:val="single" w:sz="4" w:space="0" w:color="auto"/>
            </w:tcBorders>
          </w:tcPr>
          <w:p w14:paraId="1C8E0FB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FDDFB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7B0E3E"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9DE604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3205219" w14:textId="77777777" w:rsidR="00D204BA" w:rsidRPr="001141C9" w:rsidRDefault="00D204BA" w:rsidP="004E3BA2">
            <w:pPr>
              <w:pStyle w:val="TAC"/>
              <w:keepNext w:val="0"/>
              <w:keepLines w:val="0"/>
              <w:widowControl w:val="0"/>
              <w:rPr>
                <w:lang w:eastAsia="zh-CN" w:bidi="ar"/>
              </w:rPr>
            </w:pPr>
          </w:p>
        </w:tc>
      </w:tr>
      <w:tr w:rsidR="00D204BA" w:rsidRPr="001141C9" w14:paraId="35739FC9" w14:textId="77777777" w:rsidTr="00954858">
        <w:trPr>
          <w:jc w:val="center"/>
        </w:trPr>
        <w:tc>
          <w:tcPr>
            <w:tcW w:w="2904" w:type="dxa"/>
            <w:tcBorders>
              <w:top w:val="single" w:sz="4" w:space="0" w:color="auto"/>
              <w:left w:val="single" w:sz="4" w:space="0" w:color="auto"/>
              <w:bottom w:val="nil"/>
              <w:right w:val="single" w:sz="4" w:space="0" w:color="auto"/>
            </w:tcBorders>
          </w:tcPr>
          <w:p w14:paraId="6EE0F7E8" w14:textId="77777777" w:rsidR="00D204BA" w:rsidRPr="001141C9" w:rsidRDefault="00D204BA" w:rsidP="004E3BA2">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4793608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BEB5F4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0FB31C22"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654B0935"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AAD33B0"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1A49CF6"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32661C9"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821C62"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1487B69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17B1086" w14:textId="77777777" w:rsidTr="00954858">
        <w:trPr>
          <w:jc w:val="center"/>
        </w:trPr>
        <w:tc>
          <w:tcPr>
            <w:tcW w:w="2904" w:type="dxa"/>
            <w:tcBorders>
              <w:top w:val="nil"/>
              <w:left w:val="single" w:sz="4" w:space="0" w:color="auto"/>
              <w:bottom w:val="nil"/>
              <w:right w:val="single" w:sz="4" w:space="0" w:color="auto"/>
            </w:tcBorders>
          </w:tcPr>
          <w:p w14:paraId="2FC5A3F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C2FC1D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C857C"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09D637"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66BD298" w14:textId="77777777" w:rsidR="00D204BA" w:rsidRPr="001141C9" w:rsidRDefault="00D204BA" w:rsidP="004E3BA2">
            <w:pPr>
              <w:pStyle w:val="TAC"/>
              <w:keepNext w:val="0"/>
              <w:keepLines w:val="0"/>
              <w:widowControl w:val="0"/>
              <w:rPr>
                <w:lang w:eastAsia="zh-CN" w:bidi="ar"/>
              </w:rPr>
            </w:pPr>
          </w:p>
        </w:tc>
      </w:tr>
      <w:tr w:rsidR="00D204BA" w:rsidRPr="001141C9" w14:paraId="7DCF26BC" w14:textId="77777777" w:rsidTr="00954858">
        <w:trPr>
          <w:jc w:val="center"/>
        </w:trPr>
        <w:tc>
          <w:tcPr>
            <w:tcW w:w="2904" w:type="dxa"/>
            <w:tcBorders>
              <w:top w:val="nil"/>
              <w:left w:val="single" w:sz="4" w:space="0" w:color="auto"/>
              <w:bottom w:val="nil"/>
              <w:right w:val="single" w:sz="4" w:space="0" w:color="auto"/>
            </w:tcBorders>
          </w:tcPr>
          <w:p w14:paraId="0935AF8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9BDF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E79A2A"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1233B8"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256FA5B" w14:textId="77777777" w:rsidR="00D204BA" w:rsidRPr="001141C9" w:rsidRDefault="00D204BA" w:rsidP="004E3BA2">
            <w:pPr>
              <w:pStyle w:val="TAC"/>
              <w:keepNext w:val="0"/>
              <w:keepLines w:val="0"/>
              <w:widowControl w:val="0"/>
              <w:rPr>
                <w:lang w:eastAsia="zh-CN" w:bidi="ar"/>
              </w:rPr>
            </w:pPr>
          </w:p>
        </w:tc>
      </w:tr>
      <w:tr w:rsidR="00D204BA" w:rsidRPr="001141C9" w14:paraId="0479F8A9" w14:textId="77777777" w:rsidTr="00954858">
        <w:trPr>
          <w:jc w:val="center"/>
        </w:trPr>
        <w:tc>
          <w:tcPr>
            <w:tcW w:w="2904" w:type="dxa"/>
            <w:tcBorders>
              <w:top w:val="nil"/>
              <w:left w:val="single" w:sz="4" w:space="0" w:color="auto"/>
              <w:bottom w:val="nil"/>
              <w:right w:val="single" w:sz="4" w:space="0" w:color="auto"/>
            </w:tcBorders>
          </w:tcPr>
          <w:p w14:paraId="0F0DE48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305983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AD4927"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ADC2879"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0B09727E" w14:textId="77777777" w:rsidR="00D204BA" w:rsidRPr="001141C9" w:rsidRDefault="00D204BA" w:rsidP="004E3BA2">
            <w:pPr>
              <w:pStyle w:val="TAC"/>
              <w:keepNext w:val="0"/>
              <w:keepLines w:val="0"/>
              <w:widowControl w:val="0"/>
              <w:rPr>
                <w:lang w:eastAsia="zh-CN" w:bidi="ar"/>
              </w:rPr>
            </w:pPr>
          </w:p>
        </w:tc>
      </w:tr>
      <w:tr w:rsidR="00D204BA" w:rsidRPr="001141C9" w14:paraId="0841C7C7" w14:textId="77777777" w:rsidTr="00954858">
        <w:trPr>
          <w:jc w:val="center"/>
        </w:trPr>
        <w:tc>
          <w:tcPr>
            <w:tcW w:w="2904" w:type="dxa"/>
            <w:tcBorders>
              <w:top w:val="nil"/>
              <w:left w:val="single" w:sz="4" w:space="0" w:color="auto"/>
              <w:bottom w:val="nil"/>
              <w:right w:val="single" w:sz="4" w:space="0" w:color="auto"/>
            </w:tcBorders>
          </w:tcPr>
          <w:p w14:paraId="5645174D" w14:textId="77777777" w:rsidR="00D204BA" w:rsidRPr="001141C9" w:rsidRDefault="00D204BA" w:rsidP="004E3BA2">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339BCFBF"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7B7DA601"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E56697B"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419438F"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054C446" w14:textId="77777777" w:rsidTr="00954858">
        <w:trPr>
          <w:jc w:val="center"/>
        </w:trPr>
        <w:tc>
          <w:tcPr>
            <w:tcW w:w="2904" w:type="dxa"/>
            <w:tcBorders>
              <w:top w:val="nil"/>
              <w:left w:val="single" w:sz="4" w:space="0" w:color="auto"/>
              <w:bottom w:val="nil"/>
              <w:right w:val="single" w:sz="4" w:space="0" w:color="auto"/>
            </w:tcBorders>
          </w:tcPr>
          <w:p w14:paraId="5E99D676"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EC55D6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D583E"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4F06DC"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9C6F293" w14:textId="77777777" w:rsidR="00D204BA" w:rsidRPr="001141C9" w:rsidRDefault="00D204BA" w:rsidP="004E3BA2">
            <w:pPr>
              <w:pStyle w:val="TAC"/>
              <w:keepNext w:val="0"/>
              <w:keepLines w:val="0"/>
              <w:widowControl w:val="0"/>
              <w:rPr>
                <w:lang w:eastAsia="zh-CN" w:bidi="ar"/>
              </w:rPr>
            </w:pPr>
          </w:p>
        </w:tc>
      </w:tr>
      <w:tr w:rsidR="00D204BA" w:rsidRPr="001141C9" w14:paraId="31E972F0" w14:textId="77777777" w:rsidTr="00954858">
        <w:trPr>
          <w:jc w:val="center"/>
        </w:trPr>
        <w:tc>
          <w:tcPr>
            <w:tcW w:w="2904" w:type="dxa"/>
            <w:tcBorders>
              <w:top w:val="nil"/>
              <w:left w:val="single" w:sz="4" w:space="0" w:color="auto"/>
              <w:bottom w:val="nil"/>
              <w:right w:val="single" w:sz="4" w:space="0" w:color="auto"/>
            </w:tcBorders>
          </w:tcPr>
          <w:p w14:paraId="5EFA873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C226EB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FE80F4"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A5F100"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161B571B" w14:textId="77777777" w:rsidR="00D204BA" w:rsidRPr="001141C9" w:rsidRDefault="00D204BA" w:rsidP="004E3BA2">
            <w:pPr>
              <w:pStyle w:val="TAC"/>
              <w:keepNext w:val="0"/>
              <w:keepLines w:val="0"/>
              <w:widowControl w:val="0"/>
              <w:rPr>
                <w:lang w:eastAsia="zh-CN" w:bidi="ar"/>
              </w:rPr>
            </w:pPr>
          </w:p>
        </w:tc>
      </w:tr>
      <w:tr w:rsidR="00D204BA" w:rsidRPr="001141C9" w14:paraId="66901C30" w14:textId="77777777" w:rsidTr="00954858">
        <w:trPr>
          <w:jc w:val="center"/>
        </w:trPr>
        <w:tc>
          <w:tcPr>
            <w:tcW w:w="2904" w:type="dxa"/>
            <w:tcBorders>
              <w:top w:val="nil"/>
              <w:left w:val="single" w:sz="4" w:space="0" w:color="auto"/>
              <w:bottom w:val="single" w:sz="4" w:space="0" w:color="auto"/>
              <w:right w:val="single" w:sz="4" w:space="0" w:color="auto"/>
            </w:tcBorders>
          </w:tcPr>
          <w:p w14:paraId="63EB29A4"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A96B3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8319BD"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D7F2BB3"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2BC22CE" w14:textId="77777777" w:rsidR="00D204BA" w:rsidRPr="001141C9" w:rsidRDefault="00D204BA" w:rsidP="004E3BA2">
            <w:pPr>
              <w:pStyle w:val="TAC"/>
              <w:keepNext w:val="0"/>
              <w:keepLines w:val="0"/>
              <w:widowControl w:val="0"/>
              <w:rPr>
                <w:lang w:eastAsia="zh-CN" w:bidi="ar"/>
              </w:rPr>
            </w:pPr>
          </w:p>
        </w:tc>
      </w:tr>
      <w:tr w:rsidR="00D204BA" w:rsidRPr="001141C9" w14:paraId="7694FF9A" w14:textId="77777777" w:rsidTr="00954858">
        <w:trPr>
          <w:jc w:val="center"/>
        </w:trPr>
        <w:tc>
          <w:tcPr>
            <w:tcW w:w="2904" w:type="dxa"/>
            <w:tcBorders>
              <w:top w:val="single" w:sz="4" w:space="0" w:color="auto"/>
              <w:left w:val="single" w:sz="4" w:space="0" w:color="auto"/>
              <w:bottom w:val="nil"/>
              <w:right w:val="single" w:sz="4" w:space="0" w:color="auto"/>
            </w:tcBorders>
          </w:tcPr>
          <w:p w14:paraId="41965818" w14:textId="77777777" w:rsidR="00D204BA" w:rsidRPr="001141C9" w:rsidRDefault="00D204BA" w:rsidP="004E3BA2">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3FBE77D2"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09078ABC"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16200C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7C57C4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5E3DBEC1"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1CBED5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75CB7BD"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0B0189A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0BB5A3" w14:textId="77777777" w:rsidR="00D204BA" w:rsidRPr="001141C9" w:rsidRDefault="00D204BA" w:rsidP="004E3BA2">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3D440C3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889F90" w14:textId="77777777" w:rsidTr="00954858">
        <w:trPr>
          <w:jc w:val="center"/>
        </w:trPr>
        <w:tc>
          <w:tcPr>
            <w:tcW w:w="2904" w:type="dxa"/>
            <w:tcBorders>
              <w:top w:val="nil"/>
              <w:left w:val="single" w:sz="4" w:space="0" w:color="auto"/>
              <w:bottom w:val="nil"/>
              <w:right w:val="single" w:sz="4" w:space="0" w:color="auto"/>
            </w:tcBorders>
          </w:tcPr>
          <w:p w14:paraId="4D1EB98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C0FA6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538415"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FEEFB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513F5ABB" w14:textId="77777777" w:rsidR="00D204BA" w:rsidRPr="001141C9" w:rsidRDefault="00D204BA" w:rsidP="004E3BA2">
            <w:pPr>
              <w:pStyle w:val="TAC"/>
              <w:keepNext w:val="0"/>
              <w:keepLines w:val="0"/>
              <w:widowControl w:val="0"/>
              <w:rPr>
                <w:lang w:eastAsia="zh-CN" w:bidi="ar"/>
              </w:rPr>
            </w:pPr>
          </w:p>
        </w:tc>
      </w:tr>
      <w:tr w:rsidR="00D204BA" w:rsidRPr="001141C9" w14:paraId="406520DF" w14:textId="77777777" w:rsidTr="00954858">
        <w:trPr>
          <w:jc w:val="center"/>
        </w:trPr>
        <w:tc>
          <w:tcPr>
            <w:tcW w:w="2904" w:type="dxa"/>
            <w:tcBorders>
              <w:top w:val="nil"/>
              <w:left w:val="single" w:sz="4" w:space="0" w:color="auto"/>
              <w:bottom w:val="nil"/>
              <w:right w:val="single" w:sz="4" w:space="0" w:color="auto"/>
            </w:tcBorders>
          </w:tcPr>
          <w:p w14:paraId="425E12C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044B3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C669C6"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D4C73E"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8EC682C" w14:textId="77777777" w:rsidR="00D204BA" w:rsidRPr="001141C9" w:rsidRDefault="00D204BA" w:rsidP="004E3BA2">
            <w:pPr>
              <w:pStyle w:val="TAC"/>
              <w:keepNext w:val="0"/>
              <w:keepLines w:val="0"/>
              <w:widowControl w:val="0"/>
              <w:rPr>
                <w:lang w:eastAsia="zh-CN" w:bidi="ar"/>
              </w:rPr>
            </w:pPr>
          </w:p>
        </w:tc>
      </w:tr>
      <w:tr w:rsidR="00D204BA" w:rsidRPr="001141C9" w14:paraId="07C606BA" w14:textId="77777777" w:rsidTr="00954858">
        <w:trPr>
          <w:jc w:val="center"/>
        </w:trPr>
        <w:tc>
          <w:tcPr>
            <w:tcW w:w="2904" w:type="dxa"/>
            <w:tcBorders>
              <w:top w:val="nil"/>
              <w:left w:val="single" w:sz="4" w:space="0" w:color="auto"/>
              <w:bottom w:val="nil"/>
              <w:right w:val="single" w:sz="4" w:space="0" w:color="auto"/>
            </w:tcBorders>
          </w:tcPr>
          <w:p w14:paraId="02AAF06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D4FCF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F8E133"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9E45A16"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0860E1E0" w14:textId="77777777" w:rsidR="00D204BA" w:rsidRPr="001141C9" w:rsidRDefault="00D204BA" w:rsidP="004E3BA2">
            <w:pPr>
              <w:pStyle w:val="TAC"/>
              <w:keepNext w:val="0"/>
              <w:keepLines w:val="0"/>
              <w:widowControl w:val="0"/>
              <w:rPr>
                <w:lang w:eastAsia="zh-CN" w:bidi="ar"/>
              </w:rPr>
            </w:pPr>
          </w:p>
        </w:tc>
      </w:tr>
      <w:tr w:rsidR="00D204BA" w:rsidRPr="001141C9" w14:paraId="3E3120A6" w14:textId="77777777" w:rsidTr="00954858">
        <w:trPr>
          <w:jc w:val="center"/>
        </w:trPr>
        <w:tc>
          <w:tcPr>
            <w:tcW w:w="2904" w:type="dxa"/>
            <w:tcBorders>
              <w:top w:val="nil"/>
              <w:left w:val="single" w:sz="4" w:space="0" w:color="auto"/>
              <w:bottom w:val="nil"/>
              <w:right w:val="single" w:sz="4" w:space="0" w:color="auto"/>
            </w:tcBorders>
          </w:tcPr>
          <w:p w14:paraId="52FCB176" w14:textId="77777777" w:rsidR="00D204BA" w:rsidRPr="001141C9" w:rsidRDefault="00D204BA" w:rsidP="004E3BA2">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4330D5EE"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438BF20A"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D136A8"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72AC0BE"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4CAB6FA2" w14:textId="77777777" w:rsidTr="00954858">
        <w:trPr>
          <w:jc w:val="center"/>
        </w:trPr>
        <w:tc>
          <w:tcPr>
            <w:tcW w:w="2904" w:type="dxa"/>
            <w:tcBorders>
              <w:top w:val="nil"/>
              <w:left w:val="single" w:sz="4" w:space="0" w:color="auto"/>
              <w:bottom w:val="nil"/>
              <w:right w:val="single" w:sz="4" w:space="0" w:color="auto"/>
            </w:tcBorders>
          </w:tcPr>
          <w:p w14:paraId="7DBE623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CB812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265145"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087BF6"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6887989" w14:textId="77777777" w:rsidR="00D204BA" w:rsidRPr="001141C9" w:rsidRDefault="00D204BA" w:rsidP="004E3BA2">
            <w:pPr>
              <w:pStyle w:val="TAC"/>
              <w:keepNext w:val="0"/>
              <w:keepLines w:val="0"/>
              <w:widowControl w:val="0"/>
              <w:rPr>
                <w:lang w:eastAsia="zh-CN" w:bidi="ar"/>
              </w:rPr>
            </w:pPr>
          </w:p>
        </w:tc>
      </w:tr>
      <w:tr w:rsidR="00D204BA" w:rsidRPr="001141C9" w14:paraId="430BF112" w14:textId="77777777" w:rsidTr="00954858">
        <w:trPr>
          <w:jc w:val="center"/>
        </w:trPr>
        <w:tc>
          <w:tcPr>
            <w:tcW w:w="2904" w:type="dxa"/>
            <w:tcBorders>
              <w:top w:val="nil"/>
              <w:left w:val="single" w:sz="4" w:space="0" w:color="auto"/>
              <w:bottom w:val="nil"/>
              <w:right w:val="single" w:sz="4" w:space="0" w:color="auto"/>
            </w:tcBorders>
          </w:tcPr>
          <w:p w14:paraId="67E68526"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8EE0D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54705F"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67C54E" w14:textId="77777777" w:rsidR="00D204BA" w:rsidRPr="001141C9" w:rsidRDefault="00D204BA" w:rsidP="004E3BA2">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1B08FE2E" w14:textId="77777777" w:rsidR="00D204BA" w:rsidRPr="001141C9" w:rsidRDefault="00D204BA" w:rsidP="004E3BA2">
            <w:pPr>
              <w:pStyle w:val="TAC"/>
              <w:keepNext w:val="0"/>
              <w:keepLines w:val="0"/>
              <w:widowControl w:val="0"/>
              <w:rPr>
                <w:lang w:eastAsia="zh-CN" w:bidi="ar"/>
              </w:rPr>
            </w:pPr>
          </w:p>
        </w:tc>
      </w:tr>
      <w:tr w:rsidR="00D204BA" w:rsidRPr="001141C9" w14:paraId="36076D0B" w14:textId="77777777" w:rsidTr="00954858">
        <w:trPr>
          <w:jc w:val="center"/>
        </w:trPr>
        <w:tc>
          <w:tcPr>
            <w:tcW w:w="2904" w:type="dxa"/>
            <w:tcBorders>
              <w:top w:val="nil"/>
              <w:left w:val="single" w:sz="4" w:space="0" w:color="auto"/>
              <w:bottom w:val="single" w:sz="4" w:space="0" w:color="auto"/>
              <w:right w:val="single" w:sz="4" w:space="0" w:color="auto"/>
            </w:tcBorders>
          </w:tcPr>
          <w:p w14:paraId="3C2C088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04FAD0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AD05A3"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BE04E1"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1FCDD23F" w14:textId="77777777" w:rsidR="00D204BA" w:rsidRPr="001141C9" w:rsidRDefault="00D204BA" w:rsidP="004E3BA2">
            <w:pPr>
              <w:pStyle w:val="TAC"/>
              <w:keepNext w:val="0"/>
              <w:keepLines w:val="0"/>
              <w:widowControl w:val="0"/>
              <w:rPr>
                <w:lang w:eastAsia="zh-CN" w:bidi="ar"/>
              </w:rPr>
            </w:pPr>
          </w:p>
        </w:tc>
      </w:tr>
      <w:tr w:rsidR="00D204BA" w:rsidRPr="001141C9" w14:paraId="5E486CF8" w14:textId="77777777" w:rsidTr="00954858">
        <w:trPr>
          <w:jc w:val="center"/>
        </w:trPr>
        <w:tc>
          <w:tcPr>
            <w:tcW w:w="2904" w:type="dxa"/>
            <w:tcBorders>
              <w:top w:val="single" w:sz="4" w:space="0" w:color="auto"/>
              <w:left w:val="single" w:sz="4" w:space="0" w:color="auto"/>
              <w:bottom w:val="nil"/>
              <w:right w:val="single" w:sz="4" w:space="0" w:color="auto"/>
            </w:tcBorders>
          </w:tcPr>
          <w:p w14:paraId="55EF0DBF" w14:textId="77777777" w:rsidR="00D204BA" w:rsidRPr="001141C9" w:rsidRDefault="00D204BA" w:rsidP="004E3BA2">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EEF2E8E"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8D9D3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8389C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C492CC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F4E5336" w14:textId="77777777" w:rsidTr="00954858">
        <w:trPr>
          <w:jc w:val="center"/>
        </w:trPr>
        <w:tc>
          <w:tcPr>
            <w:tcW w:w="2904" w:type="dxa"/>
            <w:tcBorders>
              <w:top w:val="nil"/>
              <w:left w:val="single" w:sz="4" w:space="0" w:color="auto"/>
              <w:bottom w:val="nil"/>
              <w:right w:val="single" w:sz="4" w:space="0" w:color="auto"/>
            </w:tcBorders>
          </w:tcPr>
          <w:p w14:paraId="1B893E4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27485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0F18E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C4E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FAB0793" w14:textId="77777777" w:rsidR="00D204BA" w:rsidRPr="001141C9" w:rsidRDefault="00D204BA" w:rsidP="004E3BA2">
            <w:pPr>
              <w:pStyle w:val="TAC"/>
              <w:keepNext w:val="0"/>
              <w:keepLines w:val="0"/>
              <w:widowControl w:val="0"/>
              <w:rPr>
                <w:lang w:eastAsia="zh-CN" w:bidi="ar"/>
              </w:rPr>
            </w:pPr>
          </w:p>
        </w:tc>
      </w:tr>
      <w:tr w:rsidR="00D204BA" w:rsidRPr="001141C9" w14:paraId="64DD96FD" w14:textId="77777777" w:rsidTr="00954858">
        <w:trPr>
          <w:jc w:val="center"/>
        </w:trPr>
        <w:tc>
          <w:tcPr>
            <w:tcW w:w="2904" w:type="dxa"/>
            <w:tcBorders>
              <w:top w:val="nil"/>
              <w:left w:val="single" w:sz="4" w:space="0" w:color="auto"/>
              <w:bottom w:val="nil"/>
              <w:right w:val="single" w:sz="4" w:space="0" w:color="auto"/>
            </w:tcBorders>
          </w:tcPr>
          <w:p w14:paraId="7ADB436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8B5281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CF25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D181F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972D18C" w14:textId="77777777" w:rsidR="00D204BA" w:rsidRPr="001141C9" w:rsidRDefault="00D204BA" w:rsidP="004E3BA2">
            <w:pPr>
              <w:pStyle w:val="TAC"/>
              <w:keepNext w:val="0"/>
              <w:keepLines w:val="0"/>
              <w:widowControl w:val="0"/>
              <w:rPr>
                <w:lang w:eastAsia="zh-CN" w:bidi="ar"/>
              </w:rPr>
            </w:pPr>
          </w:p>
        </w:tc>
      </w:tr>
      <w:tr w:rsidR="00D204BA" w:rsidRPr="001141C9" w14:paraId="6CA78AAF" w14:textId="77777777" w:rsidTr="00954858">
        <w:trPr>
          <w:jc w:val="center"/>
        </w:trPr>
        <w:tc>
          <w:tcPr>
            <w:tcW w:w="2904" w:type="dxa"/>
            <w:tcBorders>
              <w:top w:val="nil"/>
              <w:left w:val="single" w:sz="4" w:space="0" w:color="auto"/>
              <w:bottom w:val="single" w:sz="4" w:space="0" w:color="auto"/>
              <w:right w:val="single" w:sz="4" w:space="0" w:color="auto"/>
            </w:tcBorders>
          </w:tcPr>
          <w:p w14:paraId="23F64B6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AB803B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4488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80EEE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FE0C30B" w14:textId="77777777" w:rsidR="00D204BA" w:rsidRPr="001141C9" w:rsidRDefault="00D204BA" w:rsidP="004E3BA2">
            <w:pPr>
              <w:pStyle w:val="TAC"/>
              <w:keepNext w:val="0"/>
              <w:keepLines w:val="0"/>
              <w:widowControl w:val="0"/>
              <w:rPr>
                <w:lang w:eastAsia="zh-CN" w:bidi="ar"/>
              </w:rPr>
            </w:pPr>
          </w:p>
        </w:tc>
      </w:tr>
      <w:tr w:rsidR="00D204BA" w:rsidRPr="001141C9" w14:paraId="6A513881" w14:textId="77777777" w:rsidTr="00954858">
        <w:trPr>
          <w:jc w:val="center"/>
        </w:trPr>
        <w:tc>
          <w:tcPr>
            <w:tcW w:w="2904" w:type="dxa"/>
            <w:tcBorders>
              <w:top w:val="single" w:sz="4" w:space="0" w:color="auto"/>
              <w:left w:val="single" w:sz="4" w:space="0" w:color="auto"/>
              <w:bottom w:val="nil"/>
              <w:right w:val="single" w:sz="4" w:space="0" w:color="auto"/>
            </w:tcBorders>
          </w:tcPr>
          <w:p w14:paraId="728047FE" w14:textId="77777777" w:rsidR="00D204BA" w:rsidRPr="001141C9" w:rsidRDefault="00D204BA" w:rsidP="004E3BA2">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E56D52F"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43D33E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FE12B7" w14:textId="77777777" w:rsidR="00D204BA" w:rsidRPr="001141C9" w:rsidRDefault="00D204BA" w:rsidP="004E3BA2">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6020EDD7"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C511FBA" w14:textId="77777777" w:rsidTr="00954858">
        <w:trPr>
          <w:jc w:val="center"/>
        </w:trPr>
        <w:tc>
          <w:tcPr>
            <w:tcW w:w="2904" w:type="dxa"/>
            <w:tcBorders>
              <w:top w:val="nil"/>
              <w:left w:val="single" w:sz="4" w:space="0" w:color="auto"/>
              <w:bottom w:val="nil"/>
              <w:right w:val="single" w:sz="4" w:space="0" w:color="auto"/>
            </w:tcBorders>
          </w:tcPr>
          <w:p w14:paraId="48F1A02D"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89ACD1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BAD70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D8022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8D69CFB" w14:textId="77777777" w:rsidR="00D204BA" w:rsidRPr="001141C9" w:rsidRDefault="00D204BA" w:rsidP="004E3BA2">
            <w:pPr>
              <w:pStyle w:val="TAC"/>
              <w:keepNext w:val="0"/>
              <w:keepLines w:val="0"/>
              <w:widowControl w:val="0"/>
              <w:rPr>
                <w:lang w:eastAsia="zh-CN" w:bidi="ar"/>
              </w:rPr>
            </w:pPr>
          </w:p>
        </w:tc>
      </w:tr>
      <w:tr w:rsidR="00D204BA" w:rsidRPr="001141C9" w14:paraId="320D9D3D" w14:textId="77777777" w:rsidTr="00954858">
        <w:trPr>
          <w:jc w:val="center"/>
        </w:trPr>
        <w:tc>
          <w:tcPr>
            <w:tcW w:w="2904" w:type="dxa"/>
            <w:tcBorders>
              <w:top w:val="nil"/>
              <w:left w:val="single" w:sz="4" w:space="0" w:color="auto"/>
              <w:bottom w:val="nil"/>
              <w:right w:val="single" w:sz="4" w:space="0" w:color="auto"/>
            </w:tcBorders>
          </w:tcPr>
          <w:p w14:paraId="6F3AF48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C4476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3D1DF"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C72C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AF8B390" w14:textId="77777777" w:rsidR="00D204BA" w:rsidRPr="001141C9" w:rsidRDefault="00D204BA" w:rsidP="004E3BA2">
            <w:pPr>
              <w:pStyle w:val="TAC"/>
              <w:keepNext w:val="0"/>
              <w:keepLines w:val="0"/>
              <w:widowControl w:val="0"/>
              <w:rPr>
                <w:lang w:eastAsia="zh-CN" w:bidi="ar"/>
              </w:rPr>
            </w:pPr>
          </w:p>
        </w:tc>
      </w:tr>
      <w:tr w:rsidR="00D204BA" w:rsidRPr="001141C9" w14:paraId="38C04181" w14:textId="77777777" w:rsidTr="00954858">
        <w:trPr>
          <w:jc w:val="center"/>
        </w:trPr>
        <w:tc>
          <w:tcPr>
            <w:tcW w:w="2904" w:type="dxa"/>
            <w:tcBorders>
              <w:top w:val="nil"/>
              <w:left w:val="single" w:sz="4" w:space="0" w:color="auto"/>
              <w:bottom w:val="single" w:sz="4" w:space="0" w:color="auto"/>
              <w:right w:val="single" w:sz="4" w:space="0" w:color="auto"/>
            </w:tcBorders>
          </w:tcPr>
          <w:p w14:paraId="4F5605CD"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295EB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246D9F"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88E5B5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8538FCA" w14:textId="77777777" w:rsidR="00D204BA" w:rsidRPr="001141C9" w:rsidRDefault="00D204BA" w:rsidP="004E3BA2">
            <w:pPr>
              <w:pStyle w:val="TAC"/>
              <w:keepNext w:val="0"/>
              <w:keepLines w:val="0"/>
              <w:widowControl w:val="0"/>
              <w:rPr>
                <w:lang w:eastAsia="zh-CN" w:bidi="ar"/>
              </w:rPr>
            </w:pPr>
          </w:p>
        </w:tc>
      </w:tr>
      <w:tr w:rsidR="00D204BA" w:rsidRPr="001141C9" w14:paraId="19F24717" w14:textId="77777777" w:rsidTr="00954858">
        <w:trPr>
          <w:jc w:val="center"/>
        </w:trPr>
        <w:tc>
          <w:tcPr>
            <w:tcW w:w="2904" w:type="dxa"/>
            <w:tcBorders>
              <w:top w:val="single" w:sz="4" w:space="0" w:color="auto"/>
              <w:left w:val="single" w:sz="4" w:space="0" w:color="auto"/>
              <w:bottom w:val="nil"/>
              <w:right w:val="single" w:sz="4" w:space="0" w:color="auto"/>
            </w:tcBorders>
          </w:tcPr>
          <w:p w14:paraId="429DB4ED" w14:textId="77777777" w:rsidR="00D204BA" w:rsidRPr="001141C9" w:rsidRDefault="00D204BA" w:rsidP="004E3BA2">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732B161"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ECBA271"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23987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19D487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DB7CFFF" w14:textId="77777777" w:rsidTr="00954858">
        <w:trPr>
          <w:jc w:val="center"/>
        </w:trPr>
        <w:tc>
          <w:tcPr>
            <w:tcW w:w="2904" w:type="dxa"/>
            <w:tcBorders>
              <w:top w:val="nil"/>
              <w:left w:val="single" w:sz="4" w:space="0" w:color="auto"/>
              <w:bottom w:val="nil"/>
              <w:right w:val="single" w:sz="4" w:space="0" w:color="auto"/>
            </w:tcBorders>
          </w:tcPr>
          <w:p w14:paraId="7E9DFDD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21168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ADE1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D6DB0A"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99E01CD" w14:textId="77777777" w:rsidR="00D204BA" w:rsidRPr="001141C9" w:rsidRDefault="00D204BA" w:rsidP="004E3BA2">
            <w:pPr>
              <w:pStyle w:val="TAC"/>
              <w:keepNext w:val="0"/>
              <w:keepLines w:val="0"/>
              <w:widowControl w:val="0"/>
              <w:rPr>
                <w:lang w:eastAsia="zh-CN" w:bidi="ar"/>
              </w:rPr>
            </w:pPr>
          </w:p>
        </w:tc>
      </w:tr>
      <w:tr w:rsidR="00D204BA" w:rsidRPr="001141C9" w14:paraId="6E757A46" w14:textId="77777777" w:rsidTr="00954858">
        <w:trPr>
          <w:jc w:val="center"/>
        </w:trPr>
        <w:tc>
          <w:tcPr>
            <w:tcW w:w="2904" w:type="dxa"/>
            <w:tcBorders>
              <w:top w:val="nil"/>
              <w:left w:val="single" w:sz="4" w:space="0" w:color="auto"/>
              <w:bottom w:val="nil"/>
              <w:right w:val="single" w:sz="4" w:space="0" w:color="auto"/>
            </w:tcBorders>
          </w:tcPr>
          <w:p w14:paraId="5FB317C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4A49C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107367"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2836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CFC2EA" w14:textId="77777777" w:rsidR="00D204BA" w:rsidRPr="001141C9" w:rsidRDefault="00D204BA" w:rsidP="004E3BA2">
            <w:pPr>
              <w:pStyle w:val="TAC"/>
              <w:keepNext w:val="0"/>
              <w:keepLines w:val="0"/>
              <w:widowControl w:val="0"/>
              <w:rPr>
                <w:lang w:eastAsia="zh-CN" w:bidi="ar"/>
              </w:rPr>
            </w:pPr>
          </w:p>
        </w:tc>
      </w:tr>
      <w:tr w:rsidR="00D204BA" w:rsidRPr="001141C9" w14:paraId="2925DD9D" w14:textId="77777777" w:rsidTr="00954858">
        <w:trPr>
          <w:jc w:val="center"/>
        </w:trPr>
        <w:tc>
          <w:tcPr>
            <w:tcW w:w="2904" w:type="dxa"/>
            <w:tcBorders>
              <w:top w:val="nil"/>
              <w:left w:val="single" w:sz="4" w:space="0" w:color="auto"/>
              <w:bottom w:val="single" w:sz="4" w:space="0" w:color="auto"/>
              <w:right w:val="single" w:sz="4" w:space="0" w:color="auto"/>
            </w:tcBorders>
          </w:tcPr>
          <w:p w14:paraId="2BE0C58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9063CF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5E55D5"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10F8E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CD66D24" w14:textId="77777777" w:rsidR="00D204BA" w:rsidRPr="001141C9" w:rsidRDefault="00D204BA" w:rsidP="004E3BA2">
            <w:pPr>
              <w:pStyle w:val="TAC"/>
              <w:keepNext w:val="0"/>
              <w:keepLines w:val="0"/>
              <w:widowControl w:val="0"/>
              <w:rPr>
                <w:lang w:eastAsia="zh-CN" w:bidi="ar"/>
              </w:rPr>
            </w:pPr>
          </w:p>
        </w:tc>
      </w:tr>
      <w:tr w:rsidR="00D204BA" w:rsidRPr="001141C9" w14:paraId="6CED560B" w14:textId="77777777" w:rsidTr="00954858">
        <w:trPr>
          <w:jc w:val="center"/>
        </w:trPr>
        <w:tc>
          <w:tcPr>
            <w:tcW w:w="2904" w:type="dxa"/>
            <w:tcBorders>
              <w:top w:val="single" w:sz="4" w:space="0" w:color="auto"/>
              <w:left w:val="single" w:sz="4" w:space="0" w:color="auto"/>
              <w:bottom w:val="nil"/>
              <w:right w:val="single" w:sz="4" w:space="0" w:color="auto"/>
            </w:tcBorders>
          </w:tcPr>
          <w:p w14:paraId="2CB39A37" w14:textId="77777777" w:rsidR="00D204BA" w:rsidRPr="001141C9" w:rsidRDefault="00D204BA" w:rsidP="004E3BA2">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1300315"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9F2DA9A"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B91299" w14:textId="77777777" w:rsidR="00D204BA" w:rsidRPr="001141C9" w:rsidRDefault="00D204BA" w:rsidP="004E3BA2">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2B0B55F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A024084" w14:textId="77777777" w:rsidTr="00954858">
        <w:trPr>
          <w:jc w:val="center"/>
        </w:trPr>
        <w:tc>
          <w:tcPr>
            <w:tcW w:w="2904" w:type="dxa"/>
            <w:tcBorders>
              <w:top w:val="nil"/>
              <w:left w:val="single" w:sz="4" w:space="0" w:color="auto"/>
              <w:bottom w:val="nil"/>
              <w:right w:val="single" w:sz="4" w:space="0" w:color="auto"/>
            </w:tcBorders>
          </w:tcPr>
          <w:p w14:paraId="680ACD1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16BF21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33D97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2A7409"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4B25F63" w14:textId="77777777" w:rsidR="00D204BA" w:rsidRPr="001141C9" w:rsidRDefault="00D204BA" w:rsidP="004E3BA2">
            <w:pPr>
              <w:pStyle w:val="TAC"/>
              <w:keepNext w:val="0"/>
              <w:keepLines w:val="0"/>
              <w:widowControl w:val="0"/>
              <w:rPr>
                <w:lang w:eastAsia="zh-CN" w:bidi="ar"/>
              </w:rPr>
            </w:pPr>
          </w:p>
        </w:tc>
      </w:tr>
      <w:tr w:rsidR="00D204BA" w:rsidRPr="001141C9" w14:paraId="182CBAA2" w14:textId="77777777" w:rsidTr="00954858">
        <w:trPr>
          <w:jc w:val="center"/>
        </w:trPr>
        <w:tc>
          <w:tcPr>
            <w:tcW w:w="2904" w:type="dxa"/>
            <w:tcBorders>
              <w:top w:val="nil"/>
              <w:left w:val="single" w:sz="4" w:space="0" w:color="auto"/>
              <w:bottom w:val="nil"/>
              <w:right w:val="single" w:sz="4" w:space="0" w:color="auto"/>
            </w:tcBorders>
          </w:tcPr>
          <w:p w14:paraId="3371E2D8"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318389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07EBB"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4A9F6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D21997" w14:textId="77777777" w:rsidR="00D204BA" w:rsidRPr="001141C9" w:rsidRDefault="00D204BA" w:rsidP="004E3BA2">
            <w:pPr>
              <w:pStyle w:val="TAC"/>
              <w:keepNext w:val="0"/>
              <w:keepLines w:val="0"/>
              <w:widowControl w:val="0"/>
              <w:rPr>
                <w:lang w:eastAsia="zh-CN" w:bidi="ar"/>
              </w:rPr>
            </w:pPr>
          </w:p>
        </w:tc>
      </w:tr>
      <w:tr w:rsidR="00D204BA" w:rsidRPr="001141C9" w14:paraId="39D9C922" w14:textId="77777777" w:rsidTr="00954858">
        <w:trPr>
          <w:jc w:val="center"/>
        </w:trPr>
        <w:tc>
          <w:tcPr>
            <w:tcW w:w="2904" w:type="dxa"/>
            <w:tcBorders>
              <w:top w:val="nil"/>
              <w:left w:val="single" w:sz="4" w:space="0" w:color="auto"/>
              <w:bottom w:val="single" w:sz="4" w:space="0" w:color="auto"/>
              <w:right w:val="single" w:sz="4" w:space="0" w:color="auto"/>
            </w:tcBorders>
          </w:tcPr>
          <w:p w14:paraId="0700873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A50CCF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49E43"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FC84B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203762F" w14:textId="77777777" w:rsidR="00D204BA" w:rsidRPr="001141C9" w:rsidRDefault="00D204BA" w:rsidP="004E3BA2">
            <w:pPr>
              <w:pStyle w:val="TAC"/>
              <w:keepNext w:val="0"/>
              <w:keepLines w:val="0"/>
              <w:widowControl w:val="0"/>
              <w:rPr>
                <w:lang w:eastAsia="zh-CN" w:bidi="ar"/>
              </w:rPr>
            </w:pPr>
          </w:p>
        </w:tc>
      </w:tr>
      <w:tr w:rsidR="00D204BA" w:rsidRPr="001141C9" w14:paraId="63C17DEA" w14:textId="77777777" w:rsidTr="00954858">
        <w:trPr>
          <w:jc w:val="center"/>
        </w:trPr>
        <w:tc>
          <w:tcPr>
            <w:tcW w:w="2904" w:type="dxa"/>
            <w:tcBorders>
              <w:top w:val="single" w:sz="4" w:space="0" w:color="auto"/>
              <w:left w:val="single" w:sz="4" w:space="0" w:color="auto"/>
              <w:bottom w:val="nil"/>
              <w:right w:val="single" w:sz="4" w:space="0" w:color="auto"/>
            </w:tcBorders>
          </w:tcPr>
          <w:p w14:paraId="7305F1F1" w14:textId="77777777" w:rsidR="00D204BA" w:rsidRPr="001141C9" w:rsidRDefault="00D204BA" w:rsidP="004E3BA2">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61FAD86"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850DB00"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EE695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54CF0D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2B97B39" w14:textId="77777777" w:rsidTr="00954858">
        <w:trPr>
          <w:jc w:val="center"/>
        </w:trPr>
        <w:tc>
          <w:tcPr>
            <w:tcW w:w="2904" w:type="dxa"/>
            <w:tcBorders>
              <w:top w:val="nil"/>
              <w:left w:val="single" w:sz="4" w:space="0" w:color="auto"/>
              <w:bottom w:val="nil"/>
              <w:right w:val="single" w:sz="4" w:space="0" w:color="auto"/>
            </w:tcBorders>
          </w:tcPr>
          <w:p w14:paraId="1108713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EC4AD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EBC66"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8E3654" w14:textId="77777777" w:rsidR="00D204BA" w:rsidRPr="001141C9" w:rsidRDefault="00D204BA" w:rsidP="004E3BA2">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vAlign w:val="center"/>
          </w:tcPr>
          <w:p w14:paraId="47C6DA82" w14:textId="77777777" w:rsidR="00D204BA" w:rsidRPr="001141C9" w:rsidRDefault="00D204BA" w:rsidP="004E3BA2">
            <w:pPr>
              <w:pStyle w:val="TAC"/>
              <w:keepNext w:val="0"/>
              <w:keepLines w:val="0"/>
              <w:widowControl w:val="0"/>
              <w:rPr>
                <w:lang w:eastAsia="zh-CN" w:bidi="ar"/>
              </w:rPr>
            </w:pPr>
          </w:p>
        </w:tc>
      </w:tr>
      <w:tr w:rsidR="00D204BA" w:rsidRPr="001141C9" w14:paraId="3458BB01" w14:textId="77777777" w:rsidTr="00954858">
        <w:trPr>
          <w:jc w:val="center"/>
        </w:trPr>
        <w:tc>
          <w:tcPr>
            <w:tcW w:w="2904" w:type="dxa"/>
            <w:tcBorders>
              <w:top w:val="nil"/>
              <w:left w:val="single" w:sz="4" w:space="0" w:color="auto"/>
              <w:bottom w:val="nil"/>
              <w:right w:val="single" w:sz="4" w:space="0" w:color="auto"/>
            </w:tcBorders>
          </w:tcPr>
          <w:p w14:paraId="10B903D0"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4D40E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4464C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8DA32C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D9ECA8" w14:textId="77777777" w:rsidR="00D204BA" w:rsidRPr="001141C9" w:rsidRDefault="00D204BA" w:rsidP="004E3BA2">
            <w:pPr>
              <w:pStyle w:val="TAC"/>
              <w:keepNext w:val="0"/>
              <w:keepLines w:val="0"/>
              <w:widowControl w:val="0"/>
              <w:rPr>
                <w:lang w:eastAsia="zh-CN" w:bidi="ar"/>
              </w:rPr>
            </w:pPr>
          </w:p>
        </w:tc>
      </w:tr>
      <w:tr w:rsidR="00D204BA" w:rsidRPr="001141C9" w14:paraId="4B74B991" w14:textId="77777777" w:rsidTr="00954858">
        <w:trPr>
          <w:jc w:val="center"/>
        </w:trPr>
        <w:tc>
          <w:tcPr>
            <w:tcW w:w="2904" w:type="dxa"/>
            <w:tcBorders>
              <w:top w:val="nil"/>
              <w:left w:val="single" w:sz="4" w:space="0" w:color="auto"/>
              <w:bottom w:val="single" w:sz="4" w:space="0" w:color="auto"/>
              <w:right w:val="single" w:sz="4" w:space="0" w:color="auto"/>
            </w:tcBorders>
          </w:tcPr>
          <w:p w14:paraId="4B0AE44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BE3C27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A75CAA"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E9ACA1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3479039" w14:textId="77777777" w:rsidR="00D204BA" w:rsidRPr="001141C9" w:rsidRDefault="00D204BA" w:rsidP="004E3BA2">
            <w:pPr>
              <w:pStyle w:val="TAC"/>
              <w:keepNext w:val="0"/>
              <w:keepLines w:val="0"/>
              <w:widowControl w:val="0"/>
              <w:rPr>
                <w:lang w:eastAsia="zh-CN" w:bidi="ar"/>
              </w:rPr>
            </w:pPr>
          </w:p>
        </w:tc>
      </w:tr>
      <w:tr w:rsidR="00D204BA" w:rsidRPr="001141C9" w14:paraId="7014B443" w14:textId="77777777" w:rsidTr="00954858">
        <w:trPr>
          <w:jc w:val="center"/>
        </w:trPr>
        <w:tc>
          <w:tcPr>
            <w:tcW w:w="2904" w:type="dxa"/>
            <w:tcBorders>
              <w:top w:val="single" w:sz="4" w:space="0" w:color="auto"/>
              <w:left w:val="single" w:sz="4" w:space="0" w:color="auto"/>
              <w:bottom w:val="nil"/>
              <w:right w:val="single" w:sz="4" w:space="0" w:color="auto"/>
            </w:tcBorders>
          </w:tcPr>
          <w:p w14:paraId="57FFC7DE" w14:textId="77777777" w:rsidR="00D204BA" w:rsidRPr="001141C9" w:rsidRDefault="00D204BA" w:rsidP="004E3BA2">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AA36179" w14:textId="77777777" w:rsidR="00D204BA" w:rsidRPr="001141C9" w:rsidRDefault="00D204BA" w:rsidP="004E3BA2">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8DF1FEC" w14:textId="77777777" w:rsidR="00D204BA" w:rsidRPr="001141C9" w:rsidRDefault="00D204BA" w:rsidP="004E3BA2">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D866B7" w14:textId="77777777" w:rsidR="00D204BA" w:rsidRPr="001141C9" w:rsidRDefault="00D204BA" w:rsidP="004E3BA2">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22E96D59"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4BAAD99" w14:textId="77777777" w:rsidTr="00954858">
        <w:trPr>
          <w:jc w:val="center"/>
        </w:trPr>
        <w:tc>
          <w:tcPr>
            <w:tcW w:w="2904" w:type="dxa"/>
            <w:tcBorders>
              <w:top w:val="nil"/>
              <w:left w:val="single" w:sz="4" w:space="0" w:color="auto"/>
              <w:bottom w:val="nil"/>
              <w:right w:val="single" w:sz="4" w:space="0" w:color="auto"/>
            </w:tcBorders>
          </w:tcPr>
          <w:p w14:paraId="655472B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3C294F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DB00C3"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B8F1B7" w14:textId="77777777" w:rsidR="00D204BA" w:rsidRPr="001141C9" w:rsidRDefault="00D204BA" w:rsidP="004E3BA2">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vAlign w:val="center"/>
          </w:tcPr>
          <w:p w14:paraId="681DA7C9" w14:textId="77777777" w:rsidR="00D204BA" w:rsidRPr="001141C9" w:rsidRDefault="00D204BA" w:rsidP="004E3BA2">
            <w:pPr>
              <w:pStyle w:val="TAC"/>
              <w:keepNext w:val="0"/>
              <w:keepLines w:val="0"/>
              <w:widowControl w:val="0"/>
              <w:rPr>
                <w:lang w:eastAsia="zh-CN" w:bidi="ar"/>
              </w:rPr>
            </w:pPr>
          </w:p>
        </w:tc>
      </w:tr>
      <w:tr w:rsidR="00D204BA" w:rsidRPr="001141C9" w14:paraId="09055CD0" w14:textId="77777777" w:rsidTr="00954858">
        <w:trPr>
          <w:jc w:val="center"/>
        </w:trPr>
        <w:tc>
          <w:tcPr>
            <w:tcW w:w="2904" w:type="dxa"/>
            <w:tcBorders>
              <w:top w:val="nil"/>
              <w:left w:val="single" w:sz="4" w:space="0" w:color="auto"/>
              <w:bottom w:val="nil"/>
              <w:right w:val="single" w:sz="4" w:space="0" w:color="auto"/>
            </w:tcBorders>
          </w:tcPr>
          <w:p w14:paraId="18A2AFC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3E666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B094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CEF7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DF13183" w14:textId="77777777" w:rsidR="00D204BA" w:rsidRPr="001141C9" w:rsidRDefault="00D204BA" w:rsidP="004E3BA2">
            <w:pPr>
              <w:pStyle w:val="TAC"/>
              <w:keepNext w:val="0"/>
              <w:keepLines w:val="0"/>
              <w:widowControl w:val="0"/>
              <w:rPr>
                <w:lang w:eastAsia="zh-CN" w:bidi="ar"/>
              </w:rPr>
            </w:pPr>
          </w:p>
        </w:tc>
      </w:tr>
      <w:tr w:rsidR="00D204BA" w:rsidRPr="001141C9" w14:paraId="676584DE" w14:textId="77777777" w:rsidTr="00954858">
        <w:trPr>
          <w:jc w:val="center"/>
        </w:trPr>
        <w:tc>
          <w:tcPr>
            <w:tcW w:w="2904" w:type="dxa"/>
            <w:tcBorders>
              <w:top w:val="nil"/>
              <w:left w:val="single" w:sz="4" w:space="0" w:color="auto"/>
              <w:bottom w:val="single" w:sz="4" w:space="0" w:color="auto"/>
              <w:right w:val="single" w:sz="4" w:space="0" w:color="auto"/>
            </w:tcBorders>
          </w:tcPr>
          <w:p w14:paraId="2DC6527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C56238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CCCE6"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D6D86D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DDBE178" w14:textId="77777777" w:rsidR="00D204BA" w:rsidRPr="001141C9" w:rsidRDefault="00D204BA" w:rsidP="004E3BA2">
            <w:pPr>
              <w:pStyle w:val="TAC"/>
              <w:keepNext w:val="0"/>
              <w:keepLines w:val="0"/>
              <w:widowControl w:val="0"/>
              <w:rPr>
                <w:lang w:eastAsia="zh-CN" w:bidi="ar"/>
              </w:rPr>
            </w:pPr>
          </w:p>
        </w:tc>
      </w:tr>
      <w:tr w:rsidR="00D204BA" w:rsidRPr="001141C9" w14:paraId="4F7638E4" w14:textId="77777777" w:rsidTr="00954858">
        <w:trPr>
          <w:jc w:val="center"/>
        </w:trPr>
        <w:tc>
          <w:tcPr>
            <w:tcW w:w="2904" w:type="dxa"/>
            <w:tcBorders>
              <w:top w:val="single" w:sz="4" w:space="0" w:color="auto"/>
              <w:left w:val="single" w:sz="4" w:space="0" w:color="auto"/>
              <w:bottom w:val="nil"/>
              <w:right w:val="single" w:sz="4" w:space="0" w:color="auto"/>
            </w:tcBorders>
          </w:tcPr>
          <w:p w14:paraId="3CA73568" w14:textId="77777777" w:rsidR="00D204BA" w:rsidRPr="001141C9" w:rsidRDefault="00D204BA" w:rsidP="004E3BA2">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75B89AD0" w14:textId="77777777" w:rsidR="00D204BA" w:rsidRPr="001141C9" w:rsidRDefault="00D204BA" w:rsidP="004E3BA2">
            <w:pPr>
              <w:pStyle w:val="TAC"/>
              <w:keepNext w:val="0"/>
              <w:keepLines w:val="0"/>
              <w:rPr>
                <w:lang w:eastAsia="zh-CN"/>
              </w:rPr>
            </w:pPr>
            <w:r w:rsidRPr="001141C9">
              <w:rPr>
                <w:lang w:eastAsia="zh-CN"/>
              </w:rPr>
              <w:t>CA_n1A-n3A</w:t>
            </w:r>
          </w:p>
          <w:p w14:paraId="46181B11" w14:textId="77777777" w:rsidR="00D204BA" w:rsidRPr="001141C9" w:rsidRDefault="00D204BA" w:rsidP="004E3BA2">
            <w:pPr>
              <w:pStyle w:val="TAC"/>
              <w:keepNext w:val="0"/>
              <w:keepLines w:val="0"/>
              <w:rPr>
                <w:lang w:eastAsia="zh-CN"/>
              </w:rPr>
            </w:pPr>
            <w:r w:rsidRPr="001141C9">
              <w:rPr>
                <w:lang w:eastAsia="zh-CN"/>
              </w:rPr>
              <w:t>CA_n1A-n7A</w:t>
            </w:r>
          </w:p>
          <w:p w14:paraId="25D33E9C" w14:textId="77777777" w:rsidR="00D204BA" w:rsidRPr="001141C9" w:rsidRDefault="00D204BA" w:rsidP="004E3BA2">
            <w:pPr>
              <w:pStyle w:val="TAC"/>
              <w:keepNext w:val="0"/>
              <w:keepLines w:val="0"/>
              <w:rPr>
                <w:lang w:eastAsia="zh-CN"/>
              </w:rPr>
            </w:pPr>
            <w:r w:rsidRPr="001141C9">
              <w:rPr>
                <w:lang w:eastAsia="zh-CN"/>
              </w:rPr>
              <w:t>CA_n1A-n40A</w:t>
            </w:r>
          </w:p>
          <w:p w14:paraId="34159B93" w14:textId="77777777" w:rsidR="00D204BA" w:rsidRPr="001141C9" w:rsidRDefault="00D204BA" w:rsidP="004E3BA2">
            <w:pPr>
              <w:pStyle w:val="TAC"/>
              <w:keepNext w:val="0"/>
              <w:keepLines w:val="0"/>
              <w:rPr>
                <w:lang w:eastAsia="zh-CN"/>
              </w:rPr>
            </w:pPr>
            <w:r w:rsidRPr="001141C9">
              <w:rPr>
                <w:lang w:eastAsia="zh-CN"/>
              </w:rPr>
              <w:t>CA_n3A-n7A</w:t>
            </w:r>
          </w:p>
          <w:p w14:paraId="3BFE1305" w14:textId="77777777" w:rsidR="00D204BA" w:rsidRPr="001141C9" w:rsidRDefault="00D204BA" w:rsidP="004E3BA2">
            <w:pPr>
              <w:pStyle w:val="TAC"/>
              <w:keepNext w:val="0"/>
              <w:keepLines w:val="0"/>
              <w:rPr>
                <w:lang w:eastAsia="zh-CN"/>
              </w:rPr>
            </w:pPr>
            <w:r w:rsidRPr="001141C9">
              <w:rPr>
                <w:lang w:eastAsia="zh-CN"/>
              </w:rPr>
              <w:t>CA_n3A-n40A</w:t>
            </w:r>
          </w:p>
          <w:p w14:paraId="1D2C7EA3" w14:textId="77777777" w:rsidR="00D204BA" w:rsidRPr="001141C9" w:rsidRDefault="00D204BA" w:rsidP="004E3BA2">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4F02E23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CAC6D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DFA8968"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6B592493" w14:textId="77777777" w:rsidTr="00954858">
        <w:trPr>
          <w:jc w:val="center"/>
        </w:trPr>
        <w:tc>
          <w:tcPr>
            <w:tcW w:w="2904" w:type="dxa"/>
            <w:tcBorders>
              <w:top w:val="nil"/>
              <w:left w:val="single" w:sz="4" w:space="0" w:color="auto"/>
              <w:bottom w:val="nil"/>
              <w:right w:val="single" w:sz="4" w:space="0" w:color="auto"/>
            </w:tcBorders>
          </w:tcPr>
          <w:p w14:paraId="05716211"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CBD4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A35643"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431318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E4655DE" w14:textId="77777777" w:rsidR="00D204BA" w:rsidRPr="001141C9" w:rsidRDefault="00D204BA" w:rsidP="004E3BA2">
            <w:pPr>
              <w:pStyle w:val="TAC"/>
              <w:keepNext w:val="0"/>
              <w:keepLines w:val="0"/>
              <w:widowControl w:val="0"/>
              <w:rPr>
                <w:lang w:eastAsia="zh-CN" w:bidi="ar"/>
              </w:rPr>
            </w:pPr>
          </w:p>
        </w:tc>
      </w:tr>
      <w:tr w:rsidR="00D204BA" w:rsidRPr="001141C9" w14:paraId="63977517" w14:textId="77777777" w:rsidTr="00954858">
        <w:trPr>
          <w:jc w:val="center"/>
        </w:trPr>
        <w:tc>
          <w:tcPr>
            <w:tcW w:w="2904" w:type="dxa"/>
            <w:tcBorders>
              <w:top w:val="nil"/>
              <w:left w:val="single" w:sz="4" w:space="0" w:color="auto"/>
              <w:bottom w:val="nil"/>
              <w:right w:val="single" w:sz="4" w:space="0" w:color="auto"/>
            </w:tcBorders>
          </w:tcPr>
          <w:p w14:paraId="55DD1037"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C3EEB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A9A911"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EC7A8B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C9FA55C" w14:textId="77777777" w:rsidR="00D204BA" w:rsidRPr="001141C9" w:rsidRDefault="00D204BA" w:rsidP="004E3BA2">
            <w:pPr>
              <w:pStyle w:val="TAC"/>
              <w:keepNext w:val="0"/>
              <w:keepLines w:val="0"/>
              <w:widowControl w:val="0"/>
              <w:rPr>
                <w:lang w:eastAsia="zh-CN" w:bidi="ar"/>
              </w:rPr>
            </w:pPr>
          </w:p>
        </w:tc>
      </w:tr>
      <w:tr w:rsidR="00D204BA" w:rsidRPr="001141C9" w14:paraId="772DB288" w14:textId="77777777" w:rsidTr="00954858">
        <w:trPr>
          <w:jc w:val="center"/>
        </w:trPr>
        <w:tc>
          <w:tcPr>
            <w:tcW w:w="2904" w:type="dxa"/>
            <w:tcBorders>
              <w:top w:val="nil"/>
              <w:left w:val="single" w:sz="4" w:space="0" w:color="auto"/>
              <w:bottom w:val="single" w:sz="4" w:space="0" w:color="auto"/>
              <w:right w:val="single" w:sz="4" w:space="0" w:color="auto"/>
            </w:tcBorders>
          </w:tcPr>
          <w:p w14:paraId="4473D5D0"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ADE59F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E248F"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83D54E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EEB1F5" w14:textId="77777777" w:rsidR="00D204BA" w:rsidRPr="001141C9" w:rsidRDefault="00D204BA" w:rsidP="004E3BA2">
            <w:pPr>
              <w:pStyle w:val="TAC"/>
              <w:keepNext w:val="0"/>
              <w:keepLines w:val="0"/>
              <w:widowControl w:val="0"/>
              <w:rPr>
                <w:lang w:eastAsia="zh-CN" w:bidi="ar"/>
              </w:rPr>
            </w:pPr>
          </w:p>
        </w:tc>
      </w:tr>
      <w:tr w:rsidR="00D204BA" w:rsidRPr="001141C9" w14:paraId="5B6AB21F" w14:textId="77777777" w:rsidTr="00954858">
        <w:trPr>
          <w:jc w:val="center"/>
        </w:trPr>
        <w:tc>
          <w:tcPr>
            <w:tcW w:w="2904" w:type="dxa"/>
            <w:tcBorders>
              <w:top w:val="single" w:sz="4" w:space="0" w:color="auto"/>
              <w:left w:val="single" w:sz="4" w:space="0" w:color="auto"/>
              <w:bottom w:val="nil"/>
              <w:right w:val="single" w:sz="4" w:space="0" w:color="auto"/>
            </w:tcBorders>
          </w:tcPr>
          <w:p w14:paraId="2F2703E4" w14:textId="77777777" w:rsidR="00D204BA" w:rsidRPr="001141C9" w:rsidRDefault="00D204BA" w:rsidP="004E3BA2">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06CD1EA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61E3BA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50E210C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0BA9E60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EB591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2C49A9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A464509" w14:textId="77777777" w:rsidTr="00954858">
        <w:trPr>
          <w:jc w:val="center"/>
        </w:trPr>
        <w:tc>
          <w:tcPr>
            <w:tcW w:w="2904" w:type="dxa"/>
            <w:tcBorders>
              <w:top w:val="nil"/>
              <w:left w:val="single" w:sz="4" w:space="0" w:color="auto"/>
              <w:bottom w:val="nil"/>
              <w:right w:val="single" w:sz="4" w:space="0" w:color="auto"/>
            </w:tcBorders>
          </w:tcPr>
          <w:p w14:paraId="27403C5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585AE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3523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94DD3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3F788C2" w14:textId="77777777" w:rsidR="00D204BA" w:rsidRPr="001141C9" w:rsidRDefault="00D204BA" w:rsidP="004E3BA2">
            <w:pPr>
              <w:pStyle w:val="TAC"/>
              <w:keepNext w:val="0"/>
              <w:keepLines w:val="0"/>
              <w:widowControl w:val="0"/>
              <w:rPr>
                <w:lang w:eastAsia="zh-CN" w:bidi="ar"/>
              </w:rPr>
            </w:pPr>
          </w:p>
        </w:tc>
      </w:tr>
      <w:tr w:rsidR="00D204BA" w:rsidRPr="001141C9" w14:paraId="16BEF4A6" w14:textId="77777777" w:rsidTr="00954858">
        <w:trPr>
          <w:jc w:val="center"/>
        </w:trPr>
        <w:tc>
          <w:tcPr>
            <w:tcW w:w="2904" w:type="dxa"/>
            <w:tcBorders>
              <w:top w:val="nil"/>
              <w:left w:val="single" w:sz="4" w:space="0" w:color="auto"/>
              <w:bottom w:val="nil"/>
              <w:right w:val="single" w:sz="4" w:space="0" w:color="auto"/>
            </w:tcBorders>
          </w:tcPr>
          <w:p w14:paraId="44D3137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9F2BC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5F3FD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201C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F42F14" w14:textId="77777777" w:rsidR="00D204BA" w:rsidRPr="001141C9" w:rsidRDefault="00D204BA" w:rsidP="004E3BA2">
            <w:pPr>
              <w:pStyle w:val="TAC"/>
              <w:keepNext w:val="0"/>
              <w:keepLines w:val="0"/>
              <w:widowControl w:val="0"/>
              <w:rPr>
                <w:lang w:eastAsia="zh-CN" w:bidi="ar"/>
              </w:rPr>
            </w:pPr>
          </w:p>
        </w:tc>
      </w:tr>
      <w:tr w:rsidR="00D204BA" w:rsidRPr="001141C9" w14:paraId="5E1F6C45" w14:textId="77777777" w:rsidTr="00954858">
        <w:trPr>
          <w:jc w:val="center"/>
        </w:trPr>
        <w:tc>
          <w:tcPr>
            <w:tcW w:w="2904" w:type="dxa"/>
            <w:tcBorders>
              <w:top w:val="nil"/>
              <w:left w:val="single" w:sz="4" w:space="0" w:color="auto"/>
              <w:bottom w:val="nil"/>
              <w:right w:val="single" w:sz="4" w:space="0" w:color="auto"/>
            </w:tcBorders>
          </w:tcPr>
          <w:p w14:paraId="36BC4ABD"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8C049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99A7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FB1D5F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469E914" w14:textId="77777777" w:rsidR="00D204BA" w:rsidRPr="001141C9" w:rsidRDefault="00D204BA" w:rsidP="004E3BA2">
            <w:pPr>
              <w:pStyle w:val="TAC"/>
              <w:keepNext w:val="0"/>
              <w:keepLines w:val="0"/>
              <w:widowControl w:val="0"/>
              <w:rPr>
                <w:lang w:eastAsia="zh-CN" w:bidi="ar"/>
              </w:rPr>
            </w:pPr>
          </w:p>
        </w:tc>
      </w:tr>
      <w:tr w:rsidR="00D204BA" w:rsidRPr="001141C9" w14:paraId="1164F454" w14:textId="77777777" w:rsidTr="00954858">
        <w:trPr>
          <w:jc w:val="center"/>
        </w:trPr>
        <w:tc>
          <w:tcPr>
            <w:tcW w:w="2904" w:type="dxa"/>
            <w:tcBorders>
              <w:top w:val="nil"/>
              <w:left w:val="single" w:sz="4" w:space="0" w:color="auto"/>
              <w:bottom w:val="nil"/>
              <w:right w:val="single" w:sz="4" w:space="0" w:color="auto"/>
            </w:tcBorders>
          </w:tcPr>
          <w:p w14:paraId="76898242"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570D1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E39F1"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21C5CA" w14:textId="77777777" w:rsidR="00D204BA" w:rsidRPr="001141C9" w:rsidRDefault="00D204BA" w:rsidP="004E3BA2">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ADBE28" w14:textId="77777777" w:rsidR="00D204BA" w:rsidRPr="001141C9" w:rsidRDefault="00D204BA" w:rsidP="004E3BA2">
            <w:pPr>
              <w:pStyle w:val="TAC"/>
              <w:keepNext w:val="0"/>
              <w:keepLines w:val="0"/>
              <w:widowControl w:val="0"/>
              <w:rPr>
                <w:lang w:eastAsia="zh-CN" w:bidi="ar"/>
              </w:rPr>
            </w:pPr>
            <w:r w:rsidRPr="00AB67CA">
              <w:t>4 and 5</w:t>
            </w:r>
          </w:p>
        </w:tc>
      </w:tr>
      <w:tr w:rsidR="00D204BA" w:rsidRPr="001141C9" w14:paraId="5BBE268A" w14:textId="77777777" w:rsidTr="00954858">
        <w:trPr>
          <w:jc w:val="center"/>
        </w:trPr>
        <w:tc>
          <w:tcPr>
            <w:tcW w:w="2904" w:type="dxa"/>
            <w:tcBorders>
              <w:top w:val="nil"/>
              <w:left w:val="single" w:sz="4" w:space="0" w:color="auto"/>
              <w:bottom w:val="nil"/>
              <w:right w:val="single" w:sz="4" w:space="0" w:color="auto"/>
            </w:tcBorders>
          </w:tcPr>
          <w:p w14:paraId="68FDEE4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AB7A6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8496DD"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9C9272" w14:textId="77777777" w:rsidR="00D204BA" w:rsidRPr="001141C9" w:rsidRDefault="00D204BA" w:rsidP="004E3BA2">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2BAB0A7D" w14:textId="77777777" w:rsidR="00D204BA" w:rsidRPr="001141C9" w:rsidRDefault="00D204BA" w:rsidP="004E3BA2">
            <w:pPr>
              <w:pStyle w:val="TAC"/>
              <w:keepNext w:val="0"/>
              <w:keepLines w:val="0"/>
              <w:widowControl w:val="0"/>
              <w:rPr>
                <w:lang w:eastAsia="zh-CN" w:bidi="ar"/>
              </w:rPr>
            </w:pPr>
          </w:p>
        </w:tc>
      </w:tr>
      <w:tr w:rsidR="00D204BA" w:rsidRPr="001141C9" w14:paraId="2B770B0E" w14:textId="77777777" w:rsidTr="00954858">
        <w:trPr>
          <w:jc w:val="center"/>
        </w:trPr>
        <w:tc>
          <w:tcPr>
            <w:tcW w:w="2904" w:type="dxa"/>
            <w:tcBorders>
              <w:top w:val="nil"/>
              <w:left w:val="single" w:sz="4" w:space="0" w:color="auto"/>
              <w:bottom w:val="nil"/>
              <w:right w:val="single" w:sz="4" w:space="0" w:color="auto"/>
            </w:tcBorders>
          </w:tcPr>
          <w:p w14:paraId="28D960C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61F0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5472A2"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BE8EA9" w14:textId="77777777" w:rsidR="00D204BA" w:rsidRPr="001141C9" w:rsidRDefault="00D204BA" w:rsidP="004E3BA2">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3973D31E" w14:textId="77777777" w:rsidR="00D204BA" w:rsidRPr="001141C9" w:rsidRDefault="00D204BA" w:rsidP="004E3BA2">
            <w:pPr>
              <w:pStyle w:val="TAC"/>
              <w:keepNext w:val="0"/>
              <w:keepLines w:val="0"/>
              <w:widowControl w:val="0"/>
              <w:rPr>
                <w:lang w:eastAsia="zh-CN" w:bidi="ar"/>
              </w:rPr>
            </w:pPr>
          </w:p>
        </w:tc>
      </w:tr>
      <w:tr w:rsidR="00D204BA" w:rsidRPr="001141C9" w14:paraId="2CA9E91A" w14:textId="77777777" w:rsidTr="00954858">
        <w:trPr>
          <w:jc w:val="center"/>
        </w:trPr>
        <w:tc>
          <w:tcPr>
            <w:tcW w:w="2904" w:type="dxa"/>
            <w:tcBorders>
              <w:top w:val="nil"/>
              <w:left w:val="single" w:sz="4" w:space="0" w:color="auto"/>
              <w:bottom w:val="single" w:sz="4" w:space="0" w:color="auto"/>
              <w:right w:val="single" w:sz="4" w:space="0" w:color="auto"/>
            </w:tcBorders>
          </w:tcPr>
          <w:p w14:paraId="10EFD3CF"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B9D56C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1630E9"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45F2BB7" w14:textId="77777777" w:rsidR="00D204BA" w:rsidRPr="001141C9" w:rsidRDefault="00D204BA" w:rsidP="004E3BA2">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21CF9DB" w14:textId="77777777" w:rsidR="00D204BA" w:rsidRPr="001141C9" w:rsidRDefault="00D204BA" w:rsidP="004E3BA2">
            <w:pPr>
              <w:pStyle w:val="TAC"/>
              <w:keepNext w:val="0"/>
              <w:keepLines w:val="0"/>
              <w:widowControl w:val="0"/>
              <w:rPr>
                <w:lang w:eastAsia="zh-CN" w:bidi="ar"/>
              </w:rPr>
            </w:pPr>
          </w:p>
        </w:tc>
      </w:tr>
      <w:tr w:rsidR="00D204BA" w:rsidRPr="001141C9" w14:paraId="00D16694" w14:textId="77777777" w:rsidTr="00954858">
        <w:trPr>
          <w:jc w:val="center"/>
        </w:trPr>
        <w:tc>
          <w:tcPr>
            <w:tcW w:w="2904" w:type="dxa"/>
            <w:tcBorders>
              <w:top w:val="single" w:sz="4" w:space="0" w:color="auto"/>
              <w:left w:val="single" w:sz="4" w:space="0" w:color="auto"/>
              <w:bottom w:val="nil"/>
              <w:right w:val="single" w:sz="4" w:space="0" w:color="auto"/>
            </w:tcBorders>
          </w:tcPr>
          <w:p w14:paraId="0D605A2D" w14:textId="77777777" w:rsidR="00D204BA" w:rsidRPr="001141C9" w:rsidRDefault="00D204BA" w:rsidP="004E3BA2">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44701EA7" w14:textId="77777777" w:rsidR="00D204BA" w:rsidRPr="001141C9" w:rsidRDefault="00D204BA" w:rsidP="004E3BA2">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1C54D040" w14:textId="77777777" w:rsidR="00D204BA" w:rsidRPr="001141C9" w:rsidRDefault="00D204BA" w:rsidP="004E3BA2">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7CC5EA15" w14:textId="77777777" w:rsidR="00D204BA" w:rsidRPr="001141C9" w:rsidRDefault="00D204BA" w:rsidP="004E3BA2">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FB228BB" w14:textId="77777777" w:rsidR="00D204BA" w:rsidRPr="001141C9" w:rsidRDefault="00D204BA" w:rsidP="004E3BA2">
            <w:pPr>
              <w:pStyle w:val="TAC"/>
              <w:keepNext w:val="0"/>
              <w:keepLines w:val="0"/>
              <w:widowControl w:val="0"/>
              <w:rPr>
                <w:lang w:eastAsia="zh-CN" w:bidi="ar"/>
              </w:rPr>
            </w:pPr>
            <w:r w:rsidRPr="001141C9">
              <w:t>4 and 5</w:t>
            </w:r>
          </w:p>
        </w:tc>
      </w:tr>
      <w:tr w:rsidR="00D204BA" w:rsidRPr="001141C9" w14:paraId="05E1F4ED" w14:textId="77777777" w:rsidTr="00954858">
        <w:trPr>
          <w:jc w:val="center"/>
        </w:trPr>
        <w:tc>
          <w:tcPr>
            <w:tcW w:w="2904" w:type="dxa"/>
            <w:tcBorders>
              <w:top w:val="nil"/>
              <w:left w:val="single" w:sz="4" w:space="0" w:color="auto"/>
              <w:bottom w:val="nil"/>
              <w:right w:val="single" w:sz="4" w:space="0" w:color="auto"/>
            </w:tcBorders>
          </w:tcPr>
          <w:p w14:paraId="7C58EAA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A2F9715" w14:textId="77777777" w:rsidR="00D204BA" w:rsidRPr="005434D5" w:rsidRDefault="00D204BA" w:rsidP="004E3BA2">
            <w:pPr>
              <w:pStyle w:val="TAC"/>
              <w:rPr>
                <w:lang w:val="en-US" w:eastAsia="zh-CN" w:bidi="ar"/>
              </w:rPr>
            </w:pPr>
            <w:r w:rsidRPr="005434D5">
              <w:rPr>
                <w:lang w:val="en-US" w:eastAsia="zh-CN" w:bidi="ar"/>
              </w:rPr>
              <w:t>CA_n1A-n3A</w:t>
            </w:r>
          </w:p>
          <w:p w14:paraId="0EC3FAD7" w14:textId="77777777" w:rsidR="00D204BA" w:rsidRPr="005434D5" w:rsidRDefault="00D204BA" w:rsidP="004E3BA2">
            <w:pPr>
              <w:pStyle w:val="TAC"/>
              <w:rPr>
                <w:lang w:val="en-US" w:eastAsia="zh-CN" w:bidi="ar"/>
              </w:rPr>
            </w:pPr>
            <w:r w:rsidRPr="005434D5">
              <w:rPr>
                <w:lang w:val="en-US" w:eastAsia="zh-CN" w:bidi="ar"/>
              </w:rPr>
              <w:t>CA_n1A-n7A</w:t>
            </w:r>
          </w:p>
          <w:p w14:paraId="0F7AC77A" w14:textId="77777777" w:rsidR="00D204BA" w:rsidRPr="001141C9" w:rsidRDefault="00D204BA" w:rsidP="004E3BA2">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4433DBA" w14:textId="77777777" w:rsidR="00D204BA" w:rsidRPr="001141C9" w:rsidRDefault="00D204BA" w:rsidP="004E3BA2">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52A4016E" w14:textId="77777777" w:rsidR="00D204BA" w:rsidRPr="001141C9" w:rsidRDefault="00D204BA" w:rsidP="004E3BA2">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78D7B259" w14:textId="77777777" w:rsidR="00D204BA" w:rsidRPr="001141C9" w:rsidRDefault="00D204BA" w:rsidP="004E3BA2">
            <w:pPr>
              <w:pStyle w:val="TAC"/>
              <w:keepNext w:val="0"/>
              <w:keepLines w:val="0"/>
              <w:widowControl w:val="0"/>
              <w:rPr>
                <w:lang w:eastAsia="zh-CN" w:bidi="ar"/>
              </w:rPr>
            </w:pPr>
          </w:p>
        </w:tc>
      </w:tr>
      <w:tr w:rsidR="00D204BA" w:rsidRPr="001141C9" w14:paraId="4CF10DAF" w14:textId="77777777" w:rsidTr="00954858">
        <w:trPr>
          <w:jc w:val="center"/>
        </w:trPr>
        <w:tc>
          <w:tcPr>
            <w:tcW w:w="2904" w:type="dxa"/>
            <w:tcBorders>
              <w:top w:val="nil"/>
              <w:left w:val="single" w:sz="4" w:space="0" w:color="auto"/>
              <w:bottom w:val="nil"/>
              <w:right w:val="single" w:sz="4" w:space="0" w:color="auto"/>
            </w:tcBorders>
          </w:tcPr>
          <w:p w14:paraId="487DCD7D"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D410064" w14:textId="77777777" w:rsidR="00D204BA" w:rsidRPr="001141C9" w:rsidRDefault="00D204BA" w:rsidP="004E3BA2">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B8B6D8" w14:textId="77777777" w:rsidR="00D204BA" w:rsidRPr="001141C9" w:rsidRDefault="00D204BA" w:rsidP="004E3BA2">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064B775B" w14:textId="77777777" w:rsidR="00D204BA" w:rsidRPr="001141C9" w:rsidRDefault="00D204BA" w:rsidP="004E3BA2">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182E8D57" w14:textId="77777777" w:rsidR="00D204BA" w:rsidRPr="001141C9" w:rsidRDefault="00D204BA" w:rsidP="004E3BA2">
            <w:pPr>
              <w:pStyle w:val="TAC"/>
              <w:keepNext w:val="0"/>
              <w:keepLines w:val="0"/>
              <w:widowControl w:val="0"/>
              <w:rPr>
                <w:lang w:eastAsia="zh-CN" w:bidi="ar"/>
              </w:rPr>
            </w:pPr>
          </w:p>
        </w:tc>
      </w:tr>
      <w:tr w:rsidR="00D204BA" w:rsidRPr="001141C9" w14:paraId="7EC350B0" w14:textId="77777777" w:rsidTr="00954858">
        <w:trPr>
          <w:jc w:val="center"/>
        </w:trPr>
        <w:tc>
          <w:tcPr>
            <w:tcW w:w="2904" w:type="dxa"/>
            <w:tcBorders>
              <w:top w:val="nil"/>
              <w:left w:val="single" w:sz="4" w:space="0" w:color="auto"/>
              <w:bottom w:val="single" w:sz="4" w:space="0" w:color="auto"/>
              <w:right w:val="single" w:sz="4" w:space="0" w:color="auto"/>
            </w:tcBorders>
          </w:tcPr>
          <w:p w14:paraId="56A6CC90"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8028FE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821E1" w14:textId="77777777" w:rsidR="00D204BA" w:rsidRPr="001141C9" w:rsidRDefault="00D204BA" w:rsidP="004E3BA2">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5118AA13" w14:textId="77777777" w:rsidR="00D204BA" w:rsidRPr="001141C9" w:rsidRDefault="00D204BA" w:rsidP="004E3BA2">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3A418620" w14:textId="77777777" w:rsidR="00D204BA" w:rsidRPr="001141C9" w:rsidRDefault="00D204BA" w:rsidP="004E3BA2">
            <w:pPr>
              <w:pStyle w:val="TAC"/>
              <w:keepNext w:val="0"/>
              <w:keepLines w:val="0"/>
              <w:widowControl w:val="0"/>
              <w:rPr>
                <w:lang w:eastAsia="zh-CN" w:bidi="ar"/>
              </w:rPr>
            </w:pPr>
          </w:p>
        </w:tc>
      </w:tr>
      <w:tr w:rsidR="00D204BA" w:rsidRPr="001141C9" w14:paraId="57109A19" w14:textId="77777777" w:rsidTr="00954858">
        <w:trPr>
          <w:jc w:val="center"/>
        </w:trPr>
        <w:tc>
          <w:tcPr>
            <w:tcW w:w="2904" w:type="dxa"/>
            <w:tcBorders>
              <w:top w:val="single" w:sz="4" w:space="0" w:color="auto"/>
              <w:left w:val="single" w:sz="4" w:space="0" w:color="auto"/>
              <w:bottom w:val="nil"/>
              <w:right w:val="single" w:sz="4" w:space="0" w:color="auto"/>
            </w:tcBorders>
          </w:tcPr>
          <w:p w14:paraId="25FB72B0" w14:textId="77777777" w:rsidR="00D204BA" w:rsidRPr="001141C9" w:rsidRDefault="00D204BA" w:rsidP="004E3BA2">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3A6BA26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4E431D4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7FC79D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7E242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2E2AF0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405FC3A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4E207AE"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4D7D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D532F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A572DBB" w14:textId="77777777" w:rsidTr="00954858">
        <w:trPr>
          <w:jc w:val="center"/>
        </w:trPr>
        <w:tc>
          <w:tcPr>
            <w:tcW w:w="2904" w:type="dxa"/>
            <w:tcBorders>
              <w:top w:val="nil"/>
              <w:left w:val="single" w:sz="4" w:space="0" w:color="auto"/>
              <w:bottom w:val="nil"/>
              <w:right w:val="single" w:sz="4" w:space="0" w:color="auto"/>
            </w:tcBorders>
          </w:tcPr>
          <w:p w14:paraId="32F49AA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DDF63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3CB93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9A1C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15238BC" w14:textId="77777777" w:rsidR="00D204BA" w:rsidRPr="001141C9" w:rsidRDefault="00D204BA" w:rsidP="004E3BA2">
            <w:pPr>
              <w:pStyle w:val="TAC"/>
              <w:keepNext w:val="0"/>
              <w:keepLines w:val="0"/>
              <w:widowControl w:val="0"/>
              <w:rPr>
                <w:lang w:eastAsia="zh-CN" w:bidi="ar"/>
              </w:rPr>
            </w:pPr>
          </w:p>
        </w:tc>
      </w:tr>
      <w:tr w:rsidR="00D204BA" w:rsidRPr="001141C9" w14:paraId="16D03D16" w14:textId="77777777" w:rsidTr="00954858">
        <w:trPr>
          <w:jc w:val="center"/>
        </w:trPr>
        <w:tc>
          <w:tcPr>
            <w:tcW w:w="2904" w:type="dxa"/>
            <w:tcBorders>
              <w:top w:val="nil"/>
              <w:left w:val="single" w:sz="4" w:space="0" w:color="auto"/>
              <w:bottom w:val="nil"/>
              <w:right w:val="single" w:sz="4" w:space="0" w:color="auto"/>
            </w:tcBorders>
          </w:tcPr>
          <w:p w14:paraId="0D8249F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5B237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BD382"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49E0F2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B8E904" w14:textId="77777777" w:rsidR="00D204BA" w:rsidRPr="001141C9" w:rsidRDefault="00D204BA" w:rsidP="004E3BA2">
            <w:pPr>
              <w:pStyle w:val="TAC"/>
              <w:keepNext w:val="0"/>
              <w:keepLines w:val="0"/>
              <w:widowControl w:val="0"/>
              <w:rPr>
                <w:lang w:eastAsia="zh-CN" w:bidi="ar"/>
              </w:rPr>
            </w:pPr>
          </w:p>
        </w:tc>
      </w:tr>
      <w:tr w:rsidR="00D204BA" w:rsidRPr="001141C9" w14:paraId="6CB8D31C" w14:textId="77777777" w:rsidTr="00954858">
        <w:trPr>
          <w:jc w:val="center"/>
        </w:trPr>
        <w:tc>
          <w:tcPr>
            <w:tcW w:w="2904" w:type="dxa"/>
            <w:tcBorders>
              <w:top w:val="nil"/>
              <w:left w:val="single" w:sz="4" w:space="0" w:color="auto"/>
              <w:bottom w:val="nil"/>
              <w:right w:val="single" w:sz="4" w:space="0" w:color="auto"/>
            </w:tcBorders>
          </w:tcPr>
          <w:p w14:paraId="4DC4279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2ED6D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F3F468"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F4039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53A681C" w14:textId="77777777" w:rsidR="00D204BA" w:rsidRPr="001141C9" w:rsidRDefault="00D204BA" w:rsidP="004E3BA2">
            <w:pPr>
              <w:pStyle w:val="TAC"/>
              <w:keepNext w:val="0"/>
              <w:keepLines w:val="0"/>
              <w:widowControl w:val="0"/>
              <w:rPr>
                <w:lang w:eastAsia="zh-CN" w:bidi="ar"/>
              </w:rPr>
            </w:pPr>
          </w:p>
        </w:tc>
      </w:tr>
      <w:tr w:rsidR="00D204BA" w:rsidRPr="001141C9" w14:paraId="47F9D96C" w14:textId="77777777" w:rsidTr="00954858">
        <w:trPr>
          <w:jc w:val="center"/>
        </w:trPr>
        <w:tc>
          <w:tcPr>
            <w:tcW w:w="2904" w:type="dxa"/>
            <w:tcBorders>
              <w:top w:val="nil"/>
              <w:left w:val="single" w:sz="4" w:space="0" w:color="auto"/>
              <w:bottom w:val="nil"/>
              <w:right w:val="single" w:sz="4" w:space="0" w:color="auto"/>
            </w:tcBorders>
          </w:tcPr>
          <w:p w14:paraId="0987CA5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6943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56B4F8"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769558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01ED5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D8F778" w14:textId="77777777" w:rsidTr="00954858">
        <w:trPr>
          <w:jc w:val="center"/>
        </w:trPr>
        <w:tc>
          <w:tcPr>
            <w:tcW w:w="2904" w:type="dxa"/>
            <w:tcBorders>
              <w:top w:val="nil"/>
              <w:left w:val="single" w:sz="4" w:space="0" w:color="auto"/>
              <w:bottom w:val="nil"/>
              <w:right w:val="single" w:sz="4" w:space="0" w:color="auto"/>
            </w:tcBorders>
          </w:tcPr>
          <w:p w14:paraId="5716E96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045D0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726648"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CAB89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A1849ED" w14:textId="77777777" w:rsidR="00D204BA" w:rsidRPr="001141C9" w:rsidRDefault="00D204BA" w:rsidP="004E3BA2">
            <w:pPr>
              <w:pStyle w:val="TAC"/>
              <w:keepNext w:val="0"/>
              <w:keepLines w:val="0"/>
              <w:widowControl w:val="0"/>
              <w:rPr>
                <w:lang w:eastAsia="zh-CN" w:bidi="ar"/>
              </w:rPr>
            </w:pPr>
          </w:p>
        </w:tc>
      </w:tr>
      <w:tr w:rsidR="00D204BA" w:rsidRPr="001141C9" w14:paraId="1C49DC02" w14:textId="77777777" w:rsidTr="00954858">
        <w:trPr>
          <w:jc w:val="center"/>
        </w:trPr>
        <w:tc>
          <w:tcPr>
            <w:tcW w:w="2904" w:type="dxa"/>
            <w:tcBorders>
              <w:top w:val="nil"/>
              <w:left w:val="single" w:sz="4" w:space="0" w:color="auto"/>
              <w:bottom w:val="nil"/>
              <w:right w:val="single" w:sz="4" w:space="0" w:color="auto"/>
            </w:tcBorders>
          </w:tcPr>
          <w:p w14:paraId="5E9A7F6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17415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3301D8"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DAA7B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961E98E" w14:textId="77777777" w:rsidR="00D204BA" w:rsidRPr="001141C9" w:rsidRDefault="00D204BA" w:rsidP="004E3BA2">
            <w:pPr>
              <w:pStyle w:val="TAC"/>
              <w:keepNext w:val="0"/>
              <w:keepLines w:val="0"/>
              <w:widowControl w:val="0"/>
              <w:rPr>
                <w:lang w:eastAsia="zh-CN" w:bidi="ar"/>
              </w:rPr>
            </w:pPr>
          </w:p>
        </w:tc>
      </w:tr>
      <w:tr w:rsidR="00D204BA" w:rsidRPr="001141C9" w14:paraId="4A392560" w14:textId="77777777" w:rsidTr="00954858">
        <w:trPr>
          <w:jc w:val="center"/>
        </w:trPr>
        <w:tc>
          <w:tcPr>
            <w:tcW w:w="2904" w:type="dxa"/>
            <w:tcBorders>
              <w:top w:val="nil"/>
              <w:left w:val="single" w:sz="4" w:space="0" w:color="auto"/>
              <w:bottom w:val="nil"/>
              <w:right w:val="single" w:sz="4" w:space="0" w:color="auto"/>
            </w:tcBorders>
          </w:tcPr>
          <w:p w14:paraId="5889F00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C9F1F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547E20"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7772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981F8F8" w14:textId="77777777" w:rsidR="00D204BA" w:rsidRPr="001141C9" w:rsidRDefault="00D204BA" w:rsidP="004E3BA2">
            <w:pPr>
              <w:pStyle w:val="TAC"/>
              <w:keepNext w:val="0"/>
              <w:keepLines w:val="0"/>
              <w:widowControl w:val="0"/>
              <w:rPr>
                <w:lang w:eastAsia="zh-CN" w:bidi="ar"/>
              </w:rPr>
            </w:pPr>
          </w:p>
        </w:tc>
      </w:tr>
      <w:tr w:rsidR="00D204BA" w:rsidRPr="001141C9" w14:paraId="5D7A860C" w14:textId="77777777" w:rsidTr="00954858">
        <w:trPr>
          <w:jc w:val="center"/>
        </w:trPr>
        <w:tc>
          <w:tcPr>
            <w:tcW w:w="2904" w:type="dxa"/>
            <w:tcBorders>
              <w:top w:val="nil"/>
              <w:left w:val="single" w:sz="4" w:space="0" w:color="auto"/>
              <w:bottom w:val="nil"/>
              <w:right w:val="single" w:sz="4" w:space="0" w:color="auto"/>
            </w:tcBorders>
          </w:tcPr>
          <w:p w14:paraId="0D5BA13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440CC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9F8D1"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BB465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285437A"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F7847D2" w14:textId="77777777" w:rsidTr="00954858">
        <w:trPr>
          <w:jc w:val="center"/>
        </w:trPr>
        <w:tc>
          <w:tcPr>
            <w:tcW w:w="2904" w:type="dxa"/>
            <w:tcBorders>
              <w:top w:val="nil"/>
              <w:left w:val="single" w:sz="4" w:space="0" w:color="auto"/>
              <w:bottom w:val="nil"/>
              <w:right w:val="single" w:sz="4" w:space="0" w:color="auto"/>
            </w:tcBorders>
          </w:tcPr>
          <w:p w14:paraId="4075555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57184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A8447"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DC16BA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04B2FDF" w14:textId="77777777" w:rsidR="00D204BA" w:rsidRPr="001141C9" w:rsidRDefault="00D204BA" w:rsidP="004E3BA2">
            <w:pPr>
              <w:pStyle w:val="TAC"/>
              <w:keepNext w:val="0"/>
              <w:keepLines w:val="0"/>
              <w:widowControl w:val="0"/>
              <w:rPr>
                <w:lang w:eastAsia="zh-CN" w:bidi="ar"/>
              </w:rPr>
            </w:pPr>
          </w:p>
        </w:tc>
      </w:tr>
      <w:tr w:rsidR="00D204BA" w:rsidRPr="001141C9" w14:paraId="025093C8" w14:textId="77777777" w:rsidTr="00954858">
        <w:trPr>
          <w:jc w:val="center"/>
        </w:trPr>
        <w:tc>
          <w:tcPr>
            <w:tcW w:w="2904" w:type="dxa"/>
            <w:tcBorders>
              <w:top w:val="nil"/>
              <w:left w:val="single" w:sz="4" w:space="0" w:color="auto"/>
              <w:bottom w:val="nil"/>
              <w:right w:val="single" w:sz="4" w:space="0" w:color="auto"/>
            </w:tcBorders>
          </w:tcPr>
          <w:p w14:paraId="6467F38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F6F47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0C3777"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B8B4B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F98AD9" w14:textId="77777777" w:rsidR="00D204BA" w:rsidRPr="001141C9" w:rsidRDefault="00D204BA" w:rsidP="004E3BA2">
            <w:pPr>
              <w:pStyle w:val="TAC"/>
              <w:keepNext w:val="0"/>
              <w:keepLines w:val="0"/>
              <w:widowControl w:val="0"/>
              <w:rPr>
                <w:lang w:eastAsia="zh-CN" w:bidi="ar"/>
              </w:rPr>
            </w:pPr>
          </w:p>
        </w:tc>
      </w:tr>
      <w:tr w:rsidR="00D204BA" w:rsidRPr="001141C9" w14:paraId="5693747D" w14:textId="77777777" w:rsidTr="00954858">
        <w:trPr>
          <w:jc w:val="center"/>
        </w:trPr>
        <w:tc>
          <w:tcPr>
            <w:tcW w:w="2904" w:type="dxa"/>
            <w:tcBorders>
              <w:top w:val="nil"/>
              <w:left w:val="single" w:sz="4" w:space="0" w:color="auto"/>
              <w:bottom w:val="nil"/>
              <w:right w:val="single" w:sz="4" w:space="0" w:color="auto"/>
            </w:tcBorders>
          </w:tcPr>
          <w:p w14:paraId="6842175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85C9C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9AED74"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942EE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AD8B48E" w14:textId="77777777" w:rsidR="00D204BA" w:rsidRPr="001141C9" w:rsidRDefault="00D204BA" w:rsidP="004E3BA2">
            <w:pPr>
              <w:pStyle w:val="TAC"/>
              <w:keepNext w:val="0"/>
              <w:keepLines w:val="0"/>
              <w:widowControl w:val="0"/>
              <w:rPr>
                <w:lang w:eastAsia="zh-CN" w:bidi="ar"/>
              </w:rPr>
            </w:pPr>
          </w:p>
        </w:tc>
      </w:tr>
      <w:tr w:rsidR="00D204BA" w:rsidRPr="001141C9" w14:paraId="05450D01" w14:textId="77777777" w:rsidTr="00954858">
        <w:trPr>
          <w:jc w:val="center"/>
        </w:trPr>
        <w:tc>
          <w:tcPr>
            <w:tcW w:w="2904" w:type="dxa"/>
            <w:tcBorders>
              <w:top w:val="nil"/>
              <w:left w:val="single" w:sz="4" w:space="0" w:color="auto"/>
              <w:bottom w:val="nil"/>
              <w:right w:val="single" w:sz="4" w:space="0" w:color="auto"/>
            </w:tcBorders>
          </w:tcPr>
          <w:p w14:paraId="71E8D57F"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C534D2B"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C430FA"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6B97D629"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3AFFE01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4 and 5</w:t>
            </w:r>
          </w:p>
        </w:tc>
      </w:tr>
      <w:tr w:rsidR="00D204BA" w:rsidRPr="001141C9" w14:paraId="76244C26" w14:textId="77777777" w:rsidTr="00954858">
        <w:trPr>
          <w:jc w:val="center"/>
        </w:trPr>
        <w:tc>
          <w:tcPr>
            <w:tcW w:w="2904" w:type="dxa"/>
            <w:tcBorders>
              <w:top w:val="nil"/>
              <w:left w:val="single" w:sz="4" w:space="0" w:color="auto"/>
              <w:bottom w:val="nil"/>
              <w:right w:val="single" w:sz="4" w:space="0" w:color="auto"/>
            </w:tcBorders>
          </w:tcPr>
          <w:p w14:paraId="4510A4BF"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2A8D14DF"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666E8E"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51ABF243"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4C79C26A" w14:textId="77777777" w:rsidR="00D204BA" w:rsidRPr="001141C9" w:rsidRDefault="00D204BA" w:rsidP="004E3BA2">
            <w:pPr>
              <w:pStyle w:val="TAC"/>
              <w:keepNext w:val="0"/>
              <w:keepLines w:val="0"/>
              <w:widowControl w:val="0"/>
              <w:rPr>
                <w:rFonts w:cs="Arial"/>
                <w:lang w:eastAsia="zh-CN" w:bidi="ar"/>
              </w:rPr>
            </w:pPr>
          </w:p>
        </w:tc>
      </w:tr>
      <w:tr w:rsidR="00D204BA" w:rsidRPr="001141C9" w14:paraId="38F8EB67" w14:textId="77777777" w:rsidTr="00954858">
        <w:trPr>
          <w:jc w:val="center"/>
        </w:trPr>
        <w:tc>
          <w:tcPr>
            <w:tcW w:w="2904" w:type="dxa"/>
            <w:tcBorders>
              <w:top w:val="nil"/>
              <w:left w:val="single" w:sz="4" w:space="0" w:color="auto"/>
              <w:bottom w:val="nil"/>
              <w:right w:val="single" w:sz="4" w:space="0" w:color="auto"/>
            </w:tcBorders>
          </w:tcPr>
          <w:p w14:paraId="698A405E"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77D44C02"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4DE37"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6C7DB6A0"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2DD3FF61" w14:textId="77777777" w:rsidR="00D204BA" w:rsidRPr="001141C9" w:rsidRDefault="00D204BA" w:rsidP="004E3BA2">
            <w:pPr>
              <w:pStyle w:val="TAC"/>
              <w:keepNext w:val="0"/>
              <w:keepLines w:val="0"/>
              <w:widowControl w:val="0"/>
              <w:rPr>
                <w:rFonts w:cs="Arial"/>
                <w:lang w:eastAsia="zh-CN" w:bidi="ar"/>
              </w:rPr>
            </w:pPr>
          </w:p>
        </w:tc>
      </w:tr>
      <w:tr w:rsidR="00D204BA" w:rsidRPr="001141C9" w14:paraId="009DA937" w14:textId="77777777" w:rsidTr="00954858">
        <w:trPr>
          <w:jc w:val="center"/>
        </w:trPr>
        <w:tc>
          <w:tcPr>
            <w:tcW w:w="2904" w:type="dxa"/>
            <w:tcBorders>
              <w:top w:val="nil"/>
              <w:left w:val="single" w:sz="4" w:space="0" w:color="auto"/>
              <w:bottom w:val="single" w:sz="4" w:space="0" w:color="auto"/>
              <w:right w:val="single" w:sz="4" w:space="0" w:color="auto"/>
            </w:tcBorders>
          </w:tcPr>
          <w:p w14:paraId="406BACFA" w14:textId="77777777" w:rsidR="00D204BA" w:rsidRPr="001141C9" w:rsidRDefault="00D204BA" w:rsidP="004E3BA2">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7DD7D57F"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2671CE"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49E8D1A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03C03AD5" w14:textId="77777777" w:rsidR="00D204BA" w:rsidRPr="001141C9" w:rsidRDefault="00D204BA" w:rsidP="004E3BA2">
            <w:pPr>
              <w:pStyle w:val="TAC"/>
              <w:keepNext w:val="0"/>
              <w:keepLines w:val="0"/>
              <w:widowControl w:val="0"/>
              <w:rPr>
                <w:rFonts w:cs="Arial"/>
                <w:lang w:eastAsia="zh-CN" w:bidi="ar"/>
              </w:rPr>
            </w:pPr>
          </w:p>
        </w:tc>
      </w:tr>
      <w:tr w:rsidR="00D204BA" w:rsidRPr="001141C9" w14:paraId="2BBDAAFE" w14:textId="77777777" w:rsidTr="00954858">
        <w:trPr>
          <w:jc w:val="center"/>
        </w:trPr>
        <w:tc>
          <w:tcPr>
            <w:tcW w:w="2904" w:type="dxa"/>
            <w:tcBorders>
              <w:top w:val="single" w:sz="4" w:space="0" w:color="auto"/>
              <w:left w:val="single" w:sz="4" w:space="0" w:color="auto"/>
              <w:bottom w:val="nil"/>
              <w:right w:val="single" w:sz="4" w:space="0" w:color="auto"/>
            </w:tcBorders>
          </w:tcPr>
          <w:p w14:paraId="3B71606C" w14:textId="77777777" w:rsidR="00D204BA" w:rsidRPr="001141C9" w:rsidRDefault="00D204BA" w:rsidP="004E3BA2">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078CE6FB"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385DEA9"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01BBCB12"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1C6A2491"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2F099CE8"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1ED52CAD" w14:textId="77777777" w:rsidR="00D204BA" w:rsidRPr="001141C9" w:rsidRDefault="00D204BA" w:rsidP="004E3BA2">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1FABC1"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0D132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A5C686"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75143AE0" w14:textId="77777777" w:rsidTr="00954858">
        <w:trPr>
          <w:jc w:val="center"/>
        </w:trPr>
        <w:tc>
          <w:tcPr>
            <w:tcW w:w="2904" w:type="dxa"/>
            <w:tcBorders>
              <w:top w:val="nil"/>
              <w:left w:val="single" w:sz="4" w:space="0" w:color="auto"/>
              <w:bottom w:val="nil"/>
              <w:right w:val="single" w:sz="4" w:space="0" w:color="auto"/>
            </w:tcBorders>
          </w:tcPr>
          <w:p w14:paraId="2655A17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207892"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EBE5C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E2C35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16E0721" w14:textId="77777777" w:rsidR="00D204BA" w:rsidRPr="001141C9" w:rsidRDefault="00D204BA" w:rsidP="004E3BA2">
            <w:pPr>
              <w:pStyle w:val="TAC"/>
              <w:keepNext w:val="0"/>
              <w:keepLines w:val="0"/>
              <w:widowControl w:val="0"/>
              <w:rPr>
                <w:kern w:val="2"/>
                <w:szCs w:val="22"/>
              </w:rPr>
            </w:pPr>
          </w:p>
        </w:tc>
      </w:tr>
      <w:tr w:rsidR="00D204BA" w:rsidRPr="001141C9" w14:paraId="5BA62F87" w14:textId="77777777" w:rsidTr="00954858">
        <w:trPr>
          <w:jc w:val="center"/>
        </w:trPr>
        <w:tc>
          <w:tcPr>
            <w:tcW w:w="2904" w:type="dxa"/>
            <w:tcBorders>
              <w:top w:val="nil"/>
              <w:left w:val="single" w:sz="4" w:space="0" w:color="auto"/>
              <w:bottom w:val="nil"/>
              <w:right w:val="single" w:sz="4" w:space="0" w:color="auto"/>
            </w:tcBorders>
          </w:tcPr>
          <w:p w14:paraId="2423A4E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7AFFBA"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7B13E1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A6CE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B411A9A" w14:textId="77777777" w:rsidR="00D204BA" w:rsidRPr="001141C9" w:rsidRDefault="00D204BA" w:rsidP="004E3BA2">
            <w:pPr>
              <w:pStyle w:val="TAC"/>
              <w:keepNext w:val="0"/>
              <w:keepLines w:val="0"/>
              <w:widowControl w:val="0"/>
              <w:rPr>
                <w:kern w:val="2"/>
                <w:szCs w:val="22"/>
              </w:rPr>
            </w:pPr>
          </w:p>
        </w:tc>
      </w:tr>
      <w:tr w:rsidR="00D204BA" w:rsidRPr="001141C9" w14:paraId="1C1F4F8E" w14:textId="77777777" w:rsidTr="00954858">
        <w:trPr>
          <w:jc w:val="center"/>
        </w:trPr>
        <w:tc>
          <w:tcPr>
            <w:tcW w:w="2904" w:type="dxa"/>
            <w:tcBorders>
              <w:top w:val="nil"/>
              <w:left w:val="single" w:sz="4" w:space="0" w:color="auto"/>
              <w:bottom w:val="nil"/>
              <w:right w:val="single" w:sz="4" w:space="0" w:color="auto"/>
            </w:tcBorders>
          </w:tcPr>
          <w:p w14:paraId="117A46F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B01C51B"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DF35F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B497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717EE56" w14:textId="77777777" w:rsidR="00D204BA" w:rsidRPr="001141C9" w:rsidRDefault="00D204BA" w:rsidP="004E3BA2">
            <w:pPr>
              <w:pStyle w:val="TAC"/>
              <w:keepNext w:val="0"/>
              <w:keepLines w:val="0"/>
              <w:widowControl w:val="0"/>
              <w:rPr>
                <w:kern w:val="2"/>
                <w:szCs w:val="22"/>
              </w:rPr>
            </w:pPr>
          </w:p>
        </w:tc>
      </w:tr>
      <w:tr w:rsidR="00D204BA" w:rsidRPr="001141C9" w14:paraId="4062A031" w14:textId="77777777" w:rsidTr="00954858">
        <w:trPr>
          <w:jc w:val="center"/>
        </w:trPr>
        <w:tc>
          <w:tcPr>
            <w:tcW w:w="2904" w:type="dxa"/>
            <w:tcBorders>
              <w:top w:val="nil"/>
              <w:left w:val="single" w:sz="4" w:space="0" w:color="auto"/>
              <w:bottom w:val="nil"/>
              <w:right w:val="single" w:sz="4" w:space="0" w:color="auto"/>
            </w:tcBorders>
          </w:tcPr>
          <w:p w14:paraId="783BCD27" w14:textId="77777777" w:rsidR="00D204BA" w:rsidRPr="001141C9" w:rsidRDefault="00D204BA" w:rsidP="004E3BA2">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293A57D1"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47B023"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3D05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31965C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94F8ACF" w14:textId="77777777" w:rsidTr="00954858">
        <w:trPr>
          <w:jc w:val="center"/>
        </w:trPr>
        <w:tc>
          <w:tcPr>
            <w:tcW w:w="2904" w:type="dxa"/>
            <w:tcBorders>
              <w:top w:val="nil"/>
              <w:left w:val="single" w:sz="4" w:space="0" w:color="auto"/>
              <w:bottom w:val="nil"/>
              <w:right w:val="single" w:sz="4" w:space="0" w:color="auto"/>
            </w:tcBorders>
          </w:tcPr>
          <w:p w14:paraId="22A85F47"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5BFAB7"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3AE02BD"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ABF8B5"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41710EBF" w14:textId="77777777" w:rsidR="00D204BA" w:rsidRPr="001141C9" w:rsidRDefault="00D204BA" w:rsidP="004E3BA2">
            <w:pPr>
              <w:pStyle w:val="TAC"/>
              <w:keepNext w:val="0"/>
              <w:keepLines w:val="0"/>
              <w:widowControl w:val="0"/>
              <w:rPr>
                <w:kern w:val="2"/>
                <w:szCs w:val="22"/>
              </w:rPr>
            </w:pPr>
          </w:p>
        </w:tc>
      </w:tr>
      <w:tr w:rsidR="00D204BA" w:rsidRPr="001141C9" w14:paraId="22E97C34" w14:textId="77777777" w:rsidTr="00954858">
        <w:trPr>
          <w:jc w:val="center"/>
        </w:trPr>
        <w:tc>
          <w:tcPr>
            <w:tcW w:w="2904" w:type="dxa"/>
            <w:tcBorders>
              <w:top w:val="nil"/>
              <w:left w:val="single" w:sz="4" w:space="0" w:color="auto"/>
              <w:bottom w:val="nil"/>
              <w:right w:val="single" w:sz="4" w:space="0" w:color="auto"/>
            </w:tcBorders>
          </w:tcPr>
          <w:p w14:paraId="6B8CDD5F"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6156BDE"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ED7DBEB"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1CB00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9998E00" w14:textId="77777777" w:rsidR="00D204BA" w:rsidRPr="001141C9" w:rsidRDefault="00D204BA" w:rsidP="004E3BA2">
            <w:pPr>
              <w:pStyle w:val="TAC"/>
              <w:keepNext w:val="0"/>
              <w:keepLines w:val="0"/>
              <w:widowControl w:val="0"/>
              <w:rPr>
                <w:kern w:val="2"/>
                <w:szCs w:val="22"/>
              </w:rPr>
            </w:pPr>
          </w:p>
        </w:tc>
      </w:tr>
      <w:tr w:rsidR="00D204BA" w:rsidRPr="001141C9" w14:paraId="09291E23" w14:textId="77777777" w:rsidTr="00954858">
        <w:trPr>
          <w:jc w:val="center"/>
        </w:trPr>
        <w:tc>
          <w:tcPr>
            <w:tcW w:w="2904" w:type="dxa"/>
            <w:tcBorders>
              <w:top w:val="nil"/>
              <w:left w:val="single" w:sz="4" w:space="0" w:color="auto"/>
              <w:bottom w:val="single" w:sz="4" w:space="0" w:color="auto"/>
              <w:right w:val="single" w:sz="4" w:space="0" w:color="auto"/>
            </w:tcBorders>
          </w:tcPr>
          <w:p w14:paraId="724EA770"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E7A57A4"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6811468"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F8ADD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F325664" w14:textId="77777777" w:rsidR="00D204BA" w:rsidRPr="001141C9" w:rsidRDefault="00D204BA" w:rsidP="004E3BA2">
            <w:pPr>
              <w:pStyle w:val="TAC"/>
              <w:keepNext w:val="0"/>
              <w:keepLines w:val="0"/>
              <w:widowControl w:val="0"/>
              <w:rPr>
                <w:kern w:val="2"/>
                <w:szCs w:val="22"/>
              </w:rPr>
            </w:pPr>
          </w:p>
        </w:tc>
      </w:tr>
      <w:tr w:rsidR="00D204BA" w:rsidRPr="001141C9" w14:paraId="6EE1C08C" w14:textId="77777777" w:rsidTr="00954858">
        <w:trPr>
          <w:jc w:val="center"/>
        </w:trPr>
        <w:tc>
          <w:tcPr>
            <w:tcW w:w="2904" w:type="dxa"/>
            <w:tcBorders>
              <w:top w:val="single" w:sz="4" w:space="0" w:color="auto"/>
              <w:left w:val="single" w:sz="4" w:space="0" w:color="auto"/>
              <w:bottom w:val="nil"/>
              <w:right w:val="single" w:sz="4" w:space="0" w:color="auto"/>
            </w:tcBorders>
          </w:tcPr>
          <w:p w14:paraId="0975D619" w14:textId="77777777" w:rsidR="00D204BA" w:rsidRPr="001141C9" w:rsidRDefault="00D204BA" w:rsidP="004E3BA2">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08A325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75D2E3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66AF6E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08DF75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157C4F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3F2CF0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3A1B1E9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D70F0E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D69F4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4A9BDC3"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534316E" w14:textId="77777777" w:rsidTr="00954858">
        <w:trPr>
          <w:jc w:val="center"/>
        </w:trPr>
        <w:tc>
          <w:tcPr>
            <w:tcW w:w="2904" w:type="dxa"/>
            <w:tcBorders>
              <w:top w:val="nil"/>
              <w:left w:val="single" w:sz="4" w:space="0" w:color="auto"/>
              <w:bottom w:val="nil"/>
              <w:right w:val="single" w:sz="4" w:space="0" w:color="auto"/>
            </w:tcBorders>
          </w:tcPr>
          <w:p w14:paraId="65A4AB7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534175"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A03130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FEA2C7"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DB789F3" w14:textId="77777777" w:rsidR="00D204BA" w:rsidRPr="001141C9" w:rsidRDefault="00D204BA" w:rsidP="004E3BA2">
            <w:pPr>
              <w:pStyle w:val="TAC"/>
              <w:keepNext w:val="0"/>
              <w:keepLines w:val="0"/>
              <w:widowControl w:val="0"/>
              <w:rPr>
                <w:kern w:val="2"/>
                <w:szCs w:val="22"/>
              </w:rPr>
            </w:pPr>
          </w:p>
        </w:tc>
      </w:tr>
      <w:tr w:rsidR="00D204BA" w:rsidRPr="001141C9" w14:paraId="3BE86241" w14:textId="77777777" w:rsidTr="00954858">
        <w:trPr>
          <w:jc w:val="center"/>
        </w:trPr>
        <w:tc>
          <w:tcPr>
            <w:tcW w:w="2904" w:type="dxa"/>
            <w:tcBorders>
              <w:top w:val="nil"/>
              <w:left w:val="single" w:sz="4" w:space="0" w:color="auto"/>
              <w:bottom w:val="nil"/>
              <w:right w:val="single" w:sz="4" w:space="0" w:color="auto"/>
            </w:tcBorders>
          </w:tcPr>
          <w:p w14:paraId="2E591012"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CA447A"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FB1D0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8BBEE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327E0D0" w14:textId="77777777" w:rsidR="00D204BA" w:rsidRPr="001141C9" w:rsidRDefault="00D204BA" w:rsidP="004E3BA2">
            <w:pPr>
              <w:pStyle w:val="TAC"/>
              <w:keepNext w:val="0"/>
              <w:keepLines w:val="0"/>
              <w:widowControl w:val="0"/>
              <w:rPr>
                <w:kern w:val="2"/>
                <w:szCs w:val="22"/>
              </w:rPr>
            </w:pPr>
          </w:p>
        </w:tc>
      </w:tr>
      <w:tr w:rsidR="00D204BA" w:rsidRPr="001141C9" w14:paraId="6906F8C3" w14:textId="77777777" w:rsidTr="00954858">
        <w:trPr>
          <w:jc w:val="center"/>
        </w:trPr>
        <w:tc>
          <w:tcPr>
            <w:tcW w:w="2904" w:type="dxa"/>
            <w:tcBorders>
              <w:top w:val="nil"/>
              <w:left w:val="single" w:sz="4" w:space="0" w:color="auto"/>
              <w:bottom w:val="nil"/>
              <w:right w:val="single" w:sz="4" w:space="0" w:color="auto"/>
            </w:tcBorders>
          </w:tcPr>
          <w:p w14:paraId="5D0E378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74D657"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E4F861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D833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0347F5E" w14:textId="77777777" w:rsidR="00D204BA" w:rsidRPr="001141C9" w:rsidRDefault="00D204BA" w:rsidP="004E3BA2">
            <w:pPr>
              <w:pStyle w:val="TAC"/>
              <w:keepNext w:val="0"/>
              <w:keepLines w:val="0"/>
              <w:widowControl w:val="0"/>
              <w:rPr>
                <w:kern w:val="2"/>
                <w:szCs w:val="22"/>
              </w:rPr>
            </w:pPr>
          </w:p>
        </w:tc>
      </w:tr>
      <w:tr w:rsidR="00D204BA" w:rsidRPr="001141C9" w14:paraId="6003BCE4" w14:textId="77777777" w:rsidTr="00954858">
        <w:trPr>
          <w:jc w:val="center"/>
        </w:trPr>
        <w:tc>
          <w:tcPr>
            <w:tcW w:w="2904" w:type="dxa"/>
            <w:tcBorders>
              <w:top w:val="nil"/>
              <w:left w:val="single" w:sz="4" w:space="0" w:color="auto"/>
              <w:bottom w:val="nil"/>
              <w:right w:val="single" w:sz="4" w:space="0" w:color="auto"/>
            </w:tcBorders>
          </w:tcPr>
          <w:p w14:paraId="4B8232D8" w14:textId="77777777" w:rsidR="00D204BA" w:rsidRPr="001141C9" w:rsidRDefault="00D204BA" w:rsidP="004E3BA2">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CE578C9"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A579B92"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F8271A"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400DBF8"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43842AFD" w14:textId="77777777" w:rsidTr="00954858">
        <w:trPr>
          <w:jc w:val="center"/>
        </w:trPr>
        <w:tc>
          <w:tcPr>
            <w:tcW w:w="2904" w:type="dxa"/>
            <w:tcBorders>
              <w:top w:val="nil"/>
              <w:left w:val="single" w:sz="4" w:space="0" w:color="auto"/>
              <w:bottom w:val="nil"/>
              <w:right w:val="single" w:sz="4" w:space="0" w:color="auto"/>
            </w:tcBorders>
          </w:tcPr>
          <w:p w14:paraId="0A726427"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78E02B"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53CADB4"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E0DB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457B33E" w14:textId="77777777" w:rsidR="00D204BA" w:rsidRPr="001141C9" w:rsidRDefault="00D204BA" w:rsidP="004E3BA2">
            <w:pPr>
              <w:pStyle w:val="TAC"/>
              <w:keepNext w:val="0"/>
              <w:keepLines w:val="0"/>
              <w:widowControl w:val="0"/>
              <w:rPr>
                <w:kern w:val="2"/>
                <w:szCs w:val="22"/>
              </w:rPr>
            </w:pPr>
          </w:p>
        </w:tc>
      </w:tr>
      <w:tr w:rsidR="00D204BA" w:rsidRPr="001141C9" w14:paraId="51295D51" w14:textId="77777777" w:rsidTr="00954858">
        <w:trPr>
          <w:jc w:val="center"/>
        </w:trPr>
        <w:tc>
          <w:tcPr>
            <w:tcW w:w="2904" w:type="dxa"/>
            <w:tcBorders>
              <w:top w:val="nil"/>
              <w:left w:val="single" w:sz="4" w:space="0" w:color="auto"/>
              <w:bottom w:val="nil"/>
              <w:right w:val="single" w:sz="4" w:space="0" w:color="auto"/>
            </w:tcBorders>
          </w:tcPr>
          <w:p w14:paraId="4072011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A13070"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2CC2B66"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A9EBDB"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1AC9F785" w14:textId="77777777" w:rsidR="00D204BA" w:rsidRPr="001141C9" w:rsidRDefault="00D204BA" w:rsidP="004E3BA2">
            <w:pPr>
              <w:pStyle w:val="TAC"/>
              <w:keepNext w:val="0"/>
              <w:keepLines w:val="0"/>
              <w:widowControl w:val="0"/>
              <w:rPr>
                <w:kern w:val="2"/>
                <w:szCs w:val="22"/>
              </w:rPr>
            </w:pPr>
          </w:p>
        </w:tc>
      </w:tr>
      <w:tr w:rsidR="00D204BA" w:rsidRPr="001141C9" w14:paraId="0B4A4928" w14:textId="77777777" w:rsidTr="00954858">
        <w:trPr>
          <w:jc w:val="center"/>
        </w:trPr>
        <w:tc>
          <w:tcPr>
            <w:tcW w:w="2904" w:type="dxa"/>
            <w:tcBorders>
              <w:top w:val="nil"/>
              <w:left w:val="single" w:sz="4" w:space="0" w:color="auto"/>
              <w:bottom w:val="single" w:sz="4" w:space="0" w:color="auto"/>
              <w:right w:val="single" w:sz="4" w:space="0" w:color="auto"/>
            </w:tcBorders>
          </w:tcPr>
          <w:p w14:paraId="3AEDC88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322C7F"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2E1D4FC"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CB4A103"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891C548" w14:textId="77777777" w:rsidR="00D204BA" w:rsidRPr="001141C9" w:rsidRDefault="00D204BA" w:rsidP="004E3BA2">
            <w:pPr>
              <w:pStyle w:val="TAC"/>
              <w:keepNext w:val="0"/>
              <w:keepLines w:val="0"/>
              <w:widowControl w:val="0"/>
              <w:rPr>
                <w:kern w:val="2"/>
                <w:szCs w:val="22"/>
              </w:rPr>
            </w:pPr>
          </w:p>
        </w:tc>
      </w:tr>
      <w:tr w:rsidR="00D204BA" w:rsidRPr="001141C9" w14:paraId="16DA9F89" w14:textId="77777777" w:rsidTr="00954858">
        <w:trPr>
          <w:jc w:val="center"/>
        </w:trPr>
        <w:tc>
          <w:tcPr>
            <w:tcW w:w="2904" w:type="dxa"/>
            <w:tcBorders>
              <w:top w:val="single" w:sz="4" w:space="0" w:color="auto"/>
              <w:left w:val="single" w:sz="4" w:space="0" w:color="auto"/>
              <w:bottom w:val="nil"/>
              <w:right w:val="single" w:sz="4" w:space="0" w:color="auto"/>
            </w:tcBorders>
          </w:tcPr>
          <w:p w14:paraId="3BE52985" w14:textId="77777777" w:rsidR="00D204BA" w:rsidRPr="001141C9" w:rsidRDefault="00D204BA" w:rsidP="004E3BA2">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6176B0A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2164C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19E7A2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27C096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26A4EB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359EBA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BB1B86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BFC791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FBD9B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7F32B8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793DF15" w14:textId="77777777" w:rsidTr="00954858">
        <w:trPr>
          <w:jc w:val="center"/>
        </w:trPr>
        <w:tc>
          <w:tcPr>
            <w:tcW w:w="2904" w:type="dxa"/>
            <w:tcBorders>
              <w:top w:val="nil"/>
              <w:left w:val="single" w:sz="4" w:space="0" w:color="auto"/>
              <w:bottom w:val="nil"/>
              <w:right w:val="single" w:sz="4" w:space="0" w:color="auto"/>
            </w:tcBorders>
          </w:tcPr>
          <w:p w14:paraId="5C27000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39857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19CB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A5EFB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AE969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7874E2" w14:textId="77777777" w:rsidTr="00954858">
        <w:trPr>
          <w:jc w:val="center"/>
        </w:trPr>
        <w:tc>
          <w:tcPr>
            <w:tcW w:w="2904" w:type="dxa"/>
            <w:tcBorders>
              <w:top w:val="nil"/>
              <w:left w:val="single" w:sz="4" w:space="0" w:color="auto"/>
              <w:bottom w:val="nil"/>
              <w:right w:val="single" w:sz="4" w:space="0" w:color="auto"/>
            </w:tcBorders>
          </w:tcPr>
          <w:p w14:paraId="2EE2104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966F7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3F30F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46AD4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471668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7DF772" w14:textId="77777777" w:rsidTr="00954858">
        <w:trPr>
          <w:jc w:val="center"/>
        </w:trPr>
        <w:tc>
          <w:tcPr>
            <w:tcW w:w="2904" w:type="dxa"/>
            <w:tcBorders>
              <w:top w:val="nil"/>
              <w:left w:val="single" w:sz="4" w:space="0" w:color="auto"/>
              <w:bottom w:val="nil"/>
              <w:right w:val="single" w:sz="4" w:space="0" w:color="auto"/>
            </w:tcBorders>
          </w:tcPr>
          <w:p w14:paraId="4128E26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81B32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39C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55A2AA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0F227F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0D09E4" w14:textId="77777777" w:rsidTr="00954858">
        <w:trPr>
          <w:jc w:val="center"/>
        </w:trPr>
        <w:tc>
          <w:tcPr>
            <w:tcW w:w="2904" w:type="dxa"/>
            <w:tcBorders>
              <w:top w:val="nil"/>
              <w:left w:val="single" w:sz="4" w:space="0" w:color="auto"/>
              <w:bottom w:val="nil"/>
              <w:right w:val="single" w:sz="4" w:space="0" w:color="auto"/>
            </w:tcBorders>
          </w:tcPr>
          <w:p w14:paraId="308A9B45"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50736B26" w14:textId="77777777" w:rsidR="00D204BA" w:rsidRPr="001141C9" w:rsidRDefault="00D204BA" w:rsidP="004E3BA2">
            <w:pPr>
              <w:pStyle w:val="TAC"/>
              <w:keepNext w:val="0"/>
              <w:keepLines w:val="0"/>
              <w:widowControl w:val="0"/>
              <w:rPr>
                <w:kern w:val="2"/>
                <w:szCs w:val="22"/>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6E27CC6" w14:textId="77777777" w:rsidR="00D204BA" w:rsidRPr="001141C9" w:rsidRDefault="00D204BA" w:rsidP="004E3BA2">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69D9AE50"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F0132F7"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5DA26A08" w14:textId="77777777" w:rsidTr="00954858">
        <w:trPr>
          <w:jc w:val="center"/>
        </w:trPr>
        <w:tc>
          <w:tcPr>
            <w:tcW w:w="2904" w:type="dxa"/>
            <w:tcBorders>
              <w:top w:val="nil"/>
              <w:left w:val="single" w:sz="4" w:space="0" w:color="auto"/>
              <w:bottom w:val="nil"/>
              <w:right w:val="single" w:sz="4" w:space="0" w:color="auto"/>
            </w:tcBorders>
          </w:tcPr>
          <w:p w14:paraId="2B4159B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1B1B1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EC27BC" w14:textId="77777777" w:rsidR="00D204BA" w:rsidRPr="001141C9" w:rsidRDefault="00D204BA" w:rsidP="004E3BA2">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DBD4F55"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299496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0A0D8D" w14:textId="77777777" w:rsidTr="00954858">
        <w:trPr>
          <w:jc w:val="center"/>
        </w:trPr>
        <w:tc>
          <w:tcPr>
            <w:tcW w:w="2904" w:type="dxa"/>
            <w:tcBorders>
              <w:top w:val="nil"/>
              <w:left w:val="single" w:sz="4" w:space="0" w:color="auto"/>
              <w:bottom w:val="nil"/>
              <w:right w:val="single" w:sz="4" w:space="0" w:color="auto"/>
            </w:tcBorders>
          </w:tcPr>
          <w:p w14:paraId="3ACA9EC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3A2B6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9F2870" w14:textId="77777777" w:rsidR="00D204BA" w:rsidRPr="001141C9" w:rsidRDefault="00D204BA" w:rsidP="004E3BA2">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18DF48BA"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8F5BA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DBCF88" w14:textId="77777777" w:rsidTr="00954858">
        <w:trPr>
          <w:jc w:val="center"/>
        </w:trPr>
        <w:tc>
          <w:tcPr>
            <w:tcW w:w="2904" w:type="dxa"/>
            <w:tcBorders>
              <w:top w:val="nil"/>
              <w:left w:val="single" w:sz="4" w:space="0" w:color="auto"/>
              <w:bottom w:val="single" w:sz="4" w:space="0" w:color="auto"/>
              <w:right w:val="single" w:sz="4" w:space="0" w:color="auto"/>
            </w:tcBorders>
          </w:tcPr>
          <w:p w14:paraId="1AB69DB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CE020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307A04" w14:textId="77777777" w:rsidR="00D204BA" w:rsidRPr="001141C9" w:rsidRDefault="00D204BA" w:rsidP="004E3BA2">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C5E390"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44B7EB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6FD2E5" w14:textId="77777777" w:rsidTr="00954858">
        <w:trPr>
          <w:jc w:val="center"/>
        </w:trPr>
        <w:tc>
          <w:tcPr>
            <w:tcW w:w="2904" w:type="dxa"/>
            <w:tcBorders>
              <w:top w:val="single" w:sz="4" w:space="0" w:color="auto"/>
              <w:left w:val="single" w:sz="4" w:space="0" w:color="auto"/>
              <w:bottom w:val="nil"/>
              <w:right w:val="single" w:sz="4" w:space="0" w:color="auto"/>
            </w:tcBorders>
          </w:tcPr>
          <w:p w14:paraId="31B589BF" w14:textId="77777777" w:rsidR="00D204BA" w:rsidRPr="001141C9" w:rsidRDefault="00D204BA" w:rsidP="004E3BA2">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1C722919"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29F6D36"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92D9540"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4C3698F"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57B533FE"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5D987515"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CD0905A" w14:textId="77777777" w:rsidR="00D204BA" w:rsidRPr="001141C9" w:rsidRDefault="00D204BA" w:rsidP="004E3BA2">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83EB1D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839B3EB"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28B7E8EF" w14:textId="77777777" w:rsidR="00D204BA" w:rsidRPr="001141C9" w:rsidRDefault="00D204BA" w:rsidP="004E3BA2">
            <w:pPr>
              <w:pStyle w:val="TAC"/>
              <w:keepNext w:val="0"/>
              <w:keepLines w:val="0"/>
              <w:widowControl w:val="0"/>
              <w:rPr>
                <w:kern w:val="2"/>
                <w:szCs w:val="22"/>
                <w:lang w:eastAsia="zh-CN"/>
              </w:rPr>
            </w:pPr>
            <w:r w:rsidRPr="001141C9">
              <w:rPr>
                <w:kern w:val="2"/>
                <w:szCs w:val="22"/>
              </w:rPr>
              <w:t>0</w:t>
            </w:r>
          </w:p>
        </w:tc>
      </w:tr>
      <w:tr w:rsidR="00D204BA" w:rsidRPr="001141C9" w14:paraId="3DDF9982" w14:textId="77777777" w:rsidTr="00954858">
        <w:trPr>
          <w:jc w:val="center"/>
        </w:trPr>
        <w:tc>
          <w:tcPr>
            <w:tcW w:w="2904" w:type="dxa"/>
            <w:tcBorders>
              <w:top w:val="nil"/>
              <w:left w:val="single" w:sz="4" w:space="0" w:color="auto"/>
              <w:bottom w:val="nil"/>
              <w:right w:val="single" w:sz="4" w:space="0" w:color="auto"/>
            </w:tcBorders>
          </w:tcPr>
          <w:p w14:paraId="06FA6C4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1834B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AAF2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8371D08"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561A4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92E9A" w14:textId="77777777" w:rsidTr="00954858">
        <w:trPr>
          <w:jc w:val="center"/>
        </w:trPr>
        <w:tc>
          <w:tcPr>
            <w:tcW w:w="2904" w:type="dxa"/>
            <w:tcBorders>
              <w:top w:val="nil"/>
              <w:left w:val="single" w:sz="4" w:space="0" w:color="auto"/>
              <w:bottom w:val="nil"/>
              <w:right w:val="single" w:sz="4" w:space="0" w:color="auto"/>
            </w:tcBorders>
          </w:tcPr>
          <w:p w14:paraId="4610E3C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FEEAB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F22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57C4E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582992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0F960C" w14:textId="77777777" w:rsidTr="00954858">
        <w:trPr>
          <w:jc w:val="center"/>
        </w:trPr>
        <w:tc>
          <w:tcPr>
            <w:tcW w:w="2904" w:type="dxa"/>
            <w:tcBorders>
              <w:top w:val="nil"/>
              <w:left w:val="single" w:sz="4" w:space="0" w:color="auto"/>
              <w:bottom w:val="single" w:sz="4" w:space="0" w:color="auto"/>
              <w:right w:val="single" w:sz="4" w:space="0" w:color="auto"/>
            </w:tcBorders>
          </w:tcPr>
          <w:p w14:paraId="05ADA6E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1E9E2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9EA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B69F1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C031A2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5DE8CC" w14:textId="77777777" w:rsidTr="00954858">
        <w:trPr>
          <w:jc w:val="center"/>
        </w:trPr>
        <w:tc>
          <w:tcPr>
            <w:tcW w:w="2904" w:type="dxa"/>
            <w:tcBorders>
              <w:top w:val="single" w:sz="4" w:space="0" w:color="auto"/>
              <w:left w:val="single" w:sz="4" w:space="0" w:color="auto"/>
              <w:bottom w:val="nil"/>
              <w:right w:val="single" w:sz="4" w:space="0" w:color="auto"/>
            </w:tcBorders>
          </w:tcPr>
          <w:p w14:paraId="46FC2DA4" w14:textId="77777777" w:rsidR="00D204BA" w:rsidRPr="001141C9" w:rsidRDefault="00D204BA" w:rsidP="004E3BA2">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536FB9E7"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03BBE25"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FA422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C861D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3D5F550" w14:textId="77777777" w:rsidTr="00954858">
        <w:trPr>
          <w:jc w:val="center"/>
        </w:trPr>
        <w:tc>
          <w:tcPr>
            <w:tcW w:w="2904" w:type="dxa"/>
            <w:tcBorders>
              <w:top w:val="nil"/>
              <w:left w:val="single" w:sz="4" w:space="0" w:color="auto"/>
              <w:bottom w:val="nil"/>
              <w:right w:val="single" w:sz="4" w:space="0" w:color="auto"/>
            </w:tcBorders>
          </w:tcPr>
          <w:p w14:paraId="00B8C3E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40876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975862"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265E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CF0FAE5" w14:textId="77777777" w:rsidR="00D204BA" w:rsidRPr="001141C9" w:rsidRDefault="00D204BA" w:rsidP="004E3BA2">
            <w:pPr>
              <w:pStyle w:val="TAC"/>
              <w:keepNext w:val="0"/>
              <w:keepLines w:val="0"/>
              <w:widowControl w:val="0"/>
              <w:rPr>
                <w:lang w:eastAsia="zh-CN" w:bidi="ar"/>
              </w:rPr>
            </w:pPr>
          </w:p>
        </w:tc>
      </w:tr>
      <w:tr w:rsidR="00D204BA" w:rsidRPr="001141C9" w14:paraId="091DEE1F" w14:textId="77777777" w:rsidTr="00954858">
        <w:trPr>
          <w:jc w:val="center"/>
        </w:trPr>
        <w:tc>
          <w:tcPr>
            <w:tcW w:w="2904" w:type="dxa"/>
            <w:tcBorders>
              <w:top w:val="nil"/>
              <w:left w:val="single" w:sz="4" w:space="0" w:color="auto"/>
              <w:bottom w:val="nil"/>
              <w:right w:val="single" w:sz="4" w:space="0" w:color="auto"/>
            </w:tcBorders>
          </w:tcPr>
          <w:p w14:paraId="5230DAE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4A856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D27DF"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1F73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2942A0D" w14:textId="77777777" w:rsidR="00D204BA" w:rsidRPr="001141C9" w:rsidRDefault="00D204BA" w:rsidP="004E3BA2">
            <w:pPr>
              <w:pStyle w:val="TAC"/>
              <w:keepNext w:val="0"/>
              <w:keepLines w:val="0"/>
              <w:widowControl w:val="0"/>
              <w:rPr>
                <w:lang w:eastAsia="zh-CN" w:bidi="ar"/>
              </w:rPr>
            </w:pPr>
          </w:p>
        </w:tc>
      </w:tr>
      <w:tr w:rsidR="00D204BA" w:rsidRPr="001141C9" w14:paraId="3F1FFEB7" w14:textId="77777777" w:rsidTr="00954858">
        <w:trPr>
          <w:jc w:val="center"/>
        </w:trPr>
        <w:tc>
          <w:tcPr>
            <w:tcW w:w="2904" w:type="dxa"/>
            <w:tcBorders>
              <w:top w:val="nil"/>
              <w:left w:val="single" w:sz="4" w:space="0" w:color="auto"/>
              <w:bottom w:val="nil"/>
              <w:right w:val="single" w:sz="4" w:space="0" w:color="auto"/>
            </w:tcBorders>
          </w:tcPr>
          <w:p w14:paraId="5C44D3F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85484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278E7"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54F6B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8A4258" w14:textId="77777777" w:rsidR="00D204BA" w:rsidRPr="001141C9" w:rsidRDefault="00D204BA" w:rsidP="004E3BA2">
            <w:pPr>
              <w:pStyle w:val="TAC"/>
              <w:keepNext w:val="0"/>
              <w:keepLines w:val="0"/>
              <w:widowControl w:val="0"/>
              <w:rPr>
                <w:lang w:eastAsia="zh-CN" w:bidi="ar"/>
              </w:rPr>
            </w:pPr>
          </w:p>
        </w:tc>
      </w:tr>
      <w:tr w:rsidR="00D204BA" w:rsidRPr="001141C9" w14:paraId="77DE0482" w14:textId="77777777" w:rsidTr="00954858">
        <w:trPr>
          <w:jc w:val="center"/>
        </w:trPr>
        <w:tc>
          <w:tcPr>
            <w:tcW w:w="2904" w:type="dxa"/>
            <w:tcBorders>
              <w:top w:val="nil"/>
              <w:left w:val="single" w:sz="4" w:space="0" w:color="auto"/>
              <w:bottom w:val="nil"/>
              <w:right w:val="single" w:sz="4" w:space="0" w:color="auto"/>
            </w:tcBorders>
          </w:tcPr>
          <w:p w14:paraId="497B76AA"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0843C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C1EB8D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11A67E9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B53BA0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16138CF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7136F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0FADC75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8C5C86D"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A6B35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3A33B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8CD3196" w14:textId="77777777" w:rsidTr="00954858">
        <w:trPr>
          <w:jc w:val="center"/>
        </w:trPr>
        <w:tc>
          <w:tcPr>
            <w:tcW w:w="2904" w:type="dxa"/>
            <w:tcBorders>
              <w:top w:val="nil"/>
              <w:left w:val="single" w:sz="4" w:space="0" w:color="auto"/>
              <w:bottom w:val="nil"/>
              <w:right w:val="single" w:sz="4" w:space="0" w:color="auto"/>
            </w:tcBorders>
          </w:tcPr>
          <w:p w14:paraId="1B5FEF2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65A1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E6F88D"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DA01D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084FC3A" w14:textId="77777777" w:rsidR="00D204BA" w:rsidRPr="001141C9" w:rsidRDefault="00D204BA" w:rsidP="004E3BA2">
            <w:pPr>
              <w:pStyle w:val="TAC"/>
              <w:keepNext w:val="0"/>
              <w:keepLines w:val="0"/>
              <w:widowControl w:val="0"/>
              <w:rPr>
                <w:lang w:eastAsia="zh-CN" w:bidi="ar"/>
              </w:rPr>
            </w:pPr>
          </w:p>
        </w:tc>
      </w:tr>
      <w:tr w:rsidR="00D204BA" w:rsidRPr="001141C9" w14:paraId="5EC60EE4" w14:textId="77777777" w:rsidTr="00954858">
        <w:trPr>
          <w:jc w:val="center"/>
        </w:trPr>
        <w:tc>
          <w:tcPr>
            <w:tcW w:w="2904" w:type="dxa"/>
            <w:tcBorders>
              <w:top w:val="nil"/>
              <w:left w:val="single" w:sz="4" w:space="0" w:color="auto"/>
              <w:bottom w:val="nil"/>
              <w:right w:val="single" w:sz="4" w:space="0" w:color="auto"/>
            </w:tcBorders>
          </w:tcPr>
          <w:p w14:paraId="32F40C5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8AAFC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85A839"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93917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04128C7" w14:textId="77777777" w:rsidR="00D204BA" w:rsidRPr="001141C9" w:rsidRDefault="00D204BA" w:rsidP="004E3BA2">
            <w:pPr>
              <w:pStyle w:val="TAC"/>
              <w:keepNext w:val="0"/>
              <w:keepLines w:val="0"/>
              <w:widowControl w:val="0"/>
              <w:rPr>
                <w:lang w:eastAsia="zh-CN" w:bidi="ar"/>
              </w:rPr>
            </w:pPr>
          </w:p>
        </w:tc>
      </w:tr>
      <w:tr w:rsidR="00D204BA" w:rsidRPr="001141C9" w14:paraId="2A8C39A6" w14:textId="77777777" w:rsidTr="00954858">
        <w:trPr>
          <w:jc w:val="center"/>
        </w:trPr>
        <w:tc>
          <w:tcPr>
            <w:tcW w:w="2904" w:type="dxa"/>
            <w:tcBorders>
              <w:top w:val="nil"/>
              <w:left w:val="single" w:sz="4" w:space="0" w:color="auto"/>
              <w:bottom w:val="single" w:sz="4" w:space="0" w:color="auto"/>
              <w:right w:val="single" w:sz="4" w:space="0" w:color="auto"/>
            </w:tcBorders>
          </w:tcPr>
          <w:p w14:paraId="6F362E4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9B104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CD02A9"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EBD91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F372EA" w14:textId="77777777" w:rsidR="00D204BA" w:rsidRPr="001141C9" w:rsidRDefault="00D204BA" w:rsidP="004E3BA2">
            <w:pPr>
              <w:pStyle w:val="TAC"/>
              <w:keepNext w:val="0"/>
              <w:keepLines w:val="0"/>
              <w:widowControl w:val="0"/>
              <w:rPr>
                <w:lang w:eastAsia="zh-CN" w:bidi="ar"/>
              </w:rPr>
            </w:pPr>
          </w:p>
        </w:tc>
      </w:tr>
      <w:tr w:rsidR="00D204BA" w:rsidRPr="001141C9" w14:paraId="1EB84249" w14:textId="77777777" w:rsidTr="00954858">
        <w:trPr>
          <w:jc w:val="center"/>
        </w:trPr>
        <w:tc>
          <w:tcPr>
            <w:tcW w:w="2904" w:type="dxa"/>
            <w:tcBorders>
              <w:top w:val="single" w:sz="4" w:space="0" w:color="auto"/>
              <w:left w:val="single" w:sz="4" w:space="0" w:color="auto"/>
              <w:bottom w:val="nil"/>
              <w:right w:val="single" w:sz="4" w:space="0" w:color="auto"/>
            </w:tcBorders>
          </w:tcPr>
          <w:p w14:paraId="608C6973" w14:textId="77777777" w:rsidR="00D204BA" w:rsidRPr="001141C9" w:rsidRDefault="00D204BA" w:rsidP="004E3BA2">
            <w:pPr>
              <w:pStyle w:val="TAC"/>
              <w:keepLines w:val="0"/>
              <w:widowControl w:val="0"/>
            </w:pPr>
            <w:r w:rsidRPr="001141C9">
              <w:rPr>
                <w:lang w:eastAsia="zh-CN"/>
              </w:rPr>
              <w:t>CA_n1A-n3B-n7A-n78(2A)</w:t>
            </w:r>
          </w:p>
        </w:tc>
        <w:tc>
          <w:tcPr>
            <w:tcW w:w="3019" w:type="dxa"/>
            <w:tcBorders>
              <w:top w:val="single" w:sz="4" w:space="0" w:color="auto"/>
              <w:left w:val="single" w:sz="4" w:space="0" w:color="auto"/>
              <w:bottom w:val="nil"/>
              <w:right w:val="single" w:sz="4" w:space="0" w:color="auto"/>
            </w:tcBorders>
          </w:tcPr>
          <w:p w14:paraId="05B639F2"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AD9B23C"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4C977FE9"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6B12FEDC"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52C8295E"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63E7E745"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2A02007" w14:textId="77777777" w:rsidR="00D204BA" w:rsidRPr="001141C9" w:rsidRDefault="00D204BA" w:rsidP="004E3BA2">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F97DD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55D7E03"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5C74E602" w14:textId="77777777" w:rsidTr="00954858">
        <w:trPr>
          <w:jc w:val="center"/>
        </w:trPr>
        <w:tc>
          <w:tcPr>
            <w:tcW w:w="2904" w:type="dxa"/>
            <w:tcBorders>
              <w:top w:val="nil"/>
              <w:left w:val="single" w:sz="4" w:space="0" w:color="auto"/>
              <w:bottom w:val="nil"/>
              <w:right w:val="single" w:sz="4" w:space="0" w:color="auto"/>
            </w:tcBorders>
          </w:tcPr>
          <w:p w14:paraId="1DD3B47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DBF6A8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65F44A"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598669"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A864795" w14:textId="77777777" w:rsidR="00D204BA" w:rsidRPr="001141C9" w:rsidRDefault="00D204BA" w:rsidP="004E3BA2">
            <w:pPr>
              <w:pStyle w:val="TAC"/>
              <w:keepNext w:val="0"/>
              <w:keepLines w:val="0"/>
              <w:widowControl w:val="0"/>
              <w:rPr>
                <w:kern w:val="2"/>
                <w:szCs w:val="22"/>
              </w:rPr>
            </w:pPr>
          </w:p>
        </w:tc>
      </w:tr>
      <w:tr w:rsidR="00D204BA" w:rsidRPr="001141C9" w14:paraId="12DEF177" w14:textId="77777777" w:rsidTr="00954858">
        <w:trPr>
          <w:jc w:val="center"/>
        </w:trPr>
        <w:tc>
          <w:tcPr>
            <w:tcW w:w="2904" w:type="dxa"/>
            <w:tcBorders>
              <w:top w:val="nil"/>
              <w:left w:val="single" w:sz="4" w:space="0" w:color="auto"/>
              <w:bottom w:val="nil"/>
              <w:right w:val="single" w:sz="4" w:space="0" w:color="auto"/>
            </w:tcBorders>
          </w:tcPr>
          <w:p w14:paraId="0BA8D47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6EC794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F49526"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A0A80C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FFC7344" w14:textId="77777777" w:rsidR="00D204BA" w:rsidRPr="001141C9" w:rsidRDefault="00D204BA" w:rsidP="004E3BA2">
            <w:pPr>
              <w:pStyle w:val="TAC"/>
              <w:keepNext w:val="0"/>
              <w:keepLines w:val="0"/>
              <w:widowControl w:val="0"/>
              <w:rPr>
                <w:kern w:val="2"/>
                <w:szCs w:val="22"/>
              </w:rPr>
            </w:pPr>
          </w:p>
        </w:tc>
      </w:tr>
      <w:tr w:rsidR="00D204BA" w:rsidRPr="001141C9" w14:paraId="48013344" w14:textId="77777777" w:rsidTr="00954858">
        <w:trPr>
          <w:jc w:val="center"/>
        </w:trPr>
        <w:tc>
          <w:tcPr>
            <w:tcW w:w="2904" w:type="dxa"/>
            <w:tcBorders>
              <w:top w:val="nil"/>
              <w:left w:val="single" w:sz="4" w:space="0" w:color="auto"/>
              <w:bottom w:val="nil"/>
              <w:right w:val="single" w:sz="4" w:space="0" w:color="auto"/>
            </w:tcBorders>
          </w:tcPr>
          <w:p w14:paraId="0DE21C2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5EC74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10CB95" w14:textId="77777777" w:rsidR="00D204BA" w:rsidRPr="001141C9" w:rsidRDefault="00D204BA" w:rsidP="004E3BA2">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5F01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2FCC345A" w14:textId="77777777" w:rsidR="00D204BA" w:rsidRPr="001141C9" w:rsidRDefault="00D204BA" w:rsidP="004E3BA2">
            <w:pPr>
              <w:pStyle w:val="TAC"/>
              <w:keepNext w:val="0"/>
              <w:keepLines w:val="0"/>
              <w:widowControl w:val="0"/>
              <w:rPr>
                <w:kern w:val="2"/>
                <w:szCs w:val="22"/>
              </w:rPr>
            </w:pPr>
          </w:p>
        </w:tc>
      </w:tr>
      <w:tr w:rsidR="00D204BA" w:rsidRPr="001141C9" w14:paraId="25D140A5" w14:textId="77777777" w:rsidTr="00954858">
        <w:trPr>
          <w:jc w:val="center"/>
        </w:trPr>
        <w:tc>
          <w:tcPr>
            <w:tcW w:w="2904" w:type="dxa"/>
            <w:tcBorders>
              <w:top w:val="nil"/>
              <w:left w:val="single" w:sz="4" w:space="0" w:color="auto"/>
              <w:bottom w:val="nil"/>
              <w:right w:val="single" w:sz="4" w:space="0" w:color="auto"/>
            </w:tcBorders>
          </w:tcPr>
          <w:p w14:paraId="711897FC"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78B880B" w14:textId="77777777" w:rsidR="00D204BA" w:rsidRPr="001141C9" w:rsidRDefault="00D204BA" w:rsidP="004E3BA2">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EEF049C" w14:textId="77777777" w:rsidR="00D204BA" w:rsidRPr="001141C9" w:rsidRDefault="00D204BA" w:rsidP="004E3BA2">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909CC1"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0DA67EA"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5717B89D" w14:textId="77777777" w:rsidTr="00954858">
        <w:trPr>
          <w:jc w:val="center"/>
        </w:trPr>
        <w:tc>
          <w:tcPr>
            <w:tcW w:w="2904" w:type="dxa"/>
            <w:tcBorders>
              <w:top w:val="nil"/>
              <w:left w:val="single" w:sz="4" w:space="0" w:color="auto"/>
              <w:bottom w:val="nil"/>
              <w:right w:val="single" w:sz="4" w:space="0" w:color="auto"/>
            </w:tcBorders>
          </w:tcPr>
          <w:p w14:paraId="67A9BC1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5A21A3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D3C774" w14:textId="77777777" w:rsidR="00D204BA" w:rsidRPr="001141C9" w:rsidRDefault="00D204BA" w:rsidP="004E3BA2">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979E81" w14:textId="77777777" w:rsidR="00D204BA" w:rsidRPr="001141C9" w:rsidRDefault="00D204BA" w:rsidP="004E3BA2">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04A8B440" w14:textId="77777777" w:rsidR="00D204BA" w:rsidRPr="001141C9" w:rsidRDefault="00D204BA" w:rsidP="004E3BA2">
            <w:pPr>
              <w:pStyle w:val="TAC"/>
              <w:keepNext w:val="0"/>
              <w:keepLines w:val="0"/>
              <w:widowControl w:val="0"/>
              <w:rPr>
                <w:kern w:val="2"/>
                <w:szCs w:val="22"/>
              </w:rPr>
            </w:pPr>
          </w:p>
        </w:tc>
      </w:tr>
      <w:tr w:rsidR="00D204BA" w:rsidRPr="001141C9" w14:paraId="60722CAB" w14:textId="77777777" w:rsidTr="00954858">
        <w:trPr>
          <w:jc w:val="center"/>
        </w:trPr>
        <w:tc>
          <w:tcPr>
            <w:tcW w:w="2904" w:type="dxa"/>
            <w:tcBorders>
              <w:top w:val="nil"/>
              <w:left w:val="single" w:sz="4" w:space="0" w:color="auto"/>
              <w:bottom w:val="nil"/>
              <w:right w:val="single" w:sz="4" w:space="0" w:color="auto"/>
            </w:tcBorders>
          </w:tcPr>
          <w:p w14:paraId="4412562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E80A87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8CC4FFF" w14:textId="77777777" w:rsidR="00D204BA" w:rsidRPr="001141C9" w:rsidRDefault="00D204BA" w:rsidP="004E3BA2">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25D742" w14:textId="77777777" w:rsidR="00D204BA" w:rsidRPr="001141C9" w:rsidRDefault="00D204BA" w:rsidP="004E3BA2">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3BFCEED" w14:textId="77777777" w:rsidR="00D204BA" w:rsidRPr="001141C9" w:rsidRDefault="00D204BA" w:rsidP="004E3BA2">
            <w:pPr>
              <w:pStyle w:val="TAC"/>
              <w:keepNext w:val="0"/>
              <w:keepLines w:val="0"/>
              <w:widowControl w:val="0"/>
              <w:rPr>
                <w:kern w:val="2"/>
                <w:szCs w:val="22"/>
              </w:rPr>
            </w:pPr>
          </w:p>
        </w:tc>
      </w:tr>
      <w:tr w:rsidR="00D204BA" w:rsidRPr="001141C9" w14:paraId="7A004BB3" w14:textId="77777777" w:rsidTr="00954858">
        <w:trPr>
          <w:jc w:val="center"/>
        </w:trPr>
        <w:tc>
          <w:tcPr>
            <w:tcW w:w="2904" w:type="dxa"/>
            <w:tcBorders>
              <w:top w:val="nil"/>
              <w:left w:val="single" w:sz="4" w:space="0" w:color="auto"/>
              <w:bottom w:val="single" w:sz="4" w:space="0" w:color="auto"/>
              <w:right w:val="single" w:sz="4" w:space="0" w:color="auto"/>
            </w:tcBorders>
          </w:tcPr>
          <w:p w14:paraId="17287C6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3964E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E15B9F" w14:textId="77777777" w:rsidR="00D204BA" w:rsidRPr="001141C9" w:rsidRDefault="00D204BA" w:rsidP="004E3BA2">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84AAD8"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539AF044" w14:textId="77777777" w:rsidR="00D204BA" w:rsidRPr="001141C9" w:rsidRDefault="00D204BA" w:rsidP="004E3BA2">
            <w:pPr>
              <w:pStyle w:val="TAC"/>
              <w:keepNext w:val="0"/>
              <w:keepLines w:val="0"/>
              <w:widowControl w:val="0"/>
              <w:rPr>
                <w:kern w:val="2"/>
                <w:szCs w:val="22"/>
              </w:rPr>
            </w:pPr>
          </w:p>
        </w:tc>
      </w:tr>
      <w:tr w:rsidR="00D204BA" w:rsidRPr="001141C9" w14:paraId="6DE2EC1A" w14:textId="77777777" w:rsidTr="00954858">
        <w:trPr>
          <w:jc w:val="center"/>
        </w:trPr>
        <w:tc>
          <w:tcPr>
            <w:tcW w:w="2904" w:type="dxa"/>
            <w:tcBorders>
              <w:top w:val="single" w:sz="4" w:space="0" w:color="auto"/>
              <w:left w:val="single" w:sz="4" w:space="0" w:color="auto"/>
              <w:bottom w:val="nil"/>
              <w:right w:val="single" w:sz="4" w:space="0" w:color="auto"/>
            </w:tcBorders>
          </w:tcPr>
          <w:p w14:paraId="7864FA8D" w14:textId="77777777" w:rsidR="00D204BA" w:rsidRPr="001141C9" w:rsidRDefault="00D204BA" w:rsidP="004E3BA2">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54ECDC0C"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DC296B2"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4D1BF870"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516CF5B"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171DBAC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6A92A97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77C709C" w14:textId="77777777" w:rsidR="00D204BA" w:rsidRPr="001141C9" w:rsidRDefault="00D204BA" w:rsidP="004E3BA2">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1BF8C8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306FFA"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7449A5F"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19BD62D" w14:textId="77777777" w:rsidTr="00954858">
        <w:trPr>
          <w:jc w:val="center"/>
        </w:trPr>
        <w:tc>
          <w:tcPr>
            <w:tcW w:w="2904" w:type="dxa"/>
            <w:tcBorders>
              <w:top w:val="nil"/>
              <w:left w:val="single" w:sz="4" w:space="0" w:color="auto"/>
              <w:bottom w:val="nil"/>
              <w:right w:val="single" w:sz="4" w:space="0" w:color="auto"/>
            </w:tcBorders>
          </w:tcPr>
          <w:p w14:paraId="3588872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1B49CD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F178C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B395F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E8C90CD" w14:textId="77777777" w:rsidR="00D204BA" w:rsidRPr="001141C9" w:rsidRDefault="00D204BA" w:rsidP="004E3BA2">
            <w:pPr>
              <w:pStyle w:val="TAC"/>
              <w:keepNext w:val="0"/>
              <w:keepLines w:val="0"/>
              <w:widowControl w:val="0"/>
              <w:rPr>
                <w:kern w:val="2"/>
                <w:szCs w:val="22"/>
              </w:rPr>
            </w:pPr>
          </w:p>
        </w:tc>
      </w:tr>
      <w:tr w:rsidR="00D204BA" w:rsidRPr="001141C9" w14:paraId="6EFDC550" w14:textId="77777777" w:rsidTr="00954858">
        <w:trPr>
          <w:jc w:val="center"/>
        </w:trPr>
        <w:tc>
          <w:tcPr>
            <w:tcW w:w="2904" w:type="dxa"/>
            <w:tcBorders>
              <w:top w:val="nil"/>
              <w:left w:val="single" w:sz="4" w:space="0" w:color="auto"/>
              <w:bottom w:val="nil"/>
              <w:right w:val="single" w:sz="4" w:space="0" w:color="auto"/>
            </w:tcBorders>
          </w:tcPr>
          <w:p w14:paraId="427454B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3E1C3B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1D62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62267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96B2882" w14:textId="77777777" w:rsidR="00D204BA" w:rsidRPr="001141C9" w:rsidRDefault="00D204BA" w:rsidP="004E3BA2">
            <w:pPr>
              <w:pStyle w:val="TAC"/>
              <w:keepNext w:val="0"/>
              <w:keepLines w:val="0"/>
              <w:widowControl w:val="0"/>
              <w:rPr>
                <w:kern w:val="2"/>
                <w:szCs w:val="22"/>
              </w:rPr>
            </w:pPr>
          </w:p>
        </w:tc>
      </w:tr>
      <w:tr w:rsidR="00D204BA" w:rsidRPr="001141C9" w14:paraId="49FF5550" w14:textId="77777777" w:rsidTr="00954858">
        <w:trPr>
          <w:jc w:val="center"/>
        </w:trPr>
        <w:tc>
          <w:tcPr>
            <w:tcW w:w="2904" w:type="dxa"/>
            <w:tcBorders>
              <w:top w:val="nil"/>
              <w:left w:val="single" w:sz="4" w:space="0" w:color="auto"/>
              <w:bottom w:val="nil"/>
              <w:right w:val="single" w:sz="4" w:space="0" w:color="auto"/>
            </w:tcBorders>
          </w:tcPr>
          <w:p w14:paraId="18876FD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DA8CF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15E648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D435A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BF3909A" w14:textId="77777777" w:rsidR="00D204BA" w:rsidRPr="001141C9" w:rsidRDefault="00D204BA" w:rsidP="004E3BA2">
            <w:pPr>
              <w:pStyle w:val="TAC"/>
              <w:keepNext w:val="0"/>
              <w:keepLines w:val="0"/>
              <w:widowControl w:val="0"/>
              <w:rPr>
                <w:kern w:val="2"/>
                <w:szCs w:val="22"/>
              </w:rPr>
            </w:pPr>
          </w:p>
        </w:tc>
      </w:tr>
      <w:tr w:rsidR="00D204BA" w:rsidRPr="001141C9" w14:paraId="4D3A6B48" w14:textId="77777777" w:rsidTr="00954858">
        <w:trPr>
          <w:jc w:val="center"/>
        </w:trPr>
        <w:tc>
          <w:tcPr>
            <w:tcW w:w="2904" w:type="dxa"/>
            <w:tcBorders>
              <w:top w:val="nil"/>
              <w:left w:val="single" w:sz="4" w:space="0" w:color="auto"/>
              <w:bottom w:val="nil"/>
              <w:right w:val="single" w:sz="4" w:space="0" w:color="auto"/>
            </w:tcBorders>
          </w:tcPr>
          <w:p w14:paraId="6378B128"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831363B"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2FA4217"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C618D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BB4AC15"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6B0759A" w14:textId="77777777" w:rsidTr="00954858">
        <w:trPr>
          <w:jc w:val="center"/>
        </w:trPr>
        <w:tc>
          <w:tcPr>
            <w:tcW w:w="2904" w:type="dxa"/>
            <w:tcBorders>
              <w:top w:val="nil"/>
              <w:left w:val="single" w:sz="4" w:space="0" w:color="auto"/>
              <w:bottom w:val="nil"/>
              <w:right w:val="single" w:sz="4" w:space="0" w:color="auto"/>
            </w:tcBorders>
          </w:tcPr>
          <w:p w14:paraId="5532983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105BDB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4BB926"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0AABF8"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C73EF4F" w14:textId="77777777" w:rsidR="00D204BA" w:rsidRPr="001141C9" w:rsidRDefault="00D204BA" w:rsidP="004E3BA2">
            <w:pPr>
              <w:pStyle w:val="TAC"/>
              <w:keepNext w:val="0"/>
              <w:keepLines w:val="0"/>
              <w:widowControl w:val="0"/>
              <w:rPr>
                <w:kern w:val="2"/>
                <w:szCs w:val="22"/>
              </w:rPr>
            </w:pPr>
          </w:p>
        </w:tc>
      </w:tr>
      <w:tr w:rsidR="00D204BA" w:rsidRPr="001141C9" w14:paraId="3F9143DD" w14:textId="77777777" w:rsidTr="00954858">
        <w:trPr>
          <w:jc w:val="center"/>
        </w:trPr>
        <w:tc>
          <w:tcPr>
            <w:tcW w:w="2904" w:type="dxa"/>
            <w:tcBorders>
              <w:top w:val="nil"/>
              <w:left w:val="single" w:sz="4" w:space="0" w:color="auto"/>
              <w:bottom w:val="nil"/>
              <w:right w:val="single" w:sz="4" w:space="0" w:color="auto"/>
            </w:tcBorders>
          </w:tcPr>
          <w:p w14:paraId="5A9C6ED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E55C69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BAF5794"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BFBDBB"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6DE773E" w14:textId="77777777" w:rsidR="00D204BA" w:rsidRPr="001141C9" w:rsidRDefault="00D204BA" w:rsidP="004E3BA2">
            <w:pPr>
              <w:pStyle w:val="TAC"/>
              <w:keepNext w:val="0"/>
              <w:keepLines w:val="0"/>
              <w:widowControl w:val="0"/>
              <w:rPr>
                <w:kern w:val="2"/>
                <w:szCs w:val="22"/>
              </w:rPr>
            </w:pPr>
          </w:p>
        </w:tc>
      </w:tr>
      <w:tr w:rsidR="00D204BA" w:rsidRPr="001141C9" w14:paraId="2158D989" w14:textId="77777777" w:rsidTr="00954858">
        <w:trPr>
          <w:jc w:val="center"/>
        </w:trPr>
        <w:tc>
          <w:tcPr>
            <w:tcW w:w="2904" w:type="dxa"/>
            <w:tcBorders>
              <w:top w:val="nil"/>
              <w:left w:val="single" w:sz="4" w:space="0" w:color="auto"/>
              <w:bottom w:val="single" w:sz="4" w:space="0" w:color="auto"/>
              <w:right w:val="single" w:sz="4" w:space="0" w:color="auto"/>
            </w:tcBorders>
          </w:tcPr>
          <w:p w14:paraId="42E553E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D1480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C4C600"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ECD447"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C987F50" w14:textId="77777777" w:rsidR="00D204BA" w:rsidRPr="001141C9" w:rsidRDefault="00D204BA" w:rsidP="004E3BA2">
            <w:pPr>
              <w:pStyle w:val="TAC"/>
              <w:keepNext w:val="0"/>
              <w:keepLines w:val="0"/>
              <w:widowControl w:val="0"/>
              <w:rPr>
                <w:kern w:val="2"/>
                <w:szCs w:val="22"/>
              </w:rPr>
            </w:pPr>
          </w:p>
        </w:tc>
      </w:tr>
      <w:tr w:rsidR="00D204BA" w:rsidRPr="001141C9" w14:paraId="7F65702B" w14:textId="77777777" w:rsidTr="00954858">
        <w:trPr>
          <w:jc w:val="center"/>
        </w:trPr>
        <w:tc>
          <w:tcPr>
            <w:tcW w:w="2904" w:type="dxa"/>
            <w:tcBorders>
              <w:top w:val="single" w:sz="4" w:space="0" w:color="auto"/>
              <w:left w:val="single" w:sz="4" w:space="0" w:color="auto"/>
              <w:bottom w:val="nil"/>
              <w:right w:val="single" w:sz="4" w:space="0" w:color="auto"/>
            </w:tcBorders>
          </w:tcPr>
          <w:p w14:paraId="689E1C75" w14:textId="77777777" w:rsidR="00D204BA" w:rsidRPr="001141C9" w:rsidRDefault="00D204BA" w:rsidP="004E3BA2">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14B69D7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CC43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F78D5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69B20C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E8DDD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5367279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37660E0A"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1357517"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D9DC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2FD6DAD"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910ECE5" w14:textId="77777777" w:rsidTr="00954858">
        <w:trPr>
          <w:jc w:val="center"/>
        </w:trPr>
        <w:tc>
          <w:tcPr>
            <w:tcW w:w="2904" w:type="dxa"/>
            <w:tcBorders>
              <w:top w:val="nil"/>
              <w:left w:val="single" w:sz="4" w:space="0" w:color="auto"/>
              <w:bottom w:val="nil"/>
              <w:right w:val="single" w:sz="4" w:space="0" w:color="auto"/>
            </w:tcBorders>
          </w:tcPr>
          <w:p w14:paraId="718D183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CE77DF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7D7D07B"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65EC8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A2FDBD3" w14:textId="77777777" w:rsidR="00D204BA" w:rsidRPr="001141C9" w:rsidRDefault="00D204BA" w:rsidP="004E3BA2">
            <w:pPr>
              <w:pStyle w:val="TAC"/>
              <w:keepNext w:val="0"/>
              <w:keepLines w:val="0"/>
              <w:widowControl w:val="0"/>
              <w:rPr>
                <w:kern w:val="2"/>
                <w:szCs w:val="22"/>
              </w:rPr>
            </w:pPr>
          </w:p>
        </w:tc>
      </w:tr>
      <w:tr w:rsidR="00D204BA" w:rsidRPr="001141C9" w14:paraId="0342ACB9" w14:textId="77777777" w:rsidTr="00954858">
        <w:trPr>
          <w:jc w:val="center"/>
        </w:trPr>
        <w:tc>
          <w:tcPr>
            <w:tcW w:w="2904" w:type="dxa"/>
            <w:tcBorders>
              <w:top w:val="nil"/>
              <w:left w:val="single" w:sz="4" w:space="0" w:color="auto"/>
              <w:bottom w:val="nil"/>
              <w:right w:val="single" w:sz="4" w:space="0" w:color="auto"/>
            </w:tcBorders>
          </w:tcPr>
          <w:p w14:paraId="695CCC5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8189D9F"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639914"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EF476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375A4DD" w14:textId="77777777" w:rsidR="00D204BA" w:rsidRPr="001141C9" w:rsidRDefault="00D204BA" w:rsidP="004E3BA2">
            <w:pPr>
              <w:pStyle w:val="TAC"/>
              <w:keepNext w:val="0"/>
              <w:keepLines w:val="0"/>
              <w:widowControl w:val="0"/>
              <w:rPr>
                <w:kern w:val="2"/>
                <w:szCs w:val="22"/>
              </w:rPr>
            </w:pPr>
          </w:p>
        </w:tc>
      </w:tr>
      <w:tr w:rsidR="00D204BA" w:rsidRPr="001141C9" w14:paraId="055FEEC6" w14:textId="77777777" w:rsidTr="00954858">
        <w:trPr>
          <w:jc w:val="center"/>
        </w:trPr>
        <w:tc>
          <w:tcPr>
            <w:tcW w:w="2904" w:type="dxa"/>
            <w:tcBorders>
              <w:top w:val="nil"/>
              <w:left w:val="single" w:sz="4" w:space="0" w:color="auto"/>
              <w:bottom w:val="nil"/>
              <w:right w:val="single" w:sz="4" w:space="0" w:color="auto"/>
            </w:tcBorders>
          </w:tcPr>
          <w:p w14:paraId="2FE8E13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13E02F"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98C2B36" w14:textId="77777777" w:rsidR="00D204BA" w:rsidRPr="001141C9" w:rsidRDefault="00D204BA" w:rsidP="004E3BA2">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162A30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70158A1A" w14:textId="77777777" w:rsidR="00D204BA" w:rsidRPr="001141C9" w:rsidRDefault="00D204BA" w:rsidP="004E3BA2">
            <w:pPr>
              <w:pStyle w:val="TAC"/>
              <w:keepNext w:val="0"/>
              <w:keepLines w:val="0"/>
              <w:widowControl w:val="0"/>
              <w:rPr>
                <w:kern w:val="2"/>
                <w:szCs w:val="22"/>
              </w:rPr>
            </w:pPr>
          </w:p>
        </w:tc>
      </w:tr>
      <w:tr w:rsidR="00D204BA" w:rsidRPr="001141C9" w14:paraId="2325B716" w14:textId="77777777" w:rsidTr="00954858">
        <w:trPr>
          <w:jc w:val="center"/>
        </w:trPr>
        <w:tc>
          <w:tcPr>
            <w:tcW w:w="2904" w:type="dxa"/>
            <w:tcBorders>
              <w:top w:val="nil"/>
              <w:left w:val="single" w:sz="4" w:space="0" w:color="auto"/>
              <w:bottom w:val="nil"/>
              <w:right w:val="single" w:sz="4" w:space="0" w:color="auto"/>
            </w:tcBorders>
          </w:tcPr>
          <w:p w14:paraId="4C57E7FD"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36BA861"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427786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694358E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7B7041D" w14:textId="77777777" w:rsidR="00D204BA" w:rsidRPr="001141C9" w:rsidRDefault="00D204BA" w:rsidP="004E3BA2">
            <w:pPr>
              <w:pStyle w:val="TAC"/>
              <w:keepNext w:val="0"/>
              <w:keepLines w:val="0"/>
              <w:widowControl w:val="0"/>
              <w:rPr>
                <w:kern w:val="2"/>
                <w:szCs w:val="22"/>
              </w:rPr>
            </w:pPr>
            <w:r w:rsidRPr="00EB2951">
              <w:rPr>
                <w:rFonts w:cs="Arial"/>
                <w:kern w:val="2"/>
                <w:szCs w:val="22"/>
                <w:lang w:val="en-US"/>
              </w:rPr>
              <w:t>1</w:t>
            </w:r>
          </w:p>
        </w:tc>
      </w:tr>
      <w:tr w:rsidR="00D204BA" w:rsidRPr="001141C9" w14:paraId="58A769CE" w14:textId="77777777" w:rsidTr="00954858">
        <w:trPr>
          <w:jc w:val="center"/>
        </w:trPr>
        <w:tc>
          <w:tcPr>
            <w:tcW w:w="2904" w:type="dxa"/>
            <w:tcBorders>
              <w:top w:val="nil"/>
              <w:left w:val="single" w:sz="4" w:space="0" w:color="auto"/>
              <w:bottom w:val="nil"/>
              <w:right w:val="single" w:sz="4" w:space="0" w:color="auto"/>
            </w:tcBorders>
          </w:tcPr>
          <w:p w14:paraId="78ED85B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B2F4BD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7E58B0"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3A1D5E5C"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3B9C42B" w14:textId="77777777" w:rsidR="00D204BA" w:rsidRPr="001141C9" w:rsidRDefault="00D204BA" w:rsidP="004E3BA2">
            <w:pPr>
              <w:pStyle w:val="TAC"/>
              <w:keepNext w:val="0"/>
              <w:keepLines w:val="0"/>
              <w:widowControl w:val="0"/>
              <w:rPr>
                <w:kern w:val="2"/>
                <w:szCs w:val="22"/>
              </w:rPr>
            </w:pPr>
          </w:p>
        </w:tc>
      </w:tr>
      <w:tr w:rsidR="00D204BA" w:rsidRPr="001141C9" w14:paraId="399F6E22" w14:textId="77777777" w:rsidTr="00954858">
        <w:trPr>
          <w:jc w:val="center"/>
        </w:trPr>
        <w:tc>
          <w:tcPr>
            <w:tcW w:w="2904" w:type="dxa"/>
            <w:tcBorders>
              <w:top w:val="nil"/>
              <w:left w:val="single" w:sz="4" w:space="0" w:color="auto"/>
              <w:bottom w:val="nil"/>
              <w:right w:val="single" w:sz="4" w:space="0" w:color="auto"/>
            </w:tcBorders>
          </w:tcPr>
          <w:p w14:paraId="2992E8E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3FE342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225E4E"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2388B66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CA_n7B_BCS1</w:t>
            </w:r>
          </w:p>
        </w:tc>
        <w:tc>
          <w:tcPr>
            <w:tcW w:w="2724" w:type="dxa"/>
            <w:tcBorders>
              <w:top w:val="nil"/>
              <w:left w:val="single" w:sz="4" w:space="0" w:color="auto"/>
              <w:bottom w:val="nil"/>
              <w:right w:val="single" w:sz="4" w:space="0" w:color="auto"/>
            </w:tcBorders>
            <w:vAlign w:val="center"/>
          </w:tcPr>
          <w:p w14:paraId="4ECA1549" w14:textId="77777777" w:rsidR="00D204BA" w:rsidRPr="001141C9" w:rsidRDefault="00D204BA" w:rsidP="004E3BA2">
            <w:pPr>
              <w:pStyle w:val="TAC"/>
              <w:keepNext w:val="0"/>
              <w:keepLines w:val="0"/>
              <w:widowControl w:val="0"/>
              <w:rPr>
                <w:kern w:val="2"/>
                <w:szCs w:val="22"/>
              </w:rPr>
            </w:pPr>
          </w:p>
        </w:tc>
      </w:tr>
      <w:tr w:rsidR="00D204BA" w:rsidRPr="001141C9" w14:paraId="346B0A05" w14:textId="77777777" w:rsidTr="00954858">
        <w:trPr>
          <w:jc w:val="center"/>
        </w:trPr>
        <w:tc>
          <w:tcPr>
            <w:tcW w:w="2904" w:type="dxa"/>
            <w:tcBorders>
              <w:top w:val="nil"/>
              <w:left w:val="single" w:sz="4" w:space="0" w:color="auto"/>
              <w:bottom w:val="nil"/>
              <w:right w:val="single" w:sz="4" w:space="0" w:color="auto"/>
            </w:tcBorders>
          </w:tcPr>
          <w:p w14:paraId="3450D54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14121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05CBE6"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E6C197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2724" w:type="dxa"/>
            <w:tcBorders>
              <w:top w:val="nil"/>
              <w:left w:val="single" w:sz="4" w:space="0" w:color="auto"/>
              <w:bottom w:val="single" w:sz="4" w:space="0" w:color="auto"/>
              <w:right w:val="single" w:sz="4" w:space="0" w:color="auto"/>
            </w:tcBorders>
            <w:vAlign w:val="center"/>
          </w:tcPr>
          <w:p w14:paraId="141994B8" w14:textId="77777777" w:rsidR="00D204BA" w:rsidRPr="001141C9" w:rsidRDefault="00D204BA" w:rsidP="004E3BA2">
            <w:pPr>
              <w:pStyle w:val="TAC"/>
              <w:keepNext w:val="0"/>
              <w:keepLines w:val="0"/>
              <w:widowControl w:val="0"/>
              <w:rPr>
                <w:kern w:val="2"/>
                <w:szCs w:val="22"/>
              </w:rPr>
            </w:pPr>
          </w:p>
        </w:tc>
      </w:tr>
      <w:tr w:rsidR="00D204BA" w:rsidRPr="001141C9" w14:paraId="39A001EF" w14:textId="77777777" w:rsidTr="00954858">
        <w:trPr>
          <w:jc w:val="center"/>
        </w:trPr>
        <w:tc>
          <w:tcPr>
            <w:tcW w:w="2904" w:type="dxa"/>
            <w:tcBorders>
              <w:top w:val="nil"/>
              <w:left w:val="single" w:sz="4" w:space="0" w:color="auto"/>
              <w:bottom w:val="nil"/>
              <w:right w:val="single" w:sz="4" w:space="0" w:color="auto"/>
            </w:tcBorders>
          </w:tcPr>
          <w:p w14:paraId="096C3DFB"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89289B2"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48B93E64"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059B5C2C"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342BAF4B"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0AF0A9A4"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4DA8A071" w14:textId="77777777" w:rsidR="00D204BA" w:rsidRPr="001141C9" w:rsidRDefault="00D204BA" w:rsidP="004E3BA2">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591FDACD"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619DCD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38F873" w14:textId="77777777" w:rsidR="00D204BA" w:rsidRPr="001141C9" w:rsidRDefault="00D204BA" w:rsidP="004E3BA2">
            <w:pPr>
              <w:pStyle w:val="TAC"/>
              <w:keepNext w:val="0"/>
              <w:keepLines w:val="0"/>
              <w:widowControl w:val="0"/>
              <w:rPr>
                <w:kern w:val="2"/>
                <w:szCs w:val="22"/>
              </w:rPr>
            </w:pPr>
            <w:r w:rsidRPr="00EB2951">
              <w:rPr>
                <w:rFonts w:cs="Arial"/>
                <w:lang w:val="en-US" w:eastAsia="zh-CN" w:bidi="ar"/>
              </w:rPr>
              <w:t>4 and 5</w:t>
            </w:r>
          </w:p>
        </w:tc>
      </w:tr>
      <w:tr w:rsidR="00D204BA" w:rsidRPr="001141C9" w14:paraId="405C42A1" w14:textId="77777777" w:rsidTr="00954858">
        <w:trPr>
          <w:jc w:val="center"/>
        </w:trPr>
        <w:tc>
          <w:tcPr>
            <w:tcW w:w="2904" w:type="dxa"/>
            <w:tcBorders>
              <w:top w:val="nil"/>
              <w:left w:val="single" w:sz="4" w:space="0" w:color="auto"/>
              <w:bottom w:val="nil"/>
              <w:right w:val="single" w:sz="4" w:space="0" w:color="auto"/>
            </w:tcBorders>
          </w:tcPr>
          <w:p w14:paraId="4A77037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2CCDDA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60E97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E9A69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16A7D9D3" w14:textId="77777777" w:rsidR="00D204BA" w:rsidRPr="001141C9" w:rsidRDefault="00D204BA" w:rsidP="004E3BA2">
            <w:pPr>
              <w:pStyle w:val="TAC"/>
              <w:keepNext w:val="0"/>
              <w:keepLines w:val="0"/>
              <w:widowControl w:val="0"/>
              <w:rPr>
                <w:kern w:val="2"/>
                <w:szCs w:val="22"/>
              </w:rPr>
            </w:pPr>
          </w:p>
        </w:tc>
      </w:tr>
      <w:tr w:rsidR="00D204BA" w:rsidRPr="001141C9" w14:paraId="67822327" w14:textId="77777777" w:rsidTr="00954858">
        <w:trPr>
          <w:jc w:val="center"/>
        </w:trPr>
        <w:tc>
          <w:tcPr>
            <w:tcW w:w="2904" w:type="dxa"/>
            <w:tcBorders>
              <w:top w:val="nil"/>
              <w:left w:val="single" w:sz="4" w:space="0" w:color="auto"/>
              <w:bottom w:val="nil"/>
              <w:right w:val="single" w:sz="4" w:space="0" w:color="auto"/>
            </w:tcBorders>
          </w:tcPr>
          <w:p w14:paraId="2E74DF3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4A370A8"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D25C1A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83480F"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63705538" w14:textId="77777777" w:rsidR="00D204BA" w:rsidRPr="001141C9" w:rsidRDefault="00D204BA" w:rsidP="004E3BA2">
            <w:pPr>
              <w:pStyle w:val="TAC"/>
              <w:keepNext w:val="0"/>
              <w:keepLines w:val="0"/>
              <w:widowControl w:val="0"/>
              <w:rPr>
                <w:kern w:val="2"/>
                <w:szCs w:val="22"/>
              </w:rPr>
            </w:pPr>
          </w:p>
        </w:tc>
      </w:tr>
      <w:tr w:rsidR="00D204BA" w:rsidRPr="001141C9" w14:paraId="23950C06" w14:textId="77777777" w:rsidTr="00954858">
        <w:trPr>
          <w:jc w:val="center"/>
        </w:trPr>
        <w:tc>
          <w:tcPr>
            <w:tcW w:w="2904" w:type="dxa"/>
            <w:tcBorders>
              <w:top w:val="nil"/>
              <w:left w:val="single" w:sz="4" w:space="0" w:color="auto"/>
              <w:bottom w:val="single" w:sz="4" w:space="0" w:color="auto"/>
              <w:right w:val="single" w:sz="4" w:space="0" w:color="auto"/>
            </w:tcBorders>
          </w:tcPr>
          <w:p w14:paraId="068B78E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A9A7F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A9E2A44"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C843A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5DD7318E" w14:textId="77777777" w:rsidR="00D204BA" w:rsidRPr="001141C9" w:rsidRDefault="00D204BA" w:rsidP="004E3BA2">
            <w:pPr>
              <w:pStyle w:val="TAC"/>
              <w:keepNext w:val="0"/>
              <w:keepLines w:val="0"/>
              <w:widowControl w:val="0"/>
              <w:rPr>
                <w:kern w:val="2"/>
                <w:szCs w:val="22"/>
              </w:rPr>
            </w:pPr>
          </w:p>
        </w:tc>
      </w:tr>
      <w:tr w:rsidR="00D204BA" w:rsidRPr="001141C9" w14:paraId="448BD898" w14:textId="77777777" w:rsidTr="00954858">
        <w:trPr>
          <w:jc w:val="center"/>
        </w:trPr>
        <w:tc>
          <w:tcPr>
            <w:tcW w:w="2904" w:type="dxa"/>
            <w:tcBorders>
              <w:top w:val="single" w:sz="4" w:space="0" w:color="auto"/>
              <w:left w:val="single" w:sz="4" w:space="0" w:color="auto"/>
              <w:bottom w:val="nil"/>
              <w:right w:val="single" w:sz="4" w:space="0" w:color="auto"/>
            </w:tcBorders>
          </w:tcPr>
          <w:p w14:paraId="27FB0A30" w14:textId="77777777" w:rsidR="00D204BA" w:rsidRPr="001141C9" w:rsidRDefault="00D204BA" w:rsidP="004E3BA2">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64C29C44"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8F1CBD3"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F251F71"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1E33F7F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ABC5DE6"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76B2FF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261C411F"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24FAF7B0"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AFCE1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75C86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B96D59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19D05A4D" w14:textId="77777777" w:rsidTr="00954858">
        <w:trPr>
          <w:jc w:val="center"/>
        </w:trPr>
        <w:tc>
          <w:tcPr>
            <w:tcW w:w="2904" w:type="dxa"/>
            <w:tcBorders>
              <w:top w:val="nil"/>
              <w:left w:val="single" w:sz="4" w:space="0" w:color="auto"/>
              <w:bottom w:val="nil"/>
              <w:right w:val="single" w:sz="4" w:space="0" w:color="auto"/>
            </w:tcBorders>
          </w:tcPr>
          <w:p w14:paraId="44010C8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74B1BB7"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77338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5B1F2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4C80E10" w14:textId="77777777" w:rsidR="00D204BA" w:rsidRPr="001141C9" w:rsidRDefault="00D204BA" w:rsidP="004E3BA2">
            <w:pPr>
              <w:pStyle w:val="TAC"/>
              <w:keepNext w:val="0"/>
              <w:keepLines w:val="0"/>
              <w:widowControl w:val="0"/>
              <w:rPr>
                <w:kern w:val="2"/>
                <w:szCs w:val="22"/>
              </w:rPr>
            </w:pPr>
          </w:p>
        </w:tc>
      </w:tr>
      <w:tr w:rsidR="00D204BA" w:rsidRPr="001141C9" w14:paraId="598C9F21" w14:textId="77777777" w:rsidTr="00954858">
        <w:trPr>
          <w:jc w:val="center"/>
        </w:trPr>
        <w:tc>
          <w:tcPr>
            <w:tcW w:w="2904" w:type="dxa"/>
            <w:tcBorders>
              <w:top w:val="nil"/>
              <w:left w:val="single" w:sz="4" w:space="0" w:color="auto"/>
              <w:bottom w:val="nil"/>
              <w:right w:val="single" w:sz="4" w:space="0" w:color="auto"/>
            </w:tcBorders>
          </w:tcPr>
          <w:p w14:paraId="6924F15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94ABD37"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49CC6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3495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96818CF" w14:textId="77777777" w:rsidR="00D204BA" w:rsidRPr="001141C9" w:rsidRDefault="00D204BA" w:rsidP="004E3BA2">
            <w:pPr>
              <w:pStyle w:val="TAC"/>
              <w:keepNext w:val="0"/>
              <w:keepLines w:val="0"/>
              <w:widowControl w:val="0"/>
              <w:rPr>
                <w:kern w:val="2"/>
                <w:szCs w:val="22"/>
              </w:rPr>
            </w:pPr>
          </w:p>
        </w:tc>
      </w:tr>
      <w:tr w:rsidR="00D204BA" w:rsidRPr="001141C9" w14:paraId="40A9F56A" w14:textId="77777777" w:rsidTr="00954858">
        <w:trPr>
          <w:jc w:val="center"/>
        </w:trPr>
        <w:tc>
          <w:tcPr>
            <w:tcW w:w="2904" w:type="dxa"/>
            <w:tcBorders>
              <w:top w:val="nil"/>
              <w:left w:val="single" w:sz="4" w:space="0" w:color="auto"/>
              <w:bottom w:val="nil"/>
              <w:right w:val="single" w:sz="4" w:space="0" w:color="auto"/>
            </w:tcBorders>
          </w:tcPr>
          <w:p w14:paraId="02C19E5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E431EA"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55BD4B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FB96B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4D1D374" w14:textId="77777777" w:rsidR="00D204BA" w:rsidRPr="001141C9" w:rsidRDefault="00D204BA" w:rsidP="004E3BA2">
            <w:pPr>
              <w:pStyle w:val="TAC"/>
              <w:keepNext w:val="0"/>
              <w:keepLines w:val="0"/>
              <w:widowControl w:val="0"/>
              <w:rPr>
                <w:kern w:val="2"/>
                <w:szCs w:val="22"/>
              </w:rPr>
            </w:pPr>
          </w:p>
        </w:tc>
      </w:tr>
      <w:tr w:rsidR="00D204BA" w:rsidRPr="001141C9" w14:paraId="3B2DC8C1" w14:textId="77777777" w:rsidTr="00954858">
        <w:trPr>
          <w:jc w:val="center"/>
        </w:trPr>
        <w:tc>
          <w:tcPr>
            <w:tcW w:w="2904" w:type="dxa"/>
            <w:tcBorders>
              <w:top w:val="nil"/>
              <w:left w:val="single" w:sz="4" w:space="0" w:color="auto"/>
              <w:bottom w:val="nil"/>
              <w:right w:val="single" w:sz="4" w:space="0" w:color="auto"/>
            </w:tcBorders>
          </w:tcPr>
          <w:p w14:paraId="5338A90A"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FB9D40D"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08D46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08C88F6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131B65D"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003E471D" w14:textId="77777777" w:rsidTr="00954858">
        <w:trPr>
          <w:jc w:val="center"/>
        </w:trPr>
        <w:tc>
          <w:tcPr>
            <w:tcW w:w="2904" w:type="dxa"/>
            <w:tcBorders>
              <w:top w:val="nil"/>
              <w:left w:val="single" w:sz="4" w:space="0" w:color="auto"/>
              <w:bottom w:val="nil"/>
              <w:right w:val="single" w:sz="4" w:space="0" w:color="auto"/>
            </w:tcBorders>
          </w:tcPr>
          <w:p w14:paraId="667B6C1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7EE1E8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16AE2F"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02252C4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672136C0" w14:textId="77777777" w:rsidR="00D204BA" w:rsidRPr="001141C9" w:rsidRDefault="00D204BA" w:rsidP="004E3BA2">
            <w:pPr>
              <w:pStyle w:val="TAC"/>
              <w:keepNext w:val="0"/>
              <w:keepLines w:val="0"/>
              <w:widowControl w:val="0"/>
              <w:rPr>
                <w:kern w:val="2"/>
                <w:szCs w:val="22"/>
              </w:rPr>
            </w:pPr>
          </w:p>
        </w:tc>
      </w:tr>
      <w:tr w:rsidR="00D204BA" w:rsidRPr="001141C9" w14:paraId="75DAC304" w14:textId="77777777" w:rsidTr="00954858">
        <w:trPr>
          <w:jc w:val="center"/>
        </w:trPr>
        <w:tc>
          <w:tcPr>
            <w:tcW w:w="2904" w:type="dxa"/>
            <w:tcBorders>
              <w:top w:val="nil"/>
              <w:left w:val="single" w:sz="4" w:space="0" w:color="auto"/>
              <w:bottom w:val="nil"/>
              <w:right w:val="single" w:sz="4" w:space="0" w:color="auto"/>
            </w:tcBorders>
          </w:tcPr>
          <w:p w14:paraId="703AC21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93563D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0443C3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4C62521"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CA_n7B_BCS1</w:t>
            </w:r>
          </w:p>
        </w:tc>
        <w:tc>
          <w:tcPr>
            <w:tcW w:w="2724" w:type="dxa"/>
            <w:tcBorders>
              <w:top w:val="nil"/>
              <w:left w:val="single" w:sz="4" w:space="0" w:color="auto"/>
              <w:bottom w:val="nil"/>
              <w:right w:val="single" w:sz="4" w:space="0" w:color="auto"/>
            </w:tcBorders>
            <w:vAlign w:val="center"/>
          </w:tcPr>
          <w:p w14:paraId="008B2A19" w14:textId="77777777" w:rsidR="00D204BA" w:rsidRPr="001141C9" w:rsidRDefault="00D204BA" w:rsidP="004E3BA2">
            <w:pPr>
              <w:pStyle w:val="TAC"/>
              <w:keepNext w:val="0"/>
              <w:keepLines w:val="0"/>
              <w:widowControl w:val="0"/>
              <w:rPr>
                <w:kern w:val="2"/>
                <w:szCs w:val="22"/>
              </w:rPr>
            </w:pPr>
          </w:p>
        </w:tc>
      </w:tr>
      <w:tr w:rsidR="00D204BA" w:rsidRPr="001141C9" w14:paraId="71351E36" w14:textId="77777777" w:rsidTr="00954858">
        <w:trPr>
          <w:jc w:val="center"/>
        </w:trPr>
        <w:tc>
          <w:tcPr>
            <w:tcW w:w="2904" w:type="dxa"/>
            <w:tcBorders>
              <w:top w:val="nil"/>
              <w:left w:val="single" w:sz="4" w:space="0" w:color="auto"/>
              <w:bottom w:val="nil"/>
              <w:right w:val="single" w:sz="4" w:space="0" w:color="auto"/>
            </w:tcBorders>
          </w:tcPr>
          <w:p w14:paraId="64786AA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A0C4A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A57D7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5BCBBB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724" w:type="dxa"/>
            <w:tcBorders>
              <w:top w:val="nil"/>
              <w:left w:val="single" w:sz="4" w:space="0" w:color="auto"/>
              <w:bottom w:val="single" w:sz="4" w:space="0" w:color="auto"/>
              <w:right w:val="single" w:sz="4" w:space="0" w:color="auto"/>
            </w:tcBorders>
            <w:vAlign w:val="center"/>
          </w:tcPr>
          <w:p w14:paraId="31ED21C4" w14:textId="77777777" w:rsidR="00D204BA" w:rsidRPr="001141C9" w:rsidRDefault="00D204BA" w:rsidP="004E3BA2">
            <w:pPr>
              <w:pStyle w:val="TAC"/>
              <w:keepNext w:val="0"/>
              <w:keepLines w:val="0"/>
              <w:widowControl w:val="0"/>
              <w:rPr>
                <w:kern w:val="2"/>
                <w:szCs w:val="22"/>
              </w:rPr>
            </w:pPr>
          </w:p>
        </w:tc>
      </w:tr>
      <w:tr w:rsidR="00D204BA" w:rsidRPr="001141C9" w14:paraId="2D8159D4" w14:textId="77777777" w:rsidTr="00954858">
        <w:trPr>
          <w:jc w:val="center"/>
        </w:trPr>
        <w:tc>
          <w:tcPr>
            <w:tcW w:w="2904" w:type="dxa"/>
            <w:tcBorders>
              <w:top w:val="nil"/>
              <w:left w:val="single" w:sz="4" w:space="0" w:color="auto"/>
              <w:bottom w:val="nil"/>
              <w:right w:val="single" w:sz="4" w:space="0" w:color="auto"/>
            </w:tcBorders>
          </w:tcPr>
          <w:p w14:paraId="1DD4FECC"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F3F9148" w14:textId="77777777" w:rsidR="00D204BA" w:rsidRDefault="00D204BA" w:rsidP="004E3BA2">
            <w:pPr>
              <w:pStyle w:val="TAC"/>
              <w:widowControl w:val="0"/>
              <w:rPr>
                <w:rFonts w:cs="Arial"/>
                <w:lang w:val="en-US" w:eastAsia="zh-CN"/>
              </w:rPr>
            </w:pPr>
            <w:r>
              <w:rPr>
                <w:rFonts w:cs="Arial"/>
                <w:lang w:val="en-US" w:eastAsia="zh-CN"/>
              </w:rPr>
              <w:t>CA_n3A-n7A</w:t>
            </w:r>
          </w:p>
          <w:p w14:paraId="14B54157" w14:textId="77777777" w:rsidR="00D204BA" w:rsidRDefault="00D204BA" w:rsidP="004E3BA2">
            <w:pPr>
              <w:pStyle w:val="TAC"/>
              <w:widowControl w:val="0"/>
              <w:rPr>
                <w:rFonts w:cs="Arial"/>
                <w:lang w:val="en-US" w:eastAsia="zh-CN"/>
              </w:rPr>
            </w:pPr>
            <w:r>
              <w:rPr>
                <w:rFonts w:cs="Arial"/>
                <w:lang w:val="en-US" w:eastAsia="zh-CN"/>
              </w:rPr>
              <w:t>CA_n78C</w:t>
            </w:r>
          </w:p>
          <w:p w14:paraId="08985357" w14:textId="77777777" w:rsidR="00D204BA" w:rsidRDefault="00D204BA" w:rsidP="004E3BA2">
            <w:pPr>
              <w:pStyle w:val="TAC"/>
              <w:widowControl w:val="0"/>
              <w:rPr>
                <w:rFonts w:cs="Arial"/>
                <w:lang w:val="en-US" w:eastAsia="zh-CN"/>
              </w:rPr>
            </w:pPr>
            <w:r>
              <w:rPr>
                <w:rFonts w:cs="Arial"/>
                <w:lang w:val="en-US" w:eastAsia="zh-CN"/>
              </w:rPr>
              <w:t>CA_n1A-n3A</w:t>
            </w:r>
          </w:p>
          <w:p w14:paraId="56C1F4F0" w14:textId="77777777" w:rsidR="00D204BA" w:rsidRDefault="00D204BA" w:rsidP="004E3BA2">
            <w:pPr>
              <w:pStyle w:val="TAC"/>
              <w:widowControl w:val="0"/>
              <w:rPr>
                <w:rFonts w:cs="Arial"/>
                <w:lang w:val="en-US" w:eastAsia="zh-CN"/>
              </w:rPr>
            </w:pPr>
            <w:r>
              <w:rPr>
                <w:rFonts w:cs="Arial"/>
                <w:lang w:val="en-US" w:eastAsia="zh-CN"/>
              </w:rPr>
              <w:t>CA_n1A-n7A</w:t>
            </w:r>
          </w:p>
          <w:p w14:paraId="69DE8E33" w14:textId="77777777" w:rsidR="00D204BA" w:rsidRDefault="00D204BA" w:rsidP="004E3BA2">
            <w:pPr>
              <w:pStyle w:val="TAC"/>
              <w:widowControl w:val="0"/>
              <w:rPr>
                <w:rFonts w:cs="Arial"/>
                <w:lang w:val="en-US" w:eastAsia="zh-CN"/>
              </w:rPr>
            </w:pPr>
            <w:r>
              <w:rPr>
                <w:rFonts w:cs="Arial"/>
                <w:lang w:val="en-US" w:eastAsia="zh-CN"/>
              </w:rPr>
              <w:t>CA_n1A-n78A</w:t>
            </w:r>
          </w:p>
          <w:p w14:paraId="1A0233C4" w14:textId="77777777" w:rsidR="00D204BA" w:rsidRDefault="00D204BA" w:rsidP="004E3BA2">
            <w:pPr>
              <w:pStyle w:val="TAC"/>
              <w:widowControl w:val="0"/>
              <w:rPr>
                <w:rFonts w:cs="Arial"/>
                <w:lang w:val="en-US" w:eastAsia="zh-CN"/>
              </w:rPr>
            </w:pPr>
            <w:r>
              <w:rPr>
                <w:rFonts w:cs="Arial"/>
                <w:lang w:val="en-US" w:eastAsia="zh-CN"/>
              </w:rPr>
              <w:t>CA_n3A-n78A</w:t>
            </w:r>
          </w:p>
          <w:p w14:paraId="618895A2" w14:textId="77777777" w:rsidR="00D204BA" w:rsidRPr="001141C9" w:rsidRDefault="00D204BA" w:rsidP="004E3BA2">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FE140DE"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825666"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639410D"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6405B6DF" w14:textId="77777777" w:rsidTr="00954858">
        <w:trPr>
          <w:jc w:val="center"/>
        </w:trPr>
        <w:tc>
          <w:tcPr>
            <w:tcW w:w="2904" w:type="dxa"/>
            <w:tcBorders>
              <w:top w:val="nil"/>
              <w:left w:val="single" w:sz="4" w:space="0" w:color="auto"/>
              <w:bottom w:val="nil"/>
              <w:right w:val="single" w:sz="4" w:space="0" w:color="auto"/>
            </w:tcBorders>
          </w:tcPr>
          <w:p w14:paraId="565FE62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80CE1E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4300D4"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83C1C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73AD8CF6" w14:textId="77777777" w:rsidR="00D204BA" w:rsidRPr="001141C9" w:rsidRDefault="00D204BA" w:rsidP="004E3BA2">
            <w:pPr>
              <w:pStyle w:val="TAC"/>
              <w:keepNext w:val="0"/>
              <w:keepLines w:val="0"/>
              <w:widowControl w:val="0"/>
              <w:rPr>
                <w:kern w:val="2"/>
                <w:szCs w:val="22"/>
              </w:rPr>
            </w:pPr>
          </w:p>
        </w:tc>
      </w:tr>
      <w:tr w:rsidR="00D204BA" w:rsidRPr="001141C9" w14:paraId="517E04D9" w14:textId="77777777" w:rsidTr="00954858">
        <w:trPr>
          <w:jc w:val="center"/>
        </w:trPr>
        <w:tc>
          <w:tcPr>
            <w:tcW w:w="2904" w:type="dxa"/>
            <w:tcBorders>
              <w:top w:val="nil"/>
              <w:left w:val="single" w:sz="4" w:space="0" w:color="auto"/>
              <w:bottom w:val="nil"/>
              <w:right w:val="single" w:sz="4" w:space="0" w:color="auto"/>
            </w:tcBorders>
          </w:tcPr>
          <w:p w14:paraId="4A456C7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45E065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250E0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9893D0"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366B67E8" w14:textId="77777777" w:rsidR="00D204BA" w:rsidRPr="001141C9" w:rsidRDefault="00D204BA" w:rsidP="004E3BA2">
            <w:pPr>
              <w:pStyle w:val="TAC"/>
              <w:keepNext w:val="0"/>
              <w:keepLines w:val="0"/>
              <w:widowControl w:val="0"/>
              <w:rPr>
                <w:kern w:val="2"/>
                <w:szCs w:val="22"/>
              </w:rPr>
            </w:pPr>
          </w:p>
        </w:tc>
      </w:tr>
      <w:tr w:rsidR="00D204BA" w:rsidRPr="001141C9" w14:paraId="1207538C" w14:textId="77777777" w:rsidTr="00954858">
        <w:trPr>
          <w:jc w:val="center"/>
        </w:trPr>
        <w:tc>
          <w:tcPr>
            <w:tcW w:w="2904" w:type="dxa"/>
            <w:tcBorders>
              <w:top w:val="nil"/>
              <w:left w:val="single" w:sz="4" w:space="0" w:color="auto"/>
              <w:bottom w:val="single" w:sz="4" w:space="0" w:color="auto"/>
              <w:right w:val="single" w:sz="4" w:space="0" w:color="auto"/>
            </w:tcBorders>
          </w:tcPr>
          <w:p w14:paraId="6A8CE34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F9057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152C5A6"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7545F8"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510A4509" w14:textId="77777777" w:rsidR="00D204BA" w:rsidRPr="001141C9" w:rsidRDefault="00D204BA" w:rsidP="004E3BA2">
            <w:pPr>
              <w:pStyle w:val="TAC"/>
              <w:keepNext w:val="0"/>
              <w:keepLines w:val="0"/>
              <w:widowControl w:val="0"/>
              <w:rPr>
                <w:kern w:val="2"/>
                <w:szCs w:val="22"/>
              </w:rPr>
            </w:pPr>
          </w:p>
        </w:tc>
      </w:tr>
      <w:tr w:rsidR="00D204BA" w:rsidRPr="001141C9" w14:paraId="0688E530" w14:textId="77777777" w:rsidTr="00954858">
        <w:trPr>
          <w:jc w:val="center"/>
        </w:trPr>
        <w:tc>
          <w:tcPr>
            <w:tcW w:w="2904" w:type="dxa"/>
            <w:tcBorders>
              <w:top w:val="single" w:sz="4" w:space="0" w:color="auto"/>
              <w:left w:val="single" w:sz="4" w:space="0" w:color="auto"/>
              <w:bottom w:val="nil"/>
              <w:right w:val="single" w:sz="4" w:space="0" w:color="auto"/>
            </w:tcBorders>
          </w:tcPr>
          <w:p w14:paraId="3E1CDD34" w14:textId="77777777" w:rsidR="00D204BA" w:rsidRPr="001141C9" w:rsidRDefault="00D204BA" w:rsidP="004E3BA2">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745EE85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803F9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B977BB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D72297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FADC27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809982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231F2367"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C9DFD68"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0F7A9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0DDC2D9"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6A343A8A" w14:textId="77777777" w:rsidTr="00954858">
        <w:trPr>
          <w:jc w:val="center"/>
        </w:trPr>
        <w:tc>
          <w:tcPr>
            <w:tcW w:w="2904" w:type="dxa"/>
            <w:tcBorders>
              <w:top w:val="nil"/>
              <w:left w:val="single" w:sz="4" w:space="0" w:color="auto"/>
              <w:bottom w:val="nil"/>
              <w:right w:val="single" w:sz="4" w:space="0" w:color="auto"/>
            </w:tcBorders>
          </w:tcPr>
          <w:p w14:paraId="4CCD1AB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3867B6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38FC9B"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3F86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20D103A" w14:textId="77777777" w:rsidR="00D204BA" w:rsidRPr="001141C9" w:rsidRDefault="00D204BA" w:rsidP="004E3BA2">
            <w:pPr>
              <w:pStyle w:val="TAC"/>
              <w:keepNext w:val="0"/>
              <w:keepLines w:val="0"/>
              <w:widowControl w:val="0"/>
              <w:rPr>
                <w:kern w:val="2"/>
                <w:szCs w:val="22"/>
              </w:rPr>
            </w:pPr>
          </w:p>
        </w:tc>
      </w:tr>
      <w:tr w:rsidR="00D204BA" w:rsidRPr="001141C9" w14:paraId="4C22467A" w14:textId="77777777" w:rsidTr="00954858">
        <w:trPr>
          <w:jc w:val="center"/>
        </w:trPr>
        <w:tc>
          <w:tcPr>
            <w:tcW w:w="2904" w:type="dxa"/>
            <w:tcBorders>
              <w:top w:val="nil"/>
              <w:left w:val="single" w:sz="4" w:space="0" w:color="auto"/>
              <w:bottom w:val="nil"/>
              <w:right w:val="single" w:sz="4" w:space="0" w:color="auto"/>
            </w:tcBorders>
          </w:tcPr>
          <w:p w14:paraId="70B6A62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A12420D"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CB2A2"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DDB6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7AABD05" w14:textId="77777777" w:rsidR="00D204BA" w:rsidRPr="001141C9" w:rsidRDefault="00D204BA" w:rsidP="004E3BA2">
            <w:pPr>
              <w:pStyle w:val="TAC"/>
              <w:keepNext w:val="0"/>
              <w:keepLines w:val="0"/>
              <w:widowControl w:val="0"/>
              <w:rPr>
                <w:kern w:val="2"/>
                <w:szCs w:val="22"/>
              </w:rPr>
            </w:pPr>
          </w:p>
        </w:tc>
      </w:tr>
      <w:tr w:rsidR="00D204BA" w:rsidRPr="001141C9" w14:paraId="77BE5287" w14:textId="77777777" w:rsidTr="00954858">
        <w:trPr>
          <w:jc w:val="center"/>
        </w:trPr>
        <w:tc>
          <w:tcPr>
            <w:tcW w:w="2904" w:type="dxa"/>
            <w:tcBorders>
              <w:top w:val="nil"/>
              <w:left w:val="single" w:sz="4" w:space="0" w:color="auto"/>
              <w:bottom w:val="nil"/>
              <w:right w:val="single" w:sz="4" w:space="0" w:color="auto"/>
            </w:tcBorders>
          </w:tcPr>
          <w:p w14:paraId="59F6921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50033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F97C33A" w14:textId="77777777" w:rsidR="00D204BA" w:rsidRPr="001141C9" w:rsidRDefault="00D204BA" w:rsidP="004E3BA2">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2939A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vAlign w:val="center"/>
          </w:tcPr>
          <w:p w14:paraId="64965EC3" w14:textId="77777777" w:rsidR="00D204BA" w:rsidRPr="001141C9" w:rsidRDefault="00D204BA" w:rsidP="004E3BA2">
            <w:pPr>
              <w:pStyle w:val="TAC"/>
              <w:keepNext w:val="0"/>
              <w:keepLines w:val="0"/>
              <w:widowControl w:val="0"/>
              <w:rPr>
                <w:kern w:val="2"/>
                <w:szCs w:val="22"/>
              </w:rPr>
            </w:pPr>
          </w:p>
        </w:tc>
      </w:tr>
      <w:tr w:rsidR="00D204BA" w:rsidRPr="001141C9" w14:paraId="058ED30F" w14:textId="77777777" w:rsidTr="00954858">
        <w:trPr>
          <w:jc w:val="center"/>
        </w:trPr>
        <w:tc>
          <w:tcPr>
            <w:tcW w:w="2904" w:type="dxa"/>
            <w:tcBorders>
              <w:top w:val="nil"/>
              <w:left w:val="single" w:sz="4" w:space="0" w:color="auto"/>
              <w:bottom w:val="nil"/>
              <w:right w:val="single" w:sz="4" w:space="0" w:color="auto"/>
            </w:tcBorders>
          </w:tcPr>
          <w:p w14:paraId="5B70F044"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6BE37D9" w14:textId="77777777" w:rsidR="00D204BA" w:rsidRDefault="00D204BA" w:rsidP="004E3BA2">
            <w:pPr>
              <w:pStyle w:val="TAC"/>
              <w:keepNext w:val="0"/>
              <w:keepLines w:val="0"/>
              <w:widowControl w:val="0"/>
              <w:rPr>
                <w:rFonts w:cs="Arial"/>
                <w:lang w:val="en-US" w:eastAsia="zh-CN"/>
              </w:rPr>
            </w:pPr>
            <w:r>
              <w:rPr>
                <w:rFonts w:cs="Arial"/>
                <w:lang w:val="en-US" w:eastAsia="zh-CN"/>
              </w:rPr>
              <w:t>CA_n3B</w:t>
            </w:r>
          </w:p>
          <w:p w14:paraId="1A713CD4"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5373EF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376B10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B71BDE4"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1BF300D6" w14:textId="77777777" w:rsidTr="00954858">
        <w:trPr>
          <w:jc w:val="center"/>
        </w:trPr>
        <w:tc>
          <w:tcPr>
            <w:tcW w:w="2904" w:type="dxa"/>
            <w:tcBorders>
              <w:top w:val="nil"/>
              <w:left w:val="single" w:sz="4" w:space="0" w:color="auto"/>
              <w:bottom w:val="nil"/>
              <w:right w:val="single" w:sz="4" w:space="0" w:color="auto"/>
            </w:tcBorders>
          </w:tcPr>
          <w:p w14:paraId="5343AA6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5ED4E5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E260E6"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16AC51D7"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6BCC695D" w14:textId="77777777" w:rsidR="00D204BA" w:rsidRPr="001141C9" w:rsidRDefault="00D204BA" w:rsidP="004E3BA2">
            <w:pPr>
              <w:pStyle w:val="TAC"/>
              <w:keepNext w:val="0"/>
              <w:keepLines w:val="0"/>
              <w:widowControl w:val="0"/>
              <w:rPr>
                <w:kern w:val="2"/>
                <w:szCs w:val="22"/>
              </w:rPr>
            </w:pPr>
          </w:p>
        </w:tc>
      </w:tr>
      <w:tr w:rsidR="00D204BA" w:rsidRPr="001141C9" w14:paraId="1553AB1C" w14:textId="77777777" w:rsidTr="00954858">
        <w:trPr>
          <w:jc w:val="center"/>
        </w:trPr>
        <w:tc>
          <w:tcPr>
            <w:tcW w:w="2904" w:type="dxa"/>
            <w:tcBorders>
              <w:top w:val="nil"/>
              <w:left w:val="single" w:sz="4" w:space="0" w:color="auto"/>
              <w:bottom w:val="nil"/>
              <w:right w:val="single" w:sz="4" w:space="0" w:color="auto"/>
            </w:tcBorders>
          </w:tcPr>
          <w:p w14:paraId="5473C28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7FA4BA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35D9C7"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24F08E79"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CA_n7B_BCS1</w:t>
            </w:r>
          </w:p>
        </w:tc>
        <w:tc>
          <w:tcPr>
            <w:tcW w:w="2724" w:type="dxa"/>
            <w:tcBorders>
              <w:top w:val="nil"/>
              <w:left w:val="single" w:sz="4" w:space="0" w:color="auto"/>
              <w:bottom w:val="nil"/>
              <w:right w:val="single" w:sz="4" w:space="0" w:color="auto"/>
            </w:tcBorders>
            <w:vAlign w:val="center"/>
          </w:tcPr>
          <w:p w14:paraId="3B967001" w14:textId="77777777" w:rsidR="00D204BA" w:rsidRPr="001141C9" w:rsidRDefault="00D204BA" w:rsidP="004E3BA2">
            <w:pPr>
              <w:pStyle w:val="TAC"/>
              <w:keepNext w:val="0"/>
              <w:keepLines w:val="0"/>
              <w:widowControl w:val="0"/>
              <w:rPr>
                <w:kern w:val="2"/>
                <w:szCs w:val="22"/>
              </w:rPr>
            </w:pPr>
          </w:p>
        </w:tc>
      </w:tr>
      <w:tr w:rsidR="00D204BA" w:rsidRPr="001141C9" w14:paraId="09AD52C5" w14:textId="77777777" w:rsidTr="00954858">
        <w:trPr>
          <w:jc w:val="center"/>
        </w:trPr>
        <w:tc>
          <w:tcPr>
            <w:tcW w:w="2904" w:type="dxa"/>
            <w:tcBorders>
              <w:top w:val="nil"/>
              <w:left w:val="single" w:sz="4" w:space="0" w:color="auto"/>
              <w:bottom w:val="nil"/>
              <w:right w:val="single" w:sz="4" w:space="0" w:color="auto"/>
            </w:tcBorders>
          </w:tcPr>
          <w:p w14:paraId="45D8155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B8292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0EFED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352E00E"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724" w:type="dxa"/>
            <w:tcBorders>
              <w:top w:val="nil"/>
              <w:left w:val="single" w:sz="4" w:space="0" w:color="auto"/>
              <w:bottom w:val="single" w:sz="4" w:space="0" w:color="auto"/>
              <w:right w:val="single" w:sz="4" w:space="0" w:color="auto"/>
            </w:tcBorders>
            <w:vAlign w:val="center"/>
          </w:tcPr>
          <w:p w14:paraId="4D6A7F95" w14:textId="77777777" w:rsidR="00D204BA" w:rsidRPr="001141C9" w:rsidRDefault="00D204BA" w:rsidP="004E3BA2">
            <w:pPr>
              <w:pStyle w:val="TAC"/>
              <w:keepNext w:val="0"/>
              <w:keepLines w:val="0"/>
              <w:widowControl w:val="0"/>
              <w:rPr>
                <w:kern w:val="2"/>
                <w:szCs w:val="22"/>
              </w:rPr>
            </w:pPr>
          </w:p>
        </w:tc>
      </w:tr>
      <w:tr w:rsidR="00D204BA" w:rsidRPr="001141C9" w14:paraId="0334F7BD" w14:textId="77777777" w:rsidTr="00954858">
        <w:trPr>
          <w:jc w:val="center"/>
        </w:trPr>
        <w:tc>
          <w:tcPr>
            <w:tcW w:w="2904" w:type="dxa"/>
            <w:tcBorders>
              <w:top w:val="nil"/>
              <w:left w:val="single" w:sz="4" w:space="0" w:color="auto"/>
              <w:bottom w:val="nil"/>
              <w:right w:val="single" w:sz="4" w:space="0" w:color="auto"/>
            </w:tcBorders>
          </w:tcPr>
          <w:p w14:paraId="594D08A9"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B5224F7"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19611550"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3C7B6206"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646C505A"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2A53742C"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5E9C8FE7" w14:textId="77777777" w:rsidR="00D204BA" w:rsidRDefault="00D204BA" w:rsidP="004E3BA2">
            <w:pPr>
              <w:pStyle w:val="TAC"/>
              <w:keepNext w:val="0"/>
              <w:keepLines w:val="0"/>
              <w:widowControl w:val="0"/>
              <w:rPr>
                <w:rFonts w:cs="Arial"/>
                <w:lang w:val="en-US" w:eastAsia="zh-CN"/>
              </w:rPr>
            </w:pPr>
            <w:r>
              <w:rPr>
                <w:rFonts w:cs="Arial"/>
                <w:lang w:val="en-US" w:eastAsia="zh-CN"/>
              </w:rPr>
              <w:t>CA_n7A-n78A</w:t>
            </w:r>
          </w:p>
          <w:p w14:paraId="37497B8B" w14:textId="77777777" w:rsidR="00D204BA" w:rsidRPr="001141C9" w:rsidRDefault="00D204BA" w:rsidP="004E3BA2">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915492F"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A540B3"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EB00ECF"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7AFEB3EB" w14:textId="77777777" w:rsidTr="00954858">
        <w:trPr>
          <w:jc w:val="center"/>
        </w:trPr>
        <w:tc>
          <w:tcPr>
            <w:tcW w:w="2904" w:type="dxa"/>
            <w:tcBorders>
              <w:top w:val="nil"/>
              <w:left w:val="single" w:sz="4" w:space="0" w:color="auto"/>
              <w:bottom w:val="nil"/>
              <w:right w:val="single" w:sz="4" w:space="0" w:color="auto"/>
            </w:tcBorders>
          </w:tcPr>
          <w:p w14:paraId="2210CDA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9AE37CA"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9F3319"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78238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3CF76C33" w14:textId="77777777" w:rsidR="00D204BA" w:rsidRPr="001141C9" w:rsidRDefault="00D204BA" w:rsidP="004E3BA2">
            <w:pPr>
              <w:pStyle w:val="TAC"/>
              <w:keepNext w:val="0"/>
              <w:keepLines w:val="0"/>
              <w:widowControl w:val="0"/>
              <w:rPr>
                <w:kern w:val="2"/>
                <w:szCs w:val="22"/>
              </w:rPr>
            </w:pPr>
          </w:p>
        </w:tc>
      </w:tr>
      <w:tr w:rsidR="00D204BA" w:rsidRPr="001141C9" w14:paraId="07FD0E25" w14:textId="77777777" w:rsidTr="00954858">
        <w:trPr>
          <w:jc w:val="center"/>
        </w:trPr>
        <w:tc>
          <w:tcPr>
            <w:tcW w:w="2904" w:type="dxa"/>
            <w:tcBorders>
              <w:top w:val="nil"/>
              <w:left w:val="single" w:sz="4" w:space="0" w:color="auto"/>
              <w:bottom w:val="nil"/>
              <w:right w:val="single" w:sz="4" w:space="0" w:color="auto"/>
            </w:tcBorders>
          </w:tcPr>
          <w:p w14:paraId="184944F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DE6B41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6975E00"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FDED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03950C14" w14:textId="77777777" w:rsidR="00D204BA" w:rsidRPr="001141C9" w:rsidRDefault="00D204BA" w:rsidP="004E3BA2">
            <w:pPr>
              <w:pStyle w:val="TAC"/>
              <w:keepNext w:val="0"/>
              <w:keepLines w:val="0"/>
              <w:widowControl w:val="0"/>
              <w:rPr>
                <w:kern w:val="2"/>
                <w:szCs w:val="22"/>
              </w:rPr>
            </w:pPr>
          </w:p>
        </w:tc>
      </w:tr>
      <w:tr w:rsidR="00D204BA" w:rsidRPr="001141C9" w14:paraId="4793D791" w14:textId="77777777" w:rsidTr="00954858">
        <w:trPr>
          <w:jc w:val="center"/>
        </w:trPr>
        <w:tc>
          <w:tcPr>
            <w:tcW w:w="2904" w:type="dxa"/>
            <w:tcBorders>
              <w:top w:val="nil"/>
              <w:left w:val="single" w:sz="4" w:space="0" w:color="auto"/>
              <w:bottom w:val="single" w:sz="4" w:space="0" w:color="auto"/>
              <w:right w:val="single" w:sz="4" w:space="0" w:color="auto"/>
            </w:tcBorders>
          </w:tcPr>
          <w:p w14:paraId="121461B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F616E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DA73B1"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950EDD"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19680BA7" w14:textId="77777777" w:rsidR="00D204BA" w:rsidRPr="001141C9" w:rsidRDefault="00D204BA" w:rsidP="004E3BA2">
            <w:pPr>
              <w:pStyle w:val="TAC"/>
              <w:keepNext w:val="0"/>
              <w:keepLines w:val="0"/>
              <w:widowControl w:val="0"/>
              <w:rPr>
                <w:kern w:val="2"/>
                <w:szCs w:val="22"/>
              </w:rPr>
            </w:pPr>
          </w:p>
        </w:tc>
      </w:tr>
      <w:tr w:rsidR="00D204BA" w:rsidRPr="001141C9" w14:paraId="165D3881" w14:textId="77777777" w:rsidTr="00954858">
        <w:trPr>
          <w:jc w:val="center"/>
        </w:trPr>
        <w:tc>
          <w:tcPr>
            <w:tcW w:w="2904" w:type="dxa"/>
            <w:tcBorders>
              <w:top w:val="single" w:sz="4" w:space="0" w:color="auto"/>
              <w:left w:val="single" w:sz="4" w:space="0" w:color="auto"/>
              <w:bottom w:val="nil"/>
              <w:right w:val="single" w:sz="4" w:space="0" w:color="auto"/>
            </w:tcBorders>
          </w:tcPr>
          <w:p w14:paraId="0DC19D9C" w14:textId="77777777" w:rsidR="00D204BA" w:rsidRPr="001141C9" w:rsidRDefault="00D204BA" w:rsidP="004E3BA2">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57C82B88"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353AF3A6"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31A1E8B8"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2B69A44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0ECFEB92"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598D0738"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25ADE9E"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431AFCC2"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D5F828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1E7B82"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07512C1"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2950E679" w14:textId="77777777" w:rsidTr="00954858">
        <w:trPr>
          <w:jc w:val="center"/>
        </w:trPr>
        <w:tc>
          <w:tcPr>
            <w:tcW w:w="2904" w:type="dxa"/>
            <w:tcBorders>
              <w:top w:val="nil"/>
              <w:left w:val="single" w:sz="4" w:space="0" w:color="auto"/>
              <w:bottom w:val="nil"/>
              <w:right w:val="single" w:sz="4" w:space="0" w:color="auto"/>
            </w:tcBorders>
          </w:tcPr>
          <w:p w14:paraId="114D5DC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013FFA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A445BE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866E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F465C54" w14:textId="77777777" w:rsidR="00D204BA" w:rsidRPr="001141C9" w:rsidRDefault="00D204BA" w:rsidP="004E3BA2">
            <w:pPr>
              <w:pStyle w:val="TAC"/>
              <w:keepNext w:val="0"/>
              <w:keepLines w:val="0"/>
              <w:widowControl w:val="0"/>
              <w:rPr>
                <w:kern w:val="2"/>
                <w:szCs w:val="22"/>
              </w:rPr>
            </w:pPr>
          </w:p>
        </w:tc>
      </w:tr>
      <w:tr w:rsidR="00D204BA" w:rsidRPr="001141C9" w14:paraId="4F0091BA" w14:textId="77777777" w:rsidTr="00954858">
        <w:trPr>
          <w:jc w:val="center"/>
        </w:trPr>
        <w:tc>
          <w:tcPr>
            <w:tcW w:w="2904" w:type="dxa"/>
            <w:tcBorders>
              <w:top w:val="nil"/>
              <w:left w:val="single" w:sz="4" w:space="0" w:color="auto"/>
              <w:bottom w:val="nil"/>
              <w:right w:val="single" w:sz="4" w:space="0" w:color="auto"/>
            </w:tcBorders>
          </w:tcPr>
          <w:p w14:paraId="1FA66F4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F07969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27EC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B264C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DD211C6" w14:textId="77777777" w:rsidR="00D204BA" w:rsidRPr="001141C9" w:rsidRDefault="00D204BA" w:rsidP="004E3BA2">
            <w:pPr>
              <w:pStyle w:val="TAC"/>
              <w:keepNext w:val="0"/>
              <w:keepLines w:val="0"/>
              <w:widowControl w:val="0"/>
              <w:rPr>
                <w:kern w:val="2"/>
                <w:szCs w:val="22"/>
              </w:rPr>
            </w:pPr>
          </w:p>
        </w:tc>
      </w:tr>
      <w:tr w:rsidR="00D204BA" w:rsidRPr="001141C9" w14:paraId="49BE895E" w14:textId="77777777" w:rsidTr="00954858">
        <w:trPr>
          <w:jc w:val="center"/>
        </w:trPr>
        <w:tc>
          <w:tcPr>
            <w:tcW w:w="2904" w:type="dxa"/>
            <w:tcBorders>
              <w:top w:val="nil"/>
              <w:left w:val="single" w:sz="4" w:space="0" w:color="auto"/>
              <w:bottom w:val="nil"/>
              <w:right w:val="single" w:sz="4" w:space="0" w:color="auto"/>
            </w:tcBorders>
          </w:tcPr>
          <w:p w14:paraId="63E35A4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0AF0C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C3780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E082C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306DFA4" w14:textId="77777777" w:rsidR="00D204BA" w:rsidRPr="001141C9" w:rsidRDefault="00D204BA" w:rsidP="004E3BA2">
            <w:pPr>
              <w:pStyle w:val="TAC"/>
              <w:keepNext w:val="0"/>
              <w:keepLines w:val="0"/>
              <w:widowControl w:val="0"/>
              <w:rPr>
                <w:kern w:val="2"/>
                <w:szCs w:val="22"/>
              </w:rPr>
            </w:pPr>
          </w:p>
        </w:tc>
      </w:tr>
      <w:tr w:rsidR="00D204BA" w:rsidRPr="001141C9" w14:paraId="6057E621" w14:textId="77777777" w:rsidTr="00954858">
        <w:trPr>
          <w:jc w:val="center"/>
        </w:trPr>
        <w:tc>
          <w:tcPr>
            <w:tcW w:w="2904" w:type="dxa"/>
            <w:tcBorders>
              <w:top w:val="nil"/>
              <w:left w:val="single" w:sz="4" w:space="0" w:color="auto"/>
              <w:bottom w:val="nil"/>
              <w:right w:val="single" w:sz="4" w:space="0" w:color="auto"/>
            </w:tcBorders>
          </w:tcPr>
          <w:p w14:paraId="2DA8BF7B"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DC68D7A"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52E5937"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2148E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DF7A3E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02116B57" w14:textId="77777777" w:rsidTr="00954858">
        <w:trPr>
          <w:jc w:val="center"/>
        </w:trPr>
        <w:tc>
          <w:tcPr>
            <w:tcW w:w="2904" w:type="dxa"/>
            <w:tcBorders>
              <w:top w:val="nil"/>
              <w:left w:val="single" w:sz="4" w:space="0" w:color="auto"/>
              <w:bottom w:val="nil"/>
              <w:right w:val="single" w:sz="4" w:space="0" w:color="auto"/>
            </w:tcBorders>
          </w:tcPr>
          <w:p w14:paraId="27245A9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8B3AA6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F9CBB3B"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C7BEC5"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BEE5A76" w14:textId="77777777" w:rsidR="00D204BA" w:rsidRPr="001141C9" w:rsidRDefault="00D204BA" w:rsidP="004E3BA2">
            <w:pPr>
              <w:pStyle w:val="TAC"/>
              <w:keepNext w:val="0"/>
              <w:keepLines w:val="0"/>
              <w:widowControl w:val="0"/>
              <w:rPr>
                <w:kern w:val="2"/>
                <w:szCs w:val="22"/>
              </w:rPr>
            </w:pPr>
          </w:p>
        </w:tc>
      </w:tr>
      <w:tr w:rsidR="00D204BA" w:rsidRPr="001141C9" w14:paraId="1AA9769E" w14:textId="77777777" w:rsidTr="00954858">
        <w:trPr>
          <w:jc w:val="center"/>
        </w:trPr>
        <w:tc>
          <w:tcPr>
            <w:tcW w:w="2904" w:type="dxa"/>
            <w:tcBorders>
              <w:top w:val="nil"/>
              <w:left w:val="single" w:sz="4" w:space="0" w:color="auto"/>
              <w:bottom w:val="nil"/>
              <w:right w:val="single" w:sz="4" w:space="0" w:color="auto"/>
            </w:tcBorders>
          </w:tcPr>
          <w:p w14:paraId="714F8F7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440B908"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20733D0"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5B661D"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2693F2E" w14:textId="77777777" w:rsidR="00D204BA" w:rsidRPr="001141C9" w:rsidRDefault="00D204BA" w:rsidP="004E3BA2">
            <w:pPr>
              <w:pStyle w:val="TAC"/>
              <w:keepNext w:val="0"/>
              <w:keepLines w:val="0"/>
              <w:widowControl w:val="0"/>
              <w:rPr>
                <w:kern w:val="2"/>
                <w:szCs w:val="22"/>
              </w:rPr>
            </w:pPr>
          </w:p>
        </w:tc>
      </w:tr>
      <w:tr w:rsidR="00D204BA" w:rsidRPr="001141C9" w14:paraId="4AEA46E3" w14:textId="77777777" w:rsidTr="00954858">
        <w:trPr>
          <w:jc w:val="center"/>
        </w:trPr>
        <w:tc>
          <w:tcPr>
            <w:tcW w:w="2904" w:type="dxa"/>
            <w:tcBorders>
              <w:top w:val="nil"/>
              <w:left w:val="single" w:sz="4" w:space="0" w:color="auto"/>
              <w:bottom w:val="single" w:sz="4" w:space="0" w:color="auto"/>
              <w:right w:val="single" w:sz="4" w:space="0" w:color="auto"/>
            </w:tcBorders>
          </w:tcPr>
          <w:p w14:paraId="723859F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E1913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8D7F8A"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62BBC2"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FC9C72A" w14:textId="77777777" w:rsidR="00D204BA" w:rsidRPr="001141C9" w:rsidRDefault="00D204BA" w:rsidP="004E3BA2">
            <w:pPr>
              <w:pStyle w:val="TAC"/>
              <w:keepNext w:val="0"/>
              <w:keepLines w:val="0"/>
              <w:widowControl w:val="0"/>
              <w:rPr>
                <w:kern w:val="2"/>
                <w:szCs w:val="22"/>
              </w:rPr>
            </w:pPr>
          </w:p>
        </w:tc>
      </w:tr>
      <w:tr w:rsidR="00D204BA" w:rsidRPr="001141C9" w14:paraId="073D379F" w14:textId="77777777" w:rsidTr="00954858">
        <w:trPr>
          <w:jc w:val="center"/>
        </w:trPr>
        <w:tc>
          <w:tcPr>
            <w:tcW w:w="2904" w:type="dxa"/>
            <w:tcBorders>
              <w:top w:val="single" w:sz="4" w:space="0" w:color="auto"/>
              <w:left w:val="single" w:sz="4" w:space="0" w:color="auto"/>
              <w:bottom w:val="nil"/>
              <w:right w:val="single" w:sz="4" w:space="0" w:color="auto"/>
            </w:tcBorders>
          </w:tcPr>
          <w:p w14:paraId="18AE47E3" w14:textId="77777777" w:rsidR="00D204BA" w:rsidRPr="001141C9" w:rsidRDefault="00D204BA" w:rsidP="004E3BA2">
            <w:pPr>
              <w:pStyle w:val="TAC"/>
              <w:keepLines w:val="0"/>
              <w:widowControl w:val="0"/>
            </w:pPr>
            <w:r w:rsidRPr="001141C9">
              <w:rPr>
                <w:lang w:eastAsia="zh-CN"/>
              </w:rPr>
              <w:t>CA_n1A-n3(2A)-n7A-n78A</w:t>
            </w:r>
          </w:p>
        </w:tc>
        <w:tc>
          <w:tcPr>
            <w:tcW w:w="3019" w:type="dxa"/>
            <w:tcBorders>
              <w:top w:val="single" w:sz="4" w:space="0" w:color="auto"/>
              <w:left w:val="single" w:sz="4" w:space="0" w:color="auto"/>
              <w:bottom w:val="nil"/>
              <w:right w:val="single" w:sz="4" w:space="0" w:color="auto"/>
            </w:tcBorders>
          </w:tcPr>
          <w:p w14:paraId="710885A3" w14:textId="77777777" w:rsidR="00D204BA" w:rsidRPr="001141C9" w:rsidRDefault="00D204BA" w:rsidP="004E3BA2">
            <w:pPr>
              <w:pStyle w:val="TAC"/>
              <w:keepLines w:val="0"/>
              <w:rPr>
                <w:rFonts w:cs="Arial"/>
                <w:lang w:eastAsia="zh-CN"/>
              </w:rPr>
            </w:pPr>
            <w:r w:rsidRPr="001141C9">
              <w:rPr>
                <w:rFonts w:cs="Arial"/>
                <w:lang w:eastAsia="zh-CN"/>
              </w:rPr>
              <w:t>CA_n1A-n3A</w:t>
            </w:r>
          </w:p>
          <w:p w14:paraId="6EFBA490" w14:textId="77777777" w:rsidR="00D204BA" w:rsidRPr="001141C9" w:rsidRDefault="00D204BA" w:rsidP="004E3BA2">
            <w:pPr>
              <w:pStyle w:val="TAC"/>
              <w:keepLines w:val="0"/>
              <w:rPr>
                <w:rFonts w:cs="Arial"/>
                <w:lang w:eastAsia="zh-CN"/>
              </w:rPr>
            </w:pPr>
            <w:r w:rsidRPr="001141C9">
              <w:rPr>
                <w:rFonts w:cs="Arial"/>
                <w:lang w:eastAsia="zh-CN"/>
              </w:rPr>
              <w:t>CA_n1A-n7A</w:t>
            </w:r>
          </w:p>
          <w:p w14:paraId="46E52D4F" w14:textId="77777777" w:rsidR="00D204BA" w:rsidRPr="001141C9" w:rsidRDefault="00D204BA" w:rsidP="004E3BA2">
            <w:pPr>
              <w:pStyle w:val="TAC"/>
              <w:keepLines w:val="0"/>
              <w:rPr>
                <w:rFonts w:cs="Arial"/>
                <w:lang w:eastAsia="zh-CN"/>
              </w:rPr>
            </w:pPr>
            <w:r w:rsidRPr="001141C9">
              <w:rPr>
                <w:rFonts w:cs="Arial"/>
                <w:lang w:eastAsia="zh-CN"/>
              </w:rPr>
              <w:t>CA_n1A-n78A</w:t>
            </w:r>
          </w:p>
          <w:p w14:paraId="6108196C" w14:textId="77777777" w:rsidR="00D204BA" w:rsidRPr="001141C9" w:rsidRDefault="00D204BA" w:rsidP="004E3BA2">
            <w:pPr>
              <w:pStyle w:val="TAC"/>
              <w:keepLines w:val="0"/>
              <w:rPr>
                <w:rFonts w:cs="Arial"/>
                <w:lang w:eastAsia="zh-CN"/>
              </w:rPr>
            </w:pPr>
            <w:r w:rsidRPr="001141C9">
              <w:rPr>
                <w:rFonts w:cs="Arial"/>
                <w:lang w:eastAsia="zh-CN"/>
              </w:rPr>
              <w:t>CA_n3A-n7A</w:t>
            </w:r>
          </w:p>
          <w:p w14:paraId="0EC42964" w14:textId="77777777" w:rsidR="00D204BA" w:rsidRPr="001141C9" w:rsidRDefault="00D204BA" w:rsidP="004E3BA2">
            <w:pPr>
              <w:pStyle w:val="TAC"/>
              <w:keepLines w:val="0"/>
              <w:rPr>
                <w:rFonts w:cs="Arial"/>
                <w:lang w:eastAsia="zh-CN"/>
              </w:rPr>
            </w:pPr>
            <w:r w:rsidRPr="001141C9">
              <w:rPr>
                <w:rFonts w:cs="Arial"/>
                <w:lang w:eastAsia="zh-CN"/>
              </w:rPr>
              <w:t>CA_n3A-n78A</w:t>
            </w:r>
          </w:p>
          <w:p w14:paraId="16749D0D"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2B9A649" w14:textId="77777777" w:rsidR="00D204BA" w:rsidRPr="001141C9" w:rsidRDefault="00D204BA" w:rsidP="004E3BA2">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2CF896" w14:textId="77777777" w:rsidR="00D204BA" w:rsidRPr="001141C9" w:rsidRDefault="00D204BA" w:rsidP="004E3BA2">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34989EE"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263D9C51" w14:textId="77777777" w:rsidTr="00954858">
        <w:trPr>
          <w:jc w:val="center"/>
        </w:trPr>
        <w:tc>
          <w:tcPr>
            <w:tcW w:w="2904" w:type="dxa"/>
            <w:tcBorders>
              <w:top w:val="nil"/>
              <w:left w:val="single" w:sz="4" w:space="0" w:color="auto"/>
              <w:bottom w:val="nil"/>
              <w:right w:val="single" w:sz="4" w:space="0" w:color="auto"/>
            </w:tcBorders>
          </w:tcPr>
          <w:p w14:paraId="528B7F2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C9A552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7C0E240"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B4967B"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33FDAF5F" w14:textId="77777777" w:rsidR="00D204BA" w:rsidRPr="001141C9" w:rsidRDefault="00D204BA" w:rsidP="004E3BA2">
            <w:pPr>
              <w:pStyle w:val="TAC"/>
              <w:keepNext w:val="0"/>
              <w:keepLines w:val="0"/>
              <w:widowControl w:val="0"/>
              <w:rPr>
                <w:kern w:val="2"/>
                <w:szCs w:val="22"/>
              </w:rPr>
            </w:pPr>
          </w:p>
        </w:tc>
      </w:tr>
      <w:tr w:rsidR="00D204BA" w:rsidRPr="001141C9" w14:paraId="0D19172A" w14:textId="77777777" w:rsidTr="00954858">
        <w:trPr>
          <w:jc w:val="center"/>
        </w:trPr>
        <w:tc>
          <w:tcPr>
            <w:tcW w:w="2904" w:type="dxa"/>
            <w:tcBorders>
              <w:top w:val="nil"/>
              <w:left w:val="single" w:sz="4" w:space="0" w:color="auto"/>
              <w:bottom w:val="nil"/>
              <w:right w:val="single" w:sz="4" w:space="0" w:color="auto"/>
            </w:tcBorders>
          </w:tcPr>
          <w:p w14:paraId="24A289D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A8FFD9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0FF5713"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BC64F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C7A5B9B" w14:textId="77777777" w:rsidR="00D204BA" w:rsidRPr="001141C9" w:rsidRDefault="00D204BA" w:rsidP="004E3BA2">
            <w:pPr>
              <w:pStyle w:val="TAC"/>
              <w:keepNext w:val="0"/>
              <w:keepLines w:val="0"/>
              <w:widowControl w:val="0"/>
              <w:rPr>
                <w:kern w:val="2"/>
                <w:szCs w:val="22"/>
              </w:rPr>
            </w:pPr>
          </w:p>
        </w:tc>
      </w:tr>
      <w:tr w:rsidR="00D204BA" w:rsidRPr="001141C9" w14:paraId="7D9F1E1C" w14:textId="77777777" w:rsidTr="00954858">
        <w:trPr>
          <w:jc w:val="center"/>
        </w:trPr>
        <w:tc>
          <w:tcPr>
            <w:tcW w:w="2904" w:type="dxa"/>
            <w:tcBorders>
              <w:top w:val="nil"/>
              <w:left w:val="single" w:sz="4" w:space="0" w:color="auto"/>
              <w:bottom w:val="single" w:sz="4" w:space="0" w:color="auto"/>
              <w:right w:val="single" w:sz="4" w:space="0" w:color="auto"/>
            </w:tcBorders>
          </w:tcPr>
          <w:p w14:paraId="169A4F2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DC053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BC07AE6"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37AFAE"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5B963B" w14:textId="77777777" w:rsidR="00D204BA" w:rsidRPr="001141C9" w:rsidRDefault="00D204BA" w:rsidP="004E3BA2">
            <w:pPr>
              <w:pStyle w:val="TAC"/>
              <w:keepNext w:val="0"/>
              <w:keepLines w:val="0"/>
              <w:widowControl w:val="0"/>
              <w:rPr>
                <w:kern w:val="2"/>
                <w:szCs w:val="22"/>
              </w:rPr>
            </w:pPr>
          </w:p>
        </w:tc>
      </w:tr>
      <w:tr w:rsidR="00D204BA" w:rsidRPr="001141C9" w14:paraId="54740971" w14:textId="77777777" w:rsidTr="00954858">
        <w:trPr>
          <w:jc w:val="center"/>
        </w:trPr>
        <w:tc>
          <w:tcPr>
            <w:tcW w:w="2904" w:type="dxa"/>
            <w:tcBorders>
              <w:top w:val="single" w:sz="4" w:space="0" w:color="auto"/>
              <w:left w:val="single" w:sz="4" w:space="0" w:color="auto"/>
              <w:bottom w:val="nil"/>
              <w:right w:val="single" w:sz="4" w:space="0" w:color="auto"/>
            </w:tcBorders>
          </w:tcPr>
          <w:p w14:paraId="5C531FB7" w14:textId="77777777" w:rsidR="00D204BA" w:rsidRPr="001141C9" w:rsidRDefault="00D204BA" w:rsidP="004E3BA2">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7BF49FF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72A8F967"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5774D33C"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37D89783" w14:textId="77777777" w:rsidR="00D204BA" w:rsidRPr="001141C9" w:rsidRDefault="00D204BA" w:rsidP="004E3BA2">
            <w:pPr>
              <w:pStyle w:val="TAC"/>
              <w:keepNext w:val="0"/>
              <w:keepLines w:val="0"/>
              <w:rPr>
                <w:rFonts w:cs="Arial"/>
                <w:lang w:eastAsia="zh-CN"/>
              </w:rPr>
            </w:pPr>
            <w:r w:rsidRPr="001141C9">
              <w:rPr>
                <w:rFonts w:cs="Arial"/>
                <w:lang w:eastAsia="zh-CN"/>
              </w:rPr>
              <w:lastRenderedPageBreak/>
              <w:t>CA_n3A-n7A</w:t>
            </w:r>
          </w:p>
          <w:p w14:paraId="0B3959F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23CA58E"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BA8101A" w14:textId="77777777" w:rsidR="00D204BA" w:rsidRPr="001141C9" w:rsidRDefault="00D204BA" w:rsidP="004E3BA2">
            <w:pPr>
              <w:pStyle w:val="TAC"/>
              <w:keepNext w:val="0"/>
              <w:keepLines w:val="0"/>
              <w:widowControl w:val="0"/>
              <w:rPr>
                <w:rFonts w:cs="Arial"/>
                <w:lang w:eastAsia="zh-CN"/>
              </w:rPr>
            </w:pPr>
            <w:r w:rsidRPr="001141C9">
              <w:rPr>
                <w:rFonts w:cs="Arial"/>
                <w:szCs w:val="18"/>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97E954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831AAD8"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2624599" w14:textId="77777777" w:rsidTr="00954858">
        <w:trPr>
          <w:jc w:val="center"/>
        </w:trPr>
        <w:tc>
          <w:tcPr>
            <w:tcW w:w="2904" w:type="dxa"/>
            <w:tcBorders>
              <w:top w:val="nil"/>
              <w:left w:val="single" w:sz="4" w:space="0" w:color="auto"/>
              <w:bottom w:val="nil"/>
              <w:right w:val="single" w:sz="4" w:space="0" w:color="auto"/>
            </w:tcBorders>
          </w:tcPr>
          <w:p w14:paraId="029B204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430F5D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53201B"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0379BC"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D61F78B" w14:textId="77777777" w:rsidR="00D204BA" w:rsidRPr="001141C9" w:rsidRDefault="00D204BA" w:rsidP="004E3BA2">
            <w:pPr>
              <w:pStyle w:val="TAC"/>
              <w:keepNext w:val="0"/>
              <w:keepLines w:val="0"/>
              <w:widowControl w:val="0"/>
              <w:rPr>
                <w:kern w:val="2"/>
                <w:szCs w:val="22"/>
              </w:rPr>
            </w:pPr>
          </w:p>
        </w:tc>
      </w:tr>
      <w:tr w:rsidR="00D204BA" w:rsidRPr="001141C9" w14:paraId="3D903617" w14:textId="77777777" w:rsidTr="00954858">
        <w:trPr>
          <w:jc w:val="center"/>
        </w:trPr>
        <w:tc>
          <w:tcPr>
            <w:tcW w:w="2904" w:type="dxa"/>
            <w:tcBorders>
              <w:top w:val="nil"/>
              <w:left w:val="single" w:sz="4" w:space="0" w:color="auto"/>
              <w:bottom w:val="nil"/>
              <w:right w:val="single" w:sz="4" w:space="0" w:color="auto"/>
            </w:tcBorders>
          </w:tcPr>
          <w:p w14:paraId="0F14B79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8D4718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15208F"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8F153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1E2CF3C3" w14:textId="77777777" w:rsidR="00D204BA" w:rsidRPr="001141C9" w:rsidRDefault="00D204BA" w:rsidP="004E3BA2">
            <w:pPr>
              <w:pStyle w:val="TAC"/>
              <w:keepNext w:val="0"/>
              <w:keepLines w:val="0"/>
              <w:widowControl w:val="0"/>
              <w:rPr>
                <w:kern w:val="2"/>
                <w:szCs w:val="22"/>
              </w:rPr>
            </w:pPr>
          </w:p>
        </w:tc>
      </w:tr>
      <w:tr w:rsidR="00D204BA" w:rsidRPr="001141C9" w14:paraId="45F50AC3" w14:textId="77777777" w:rsidTr="00954858">
        <w:trPr>
          <w:jc w:val="center"/>
        </w:trPr>
        <w:tc>
          <w:tcPr>
            <w:tcW w:w="2904" w:type="dxa"/>
            <w:tcBorders>
              <w:top w:val="nil"/>
              <w:left w:val="single" w:sz="4" w:space="0" w:color="auto"/>
              <w:bottom w:val="single" w:sz="4" w:space="0" w:color="auto"/>
              <w:right w:val="single" w:sz="4" w:space="0" w:color="auto"/>
            </w:tcBorders>
          </w:tcPr>
          <w:p w14:paraId="6077D75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8BF26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E01BAF"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92EB8F"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A637E67" w14:textId="77777777" w:rsidR="00D204BA" w:rsidRPr="001141C9" w:rsidRDefault="00D204BA" w:rsidP="004E3BA2">
            <w:pPr>
              <w:pStyle w:val="TAC"/>
              <w:keepNext w:val="0"/>
              <w:keepLines w:val="0"/>
              <w:widowControl w:val="0"/>
              <w:rPr>
                <w:kern w:val="2"/>
                <w:szCs w:val="22"/>
              </w:rPr>
            </w:pPr>
          </w:p>
        </w:tc>
      </w:tr>
      <w:tr w:rsidR="00D204BA" w:rsidRPr="001141C9" w14:paraId="2BCE74A1" w14:textId="77777777" w:rsidTr="00954858">
        <w:trPr>
          <w:jc w:val="center"/>
        </w:trPr>
        <w:tc>
          <w:tcPr>
            <w:tcW w:w="2904" w:type="dxa"/>
            <w:tcBorders>
              <w:top w:val="single" w:sz="4" w:space="0" w:color="auto"/>
              <w:left w:val="single" w:sz="4" w:space="0" w:color="auto"/>
              <w:bottom w:val="nil"/>
              <w:right w:val="single" w:sz="4" w:space="0" w:color="auto"/>
            </w:tcBorders>
          </w:tcPr>
          <w:p w14:paraId="64AAB068" w14:textId="77777777" w:rsidR="00D204BA" w:rsidRPr="001141C9" w:rsidRDefault="00D204BA" w:rsidP="004E3BA2">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033E704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0D654BBA"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216D773"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153F5B9"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D0694B9"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108457E0"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2BD79C"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FB4E1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FEFC11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775B38E2" w14:textId="77777777" w:rsidTr="00954858">
        <w:trPr>
          <w:jc w:val="center"/>
        </w:trPr>
        <w:tc>
          <w:tcPr>
            <w:tcW w:w="2904" w:type="dxa"/>
            <w:tcBorders>
              <w:top w:val="nil"/>
              <w:left w:val="single" w:sz="4" w:space="0" w:color="auto"/>
              <w:bottom w:val="nil"/>
              <w:right w:val="single" w:sz="4" w:space="0" w:color="auto"/>
            </w:tcBorders>
          </w:tcPr>
          <w:p w14:paraId="2A5D1B0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0E2D3E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8E72DA4"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CEAA5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5E68D90A" w14:textId="77777777" w:rsidR="00D204BA" w:rsidRPr="001141C9" w:rsidRDefault="00D204BA" w:rsidP="004E3BA2">
            <w:pPr>
              <w:pStyle w:val="TAC"/>
              <w:keepNext w:val="0"/>
              <w:keepLines w:val="0"/>
              <w:widowControl w:val="0"/>
              <w:rPr>
                <w:kern w:val="2"/>
                <w:szCs w:val="22"/>
              </w:rPr>
            </w:pPr>
          </w:p>
        </w:tc>
      </w:tr>
      <w:tr w:rsidR="00D204BA" w:rsidRPr="001141C9" w14:paraId="3D54582C" w14:textId="77777777" w:rsidTr="00954858">
        <w:trPr>
          <w:jc w:val="center"/>
        </w:trPr>
        <w:tc>
          <w:tcPr>
            <w:tcW w:w="2904" w:type="dxa"/>
            <w:tcBorders>
              <w:top w:val="nil"/>
              <w:left w:val="single" w:sz="4" w:space="0" w:color="auto"/>
              <w:bottom w:val="nil"/>
              <w:right w:val="single" w:sz="4" w:space="0" w:color="auto"/>
            </w:tcBorders>
          </w:tcPr>
          <w:p w14:paraId="01A237A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73DDDC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711805"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B35421"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76AF476F" w14:textId="77777777" w:rsidR="00D204BA" w:rsidRPr="001141C9" w:rsidRDefault="00D204BA" w:rsidP="004E3BA2">
            <w:pPr>
              <w:pStyle w:val="TAC"/>
              <w:keepNext w:val="0"/>
              <w:keepLines w:val="0"/>
              <w:widowControl w:val="0"/>
              <w:rPr>
                <w:kern w:val="2"/>
                <w:szCs w:val="22"/>
              </w:rPr>
            </w:pPr>
          </w:p>
        </w:tc>
      </w:tr>
      <w:tr w:rsidR="00D204BA" w:rsidRPr="001141C9" w14:paraId="47E5044C" w14:textId="77777777" w:rsidTr="00954858">
        <w:trPr>
          <w:jc w:val="center"/>
        </w:trPr>
        <w:tc>
          <w:tcPr>
            <w:tcW w:w="2904" w:type="dxa"/>
            <w:tcBorders>
              <w:top w:val="nil"/>
              <w:left w:val="single" w:sz="4" w:space="0" w:color="auto"/>
              <w:bottom w:val="single" w:sz="4" w:space="0" w:color="auto"/>
              <w:right w:val="single" w:sz="4" w:space="0" w:color="auto"/>
            </w:tcBorders>
          </w:tcPr>
          <w:p w14:paraId="67C76AB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5613C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41613B"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3BE727"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11FB163" w14:textId="77777777" w:rsidR="00D204BA" w:rsidRPr="001141C9" w:rsidRDefault="00D204BA" w:rsidP="004E3BA2">
            <w:pPr>
              <w:pStyle w:val="TAC"/>
              <w:keepNext w:val="0"/>
              <w:keepLines w:val="0"/>
              <w:widowControl w:val="0"/>
              <w:rPr>
                <w:kern w:val="2"/>
                <w:szCs w:val="22"/>
              </w:rPr>
            </w:pPr>
          </w:p>
        </w:tc>
      </w:tr>
      <w:tr w:rsidR="00D204BA" w:rsidRPr="001141C9" w14:paraId="51BB07AE" w14:textId="77777777" w:rsidTr="00954858">
        <w:trPr>
          <w:jc w:val="center"/>
        </w:trPr>
        <w:tc>
          <w:tcPr>
            <w:tcW w:w="2904" w:type="dxa"/>
            <w:tcBorders>
              <w:top w:val="single" w:sz="4" w:space="0" w:color="auto"/>
              <w:left w:val="single" w:sz="4" w:space="0" w:color="auto"/>
              <w:bottom w:val="nil"/>
              <w:right w:val="single" w:sz="4" w:space="0" w:color="auto"/>
            </w:tcBorders>
          </w:tcPr>
          <w:p w14:paraId="37E2AF93" w14:textId="77777777" w:rsidR="00D204BA" w:rsidRPr="001141C9" w:rsidRDefault="00D204BA" w:rsidP="004E3BA2">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0E767DB0"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72C06FE6"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91B5C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FF76A6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981D3C7" w14:textId="77777777" w:rsidTr="00954858">
        <w:trPr>
          <w:jc w:val="center"/>
        </w:trPr>
        <w:tc>
          <w:tcPr>
            <w:tcW w:w="2904" w:type="dxa"/>
            <w:tcBorders>
              <w:top w:val="nil"/>
              <w:left w:val="single" w:sz="4" w:space="0" w:color="auto"/>
              <w:bottom w:val="nil"/>
              <w:right w:val="single" w:sz="4" w:space="0" w:color="auto"/>
            </w:tcBorders>
          </w:tcPr>
          <w:p w14:paraId="0F2272A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79565B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6B9FF3"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E42D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CA8F9BE" w14:textId="77777777" w:rsidR="00D204BA" w:rsidRPr="001141C9" w:rsidRDefault="00D204BA" w:rsidP="004E3BA2">
            <w:pPr>
              <w:pStyle w:val="TAC"/>
              <w:keepNext w:val="0"/>
              <w:keepLines w:val="0"/>
              <w:widowControl w:val="0"/>
              <w:rPr>
                <w:kern w:val="2"/>
                <w:szCs w:val="22"/>
              </w:rPr>
            </w:pPr>
          </w:p>
        </w:tc>
      </w:tr>
      <w:tr w:rsidR="00D204BA" w:rsidRPr="001141C9" w14:paraId="1F9D3521" w14:textId="77777777" w:rsidTr="00954858">
        <w:trPr>
          <w:jc w:val="center"/>
        </w:trPr>
        <w:tc>
          <w:tcPr>
            <w:tcW w:w="2904" w:type="dxa"/>
            <w:tcBorders>
              <w:top w:val="nil"/>
              <w:left w:val="single" w:sz="4" w:space="0" w:color="auto"/>
              <w:bottom w:val="nil"/>
              <w:right w:val="single" w:sz="4" w:space="0" w:color="auto"/>
            </w:tcBorders>
          </w:tcPr>
          <w:p w14:paraId="44A6466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9E7670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679B27"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B828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601D6E0" w14:textId="77777777" w:rsidR="00D204BA" w:rsidRPr="001141C9" w:rsidRDefault="00D204BA" w:rsidP="004E3BA2">
            <w:pPr>
              <w:pStyle w:val="TAC"/>
              <w:keepNext w:val="0"/>
              <w:keepLines w:val="0"/>
              <w:widowControl w:val="0"/>
              <w:rPr>
                <w:kern w:val="2"/>
                <w:szCs w:val="22"/>
              </w:rPr>
            </w:pPr>
          </w:p>
        </w:tc>
      </w:tr>
      <w:tr w:rsidR="00D204BA" w:rsidRPr="001141C9" w14:paraId="24D6E364" w14:textId="77777777" w:rsidTr="00954858">
        <w:trPr>
          <w:jc w:val="center"/>
        </w:trPr>
        <w:tc>
          <w:tcPr>
            <w:tcW w:w="2904" w:type="dxa"/>
            <w:tcBorders>
              <w:top w:val="nil"/>
              <w:left w:val="single" w:sz="4" w:space="0" w:color="auto"/>
              <w:bottom w:val="single" w:sz="4" w:space="0" w:color="auto"/>
              <w:right w:val="single" w:sz="4" w:space="0" w:color="auto"/>
            </w:tcBorders>
          </w:tcPr>
          <w:p w14:paraId="6D0C001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6C48AD"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52CD1EA"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37DD946" w14:textId="77777777" w:rsidR="00D204BA" w:rsidRPr="001141C9" w:rsidRDefault="00D204BA" w:rsidP="004E3BA2">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7E051A82" w14:textId="77777777" w:rsidR="00D204BA" w:rsidRPr="001141C9" w:rsidRDefault="00D204BA" w:rsidP="004E3BA2">
            <w:pPr>
              <w:pStyle w:val="TAC"/>
              <w:keepNext w:val="0"/>
              <w:keepLines w:val="0"/>
              <w:widowControl w:val="0"/>
              <w:rPr>
                <w:kern w:val="2"/>
                <w:szCs w:val="22"/>
              </w:rPr>
            </w:pPr>
          </w:p>
        </w:tc>
      </w:tr>
      <w:tr w:rsidR="00D204BA" w:rsidRPr="001141C9" w14:paraId="46DB62A2" w14:textId="77777777" w:rsidTr="00954858">
        <w:trPr>
          <w:jc w:val="center"/>
        </w:trPr>
        <w:tc>
          <w:tcPr>
            <w:tcW w:w="2904" w:type="dxa"/>
            <w:tcBorders>
              <w:top w:val="single" w:sz="4" w:space="0" w:color="auto"/>
              <w:left w:val="single" w:sz="4" w:space="0" w:color="auto"/>
              <w:bottom w:val="nil"/>
              <w:right w:val="single" w:sz="4" w:space="0" w:color="auto"/>
            </w:tcBorders>
          </w:tcPr>
          <w:p w14:paraId="62DE3809" w14:textId="77777777" w:rsidR="00D204BA" w:rsidRPr="001141C9" w:rsidRDefault="00D204BA" w:rsidP="004E3BA2">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0218A0C4"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5DC3D79"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2EFC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E9074B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4C38A1F" w14:textId="77777777" w:rsidTr="00954858">
        <w:trPr>
          <w:jc w:val="center"/>
        </w:trPr>
        <w:tc>
          <w:tcPr>
            <w:tcW w:w="2904" w:type="dxa"/>
            <w:tcBorders>
              <w:top w:val="nil"/>
              <w:left w:val="single" w:sz="4" w:space="0" w:color="auto"/>
              <w:bottom w:val="nil"/>
              <w:right w:val="single" w:sz="4" w:space="0" w:color="auto"/>
            </w:tcBorders>
          </w:tcPr>
          <w:p w14:paraId="6963B0D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0855AEA"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6FD9F2C"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D01E7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D2EBADD" w14:textId="77777777" w:rsidR="00D204BA" w:rsidRPr="001141C9" w:rsidRDefault="00D204BA" w:rsidP="004E3BA2">
            <w:pPr>
              <w:pStyle w:val="TAC"/>
              <w:keepNext w:val="0"/>
              <w:keepLines w:val="0"/>
              <w:widowControl w:val="0"/>
              <w:rPr>
                <w:kern w:val="2"/>
                <w:szCs w:val="22"/>
              </w:rPr>
            </w:pPr>
          </w:p>
        </w:tc>
      </w:tr>
      <w:tr w:rsidR="00D204BA" w:rsidRPr="001141C9" w14:paraId="4307341C" w14:textId="77777777" w:rsidTr="00954858">
        <w:trPr>
          <w:jc w:val="center"/>
        </w:trPr>
        <w:tc>
          <w:tcPr>
            <w:tcW w:w="2904" w:type="dxa"/>
            <w:tcBorders>
              <w:top w:val="nil"/>
              <w:left w:val="single" w:sz="4" w:space="0" w:color="auto"/>
              <w:bottom w:val="nil"/>
              <w:right w:val="single" w:sz="4" w:space="0" w:color="auto"/>
            </w:tcBorders>
          </w:tcPr>
          <w:p w14:paraId="0C96BF4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E35A027"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A4DADF8"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17C6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82AF50A" w14:textId="77777777" w:rsidR="00D204BA" w:rsidRPr="001141C9" w:rsidRDefault="00D204BA" w:rsidP="004E3BA2">
            <w:pPr>
              <w:pStyle w:val="TAC"/>
              <w:keepNext w:val="0"/>
              <w:keepLines w:val="0"/>
              <w:widowControl w:val="0"/>
              <w:rPr>
                <w:kern w:val="2"/>
                <w:szCs w:val="22"/>
              </w:rPr>
            </w:pPr>
          </w:p>
        </w:tc>
      </w:tr>
      <w:tr w:rsidR="00D204BA" w:rsidRPr="001141C9" w14:paraId="7469DF20" w14:textId="77777777" w:rsidTr="00954858">
        <w:trPr>
          <w:jc w:val="center"/>
        </w:trPr>
        <w:tc>
          <w:tcPr>
            <w:tcW w:w="2904" w:type="dxa"/>
            <w:tcBorders>
              <w:top w:val="nil"/>
              <w:left w:val="single" w:sz="4" w:space="0" w:color="auto"/>
              <w:bottom w:val="single" w:sz="4" w:space="0" w:color="auto"/>
              <w:right w:val="single" w:sz="4" w:space="0" w:color="auto"/>
            </w:tcBorders>
          </w:tcPr>
          <w:p w14:paraId="0666E7D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D922D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91B2027"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0AD1D8E"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3C53C2ED" w14:textId="77777777" w:rsidR="00D204BA" w:rsidRPr="001141C9" w:rsidRDefault="00D204BA" w:rsidP="004E3BA2">
            <w:pPr>
              <w:pStyle w:val="TAC"/>
              <w:keepNext w:val="0"/>
              <w:keepLines w:val="0"/>
              <w:widowControl w:val="0"/>
              <w:rPr>
                <w:kern w:val="2"/>
                <w:szCs w:val="22"/>
              </w:rPr>
            </w:pPr>
          </w:p>
        </w:tc>
      </w:tr>
      <w:tr w:rsidR="00D204BA" w:rsidRPr="001141C9" w14:paraId="2E55DC40" w14:textId="77777777" w:rsidTr="00954858">
        <w:trPr>
          <w:jc w:val="center"/>
        </w:trPr>
        <w:tc>
          <w:tcPr>
            <w:tcW w:w="2904" w:type="dxa"/>
            <w:tcBorders>
              <w:top w:val="single" w:sz="4" w:space="0" w:color="auto"/>
              <w:left w:val="single" w:sz="4" w:space="0" w:color="auto"/>
              <w:bottom w:val="nil"/>
              <w:right w:val="single" w:sz="4" w:space="0" w:color="auto"/>
            </w:tcBorders>
          </w:tcPr>
          <w:p w14:paraId="1CA1D772" w14:textId="77777777" w:rsidR="00D204BA" w:rsidRPr="001141C9" w:rsidRDefault="00D204BA" w:rsidP="004E3BA2">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07D2FDF8"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465C67F"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7CC0D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3FFED59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5A12D7D" w14:textId="77777777" w:rsidTr="00954858">
        <w:trPr>
          <w:jc w:val="center"/>
        </w:trPr>
        <w:tc>
          <w:tcPr>
            <w:tcW w:w="2904" w:type="dxa"/>
            <w:tcBorders>
              <w:top w:val="nil"/>
              <w:left w:val="single" w:sz="4" w:space="0" w:color="auto"/>
              <w:bottom w:val="nil"/>
              <w:right w:val="single" w:sz="4" w:space="0" w:color="auto"/>
            </w:tcBorders>
          </w:tcPr>
          <w:p w14:paraId="2EEF528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E3DBF4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DF4C5A"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80D8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FFCF072" w14:textId="77777777" w:rsidR="00D204BA" w:rsidRPr="001141C9" w:rsidRDefault="00D204BA" w:rsidP="004E3BA2">
            <w:pPr>
              <w:pStyle w:val="TAC"/>
              <w:keepNext w:val="0"/>
              <w:keepLines w:val="0"/>
              <w:widowControl w:val="0"/>
              <w:rPr>
                <w:kern w:val="2"/>
                <w:szCs w:val="22"/>
              </w:rPr>
            </w:pPr>
          </w:p>
        </w:tc>
      </w:tr>
      <w:tr w:rsidR="00D204BA" w:rsidRPr="001141C9" w14:paraId="0ACC2FE4" w14:textId="77777777" w:rsidTr="00954858">
        <w:trPr>
          <w:jc w:val="center"/>
        </w:trPr>
        <w:tc>
          <w:tcPr>
            <w:tcW w:w="2904" w:type="dxa"/>
            <w:tcBorders>
              <w:top w:val="nil"/>
              <w:left w:val="single" w:sz="4" w:space="0" w:color="auto"/>
              <w:bottom w:val="nil"/>
              <w:right w:val="single" w:sz="4" w:space="0" w:color="auto"/>
            </w:tcBorders>
          </w:tcPr>
          <w:p w14:paraId="235AF9C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42D8B0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23A904A"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BE2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30FFA4" w14:textId="77777777" w:rsidR="00D204BA" w:rsidRPr="001141C9" w:rsidRDefault="00D204BA" w:rsidP="004E3BA2">
            <w:pPr>
              <w:pStyle w:val="TAC"/>
              <w:keepNext w:val="0"/>
              <w:keepLines w:val="0"/>
              <w:widowControl w:val="0"/>
              <w:rPr>
                <w:kern w:val="2"/>
                <w:szCs w:val="22"/>
              </w:rPr>
            </w:pPr>
          </w:p>
        </w:tc>
      </w:tr>
      <w:tr w:rsidR="00D204BA" w:rsidRPr="001141C9" w14:paraId="0920167A" w14:textId="77777777" w:rsidTr="00954858">
        <w:trPr>
          <w:jc w:val="center"/>
        </w:trPr>
        <w:tc>
          <w:tcPr>
            <w:tcW w:w="2904" w:type="dxa"/>
            <w:tcBorders>
              <w:top w:val="nil"/>
              <w:left w:val="single" w:sz="4" w:space="0" w:color="auto"/>
              <w:bottom w:val="single" w:sz="4" w:space="0" w:color="auto"/>
              <w:right w:val="single" w:sz="4" w:space="0" w:color="auto"/>
            </w:tcBorders>
          </w:tcPr>
          <w:p w14:paraId="5655F44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8A09D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A824BE"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9966A3C"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5A765823" w14:textId="77777777" w:rsidR="00D204BA" w:rsidRPr="001141C9" w:rsidRDefault="00D204BA" w:rsidP="004E3BA2">
            <w:pPr>
              <w:pStyle w:val="TAC"/>
              <w:keepNext w:val="0"/>
              <w:keepLines w:val="0"/>
              <w:widowControl w:val="0"/>
              <w:rPr>
                <w:kern w:val="2"/>
                <w:szCs w:val="22"/>
              </w:rPr>
            </w:pPr>
          </w:p>
        </w:tc>
      </w:tr>
      <w:tr w:rsidR="00D204BA" w:rsidRPr="001141C9" w14:paraId="5A955250" w14:textId="77777777" w:rsidTr="00954858">
        <w:trPr>
          <w:jc w:val="center"/>
        </w:trPr>
        <w:tc>
          <w:tcPr>
            <w:tcW w:w="2904" w:type="dxa"/>
            <w:tcBorders>
              <w:top w:val="single" w:sz="4" w:space="0" w:color="auto"/>
              <w:left w:val="single" w:sz="4" w:space="0" w:color="auto"/>
              <w:bottom w:val="nil"/>
              <w:right w:val="single" w:sz="4" w:space="0" w:color="auto"/>
            </w:tcBorders>
          </w:tcPr>
          <w:p w14:paraId="2F0AFF0B" w14:textId="77777777" w:rsidR="00D204BA" w:rsidRPr="001141C9" w:rsidRDefault="00D204BA" w:rsidP="004E3BA2">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53E70FBA"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2533E64"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8D6AC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02463614"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C513432" w14:textId="77777777" w:rsidTr="00954858">
        <w:trPr>
          <w:jc w:val="center"/>
        </w:trPr>
        <w:tc>
          <w:tcPr>
            <w:tcW w:w="2904" w:type="dxa"/>
            <w:tcBorders>
              <w:top w:val="nil"/>
              <w:left w:val="single" w:sz="4" w:space="0" w:color="auto"/>
              <w:bottom w:val="nil"/>
              <w:right w:val="single" w:sz="4" w:space="0" w:color="auto"/>
            </w:tcBorders>
          </w:tcPr>
          <w:p w14:paraId="2D83B7F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135FEC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F7B4BDD"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1A53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4EEE843" w14:textId="77777777" w:rsidR="00D204BA" w:rsidRPr="001141C9" w:rsidRDefault="00D204BA" w:rsidP="004E3BA2">
            <w:pPr>
              <w:pStyle w:val="TAC"/>
              <w:keepNext w:val="0"/>
              <w:keepLines w:val="0"/>
              <w:widowControl w:val="0"/>
              <w:rPr>
                <w:kern w:val="2"/>
                <w:szCs w:val="22"/>
              </w:rPr>
            </w:pPr>
          </w:p>
        </w:tc>
      </w:tr>
      <w:tr w:rsidR="00D204BA" w:rsidRPr="001141C9" w14:paraId="11380945" w14:textId="77777777" w:rsidTr="00954858">
        <w:trPr>
          <w:jc w:val="center"/>
        </w:trPr>
        <w:tc>
          <w:tcPr>
            <w:tcW w:w="2904" w:type="dxa"/>
            <w:tcBorders>
              <w:top w:val="nil"/>
              <w:left w:val="single" w:sz="4" w:space="0" w:color="auto"/>
              <w:bottom w:val="nil"/>
              <w:right w:val="single" w:sz="4" w:space="0" w:color="auto"/>
            </w:tcBorders>
          </w:tcPr>
          <w:p w14:paraId="124C448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2EE754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168E31"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59E6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8F59A94" w14:textId="77777777" w:rsidR="00D204BA" w:rsidRPr="001141C9" w:rsidRDefault="00D204BA" w:rsidP="004E3BA2">
            <w:pPr>
              <w:pStyle w:val="TAC"/>
              <w:keepNext w:val="0"/>
              <w:keepLines w:val="0"/>
              <w:widowControl w:val="0"/>
              <w:rPr>
                <w:kern w:val="2"/>
                <w:szCs w:val="22"/>
              </w:rPr>
            </w:pPr>
          </w:p>
        </w:tc>
      </w:tr>
      <w:tr w:rsidR="00D204BA" w:rsidRPr="001141C9" w14:paraId="70D6A28D" w14:textId="77777777" w:rsidTr="00954858">
        <w:trPr>
          <w:jc w:val="center"/>
        </w:trPr>
        <w:tc>
          <w:tcPr>
            <w:tcW w:w="2904" w:type="dxa"/>
            <w:tcBorders>
              <w:top w:val="nil"/>
              <w:left w:val="single" w:sz="4" w:space="0" w:color="auto"/>
              <w:bottom w:val="single" w:sz="4" w:space="0" w:color="auto"/>
              <w:right w:val="single" w:sz="4" w:space="0" w:color="auto"/>
            </w:tcBorders>
          </w:tcPr>
          <w:p w14:paraId="2DC845F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3069B8"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54AE02"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6A4477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07555CD2" w14:textId="77777777" w:rsidR="00D204BA" w:rsidRPr="001141C9" w:rsidRDefault="00D204BA" w:rsidP="004E3BA2">
            <w:pPr>
              <w:pStyle w:val="TAC"/>
              <w:keepNext w:val="0"/>
              <w:keepLines w:val="0"/>
              <w:widowControl w:val="0"/>
              <w:rPr>
                <w:kern w:val="2"/>
                <w:szCs w:val="22"/>
              </w:rPr>
            </w:pPr>
          </w:p>
        </w:tc>
      </w:tr>
      <w:tr w:rsidR="00D204BA" w:rsidRPr="001141C9" w14:paraId="4F6B9975" w14:textId="77777777" w:rsidTr="00954858">
        <w:trPr>
          <w:jc w:val="center"/>
        </w:trPr>
        <w:tc>
          <w:tcPr>
            <w:tcW w:w="2904" w:type="dxa"/>
            <w:tcBorders>
              <w:top w:val="single" w:sz="4" w:space="0" w:color="auto"/>
              <w:left w:val="single" w:sz="4" w:space="0" w:color="auto"/>
              <w:bottom w:val="nil"/>
              <w:right w:val="single" w:sz="4" w:space="0" w:color="auto"/>
            </w:tcBorders>
          </w:tcPr>
          <w:p w14:paraId="7526F940" w14:textId="77777777" w:rsidR="00D204BA" w:rsidRPr="001141C9" w:rsidRDefault="00D204BA" w:rsidP="004E3BA2">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7334FA2B"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26E2F71"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1EEA9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519F228"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9F21949" w14:textId="77777777" w:rsidTr="00954858">
        <w:trPr>
          <w:jc w:val="center"/>
        </w:trPr>
        <w:tc>
          <w:tcPr>
            <w:tcW w:w="2904" w:type="dxa"/>
            <w:tcBorders>
              <w:top w:val="nil"/>
              <w:left w:val="single" w:sz="4" w:space="0" w:color="auto"/>
              <w:bottom w:val="nil"/>
              <w:right w:val="single" w:sz="4" w:space="0" w:color="auto"/>
            </w:tcBorders>
          </w:tcPr>
          <w:p w14:paraId="6DEB0EC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DA3742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2AC30D2"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D9BFBC"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69D41CC" w14:textId="77777777" w:rsidR="00D204BA" w:rsidRPr="001141C9" w:rsidRDefault="00D204BA" w:rsidP="004E3BA2">
            <w:pPr>
              <w:pStyle w:val="TAC"/>
              <w:keepNext w:val="0"/>
              <w:keepLines w:val="0"/>
              <w:widowControl w:val="0"/>
              <w:rPr>
                <w:kern w:val="2"/>
                <w:szCs w:val="22"/>
              </w:rPr>
            </w:pPr>
          </w:p>
        </w:tc>
      </w:tr>
      <w:tr w:rsidR="00D204BA" w:rsidRPr="001141C9" w14:paraId="78F260DA" w14:textId="77777777" w:rsidTr="00954858">
        <w:trPr>
          <w:jc w:val="center"/>
        </w:trPr>
        <w:tc>
          <w:tcPr>
            <w:tcW w:w="2904" w:type="dxa"/>
            <w:tcBorders>
              <w:top w:val="nil"/>
              <w:left w:val="single" w:sz="4" w:space="0" w:color="auto"/>
              <w:bottom w:val="nil"/>
              <w:right w:val="single" w:sz="4" w:space="0" w:color="auto"/>
            </w:tcBorders>
          </w:tcPr>
          <w:p w14:paraId="77C0C7C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9BC26D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22A8CA1"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61A86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861577" w14:textId="77777777" w:rsidR="00D204BA" w:rsidRPr="001141C9" w:rsidRDefault="00D204BA" w:rsidP="004E3BA2">
            <w:pPr>
              <w:pStyle w:val="TAC"/>
              <w:keepNext w:val="0"/>
              <w:keepLines w:val="0"/>
              <w:widowControl w:val="0"/>
              <w:rPr>
                <w:kern w:val="2"/>
                <w:szCs w:val="22"/>
              </w:rPr>
            </w:pPr>
          </w:p>
        </w:tc>
      </w:tr>
      <w:tr w:rsidR="00D204BA" w:rsidRPr="001141C9" w14:paraId="4F14B6E0" w14:textId="77777777" w:rsidTr="00954858">
        <w:trPr>
          <w:jc w:val="center"/>
        </w:trPr>
        <w:tc>
          <w:tcPr>
            <w:tcW w:w="2904" w:type="dxa"/>
            <w:tcBorders>
              <w:top w:val="nil"/>
              <w:left w:val="single" w:sz="4" w:space="0" w:color="auto"/>
              <w:bottom w:val="single" w:sz="4" w:space="0" w:color="auto"/>
              <w:right w:val="single" w:sz="4" w:space="0" w:color="auto"/>
            </w:tcBorders>
          </w:tcPr>
          <w:p w14:paraId="057A775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403C7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95C5322"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5EE182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2A210049" w14:textId="77777777" w:rsidR="00D204BA" w:rsidRPr="001141C9" w:rsidRDefault="00D204BA" w:rsidP="004E3BA2">
            <w:pPr>
              <w:pStyle w:val="TAC"/>
              <w:keepNext w:val="0"/>
              <w:keepLines w:val="0"/>
              <w:widowControl w:val="0"/>
              <w:rPr>
                <w:kern w:val="2"/>
                <w:szCs w:val="22"/>
              </w:rPr>
            </w:pPr>
          </w:p>
        </w:tc>
      </w:tr>
      <w:tr w:rsidR="00D204BA" w:rsidRPr="001141C9" w14:paraId="39FE6339" w14:textId="77777777" w:rsidTr="00954858">
        <w:trPr>
          <w:jc w:val="center"/>
        </w:trPr>
        <w:tc>
          <w:tcPr>
            <w:tcW w:w="2904" w:type="dxa"/>
            <w:tcBorders>
              <w:top w:val="single" w:sz="4" w:space="0" w:color="auto"/>
              <w:left w:val="single" w:sz="4" w:space="0" w:color="auto"/>
              <w:bottom w:val="nil"/>
              <w:right w:val="single" w:sz="4" w:space="0" w:color="auto"/>
            </w:tcBorders>
          </w:tcPr>
          <w:p w14:paraId="68B89EB7" w14:textId="77777777" w:rsidR="00D204BA" w:rsidRPr="001141C9" w:rsidRDefault="00D204BA" w:rsidP="004E3BA2">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0DADCF8A"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FFF9AAD"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DDCB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6E2E88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3DC07DE" w14:textId="77777777" w:rsidTr="00954858">
        <w:trPr>
          <w:jc w:val="center"/>
        </w:trPr>
        <w:tc>
          <w:tcPr>
            <w:tcW w:w="2904" w:type="dxa"/>
            <w:tcBorders>
              <w:top w:val="nil"/>
              <w:left w:val="single" w:sz="4" w:space="0" w:color="auto"/>
              <w:bottom w:val="nil"/>
              <w:right w:val="single" w:sz="4" w:space="0" w:color="auto"/>
            </w:tcBorders>
          </w:tcPr>
          <w:p w14:paraId="6F314AA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10B18A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1BCB879"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FDC796"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5DE7FDD" w14:textId="77777777" w:rsidR="00D204BA" w:rsidRPr="001141C9" w:rsidRDefault="00D204BA" w:rsidP="004E3BA2">
            <w:pPr>
              <w:pStyle w:val="TAC"/>
              <w:keepNext w:val="0"/>
              <w:keepLines w:val="0"/>
              <w:widowControl w:val="0"/>
              <w:rPr>
                <w:kern w:val="2"/>
                <w:szCs w:val="22"/>
              </w:rPr>
            </w:pPr>
          </w:p>
        </w:tc>
      </w:tr>
      <w:tr w:rsidR="00D204BA" w:rsidRPr="001141C9" w14:paraId="1A26C6AD" w14:textId="77777777" w:rsidTr="00954858">
        <w:trPr>
          <w:jc w:val="center"/>
        </w:trPr>
        <w:tc>
          <w:tcPr>
            <w:tcW w:w="2904" w:type="dxa"/>
            <w:tcBorders>
              <w:top w:val="nil"/>
              <w:left w:val="single" w:sz="4" w:space="0" w:color="auto"/>
              <w:bottom w:val="nil"/>
              <w:right w:val="single" w:sz="4" w:space="0" w:color="auto"/>
            </w:tcBorders>
          </w:tcPr>
          <w:p w14:paraId="1B26AD8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5DC2B1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6E3F1D"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781DF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2366AC" w14:textId="77777777" w:rsidR="00D204BA" w:rsidRPr="001141C9" w:rsidRDefault="00D204BA" w:rsidP="004E3BA2">
            <w:pPr>
              <w:pStyle w:val="TAC"/>
              <w:keepNext w:val="0"/>
              <w:keepLines w:val="0"/>
              <w:widowControl w:val="0"/>
              <w:rPr>
                <w:kern w:val="2"/>
                <w:szCs w:val="22"/>
              </w:rPr>
            </w:pPr>
          </w:p>
        </w:tc>
      </w:tr>
      <w:tr w:rsidR="00D204BA" w:rsidRPr="001141C9" w14:paraId="1DB4708D" w14:textId="77777777" w:rsidTr="00954858">
        <w:trPr>
          <w:jc w:val="center"/>
        </w:trPr>
        <w:tc>
          <w:tcPr>
            <w:tcW w:w="2904" w:type="dxa"/>
            <w:tcBorders>
              <w:top w:val="nil"/>
              <w:left w:val="single" w:sz="4" w:space="0" w:color="auto"/>
              <w:bottom w:val="single" w:sz="4" w:space="0" w:color="auto"/>
              <w:right w:val="single" w:sz="4" w:space="0" w:color="auto"/>
            </w:tcBorders>
          </w:tcPr>
          <w:p w14:paraId="5CA0ADC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38218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36A4D1F"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01D70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46D3C6F" w14:textId="77777777" w:rsidR="00D204BA" w:rsidRPr="001141C9" w:rsidRDefault="00D204BA" w:rsidP="004E3BA2">
            <w:pPr>
              <w:pStyle w:val="TAC"/>
              <w:keepNext w:val="0"/>
              <w:keepLines w:val="0"/>
              <w:widowControl w:val="0"/>
              <w:rPr>
                <w:kern w:val="2"/>
                <w:szCs w:val="22"/>
              </w:rPr>
            </w:pPr>
          </w:p>
        </w:tc>
      </w:tr>
      <w:tr w:rsidR="00D204BA" w:rsidRPr="001141C9" w14:paraId="385F4D7D" w14:textId="77777777" w:rsidTr="00954858">
        <w:trPr>
          <w:jc w:val="center"/>
        </w:trPr>
        <w:tc>
          <w:tcPr>
            <w:tcW w:w="2904" w:type="dxa"/>
            <w:tcBorders>
              <w:top w:val="single" w:sz="4" w:space="0" w:color="auto"/>
              <w:left w:val="single" w:sz="4" w:space="0" w:color="auto"/>
              <w:bottom w:val="nil"/>
              <w:right w:val="single" w:sz="4" w:space="0" w:color="auto"/>
            </w:tcBorders>
          </w:tcPr>
          <w:p w14:paraId="2E4E9F60" w14:textId="77777777" w:rsidR="00D204BA" w:rsidRPr="001141C9" w:rsidRDefault="00D204BA" w:rsidP="004E3BA2">
            <w:pPr>
              <w:pStyle w:val="TAC"/>
              <w:keepLines w:val="0"/>
              <w:widowControl w:val="0"/>
            </w:pPr>
            <w:r w:rsidRPr="001141C9">
              <w:t>CA_n1(2A)-n3B-n7A-n79A</w:t>
            </w:r>
          </w:p>
        </w:tc>
        <w:tc>
          <w:tcPr>
            <w:tcW w:w="3019" w:type="dxa"/>
            <w:tcBorders>
              <w:top w:val="single" w:sz="4" w:space="0" w:color="auto"/>
              <w:left w:val="single" w:sz="4" w:space="0" w:color="auto"/>
              <w:bottom w:val="nil"/>
              <w:right w:val="single" w:sz="4" w:space="0" w:color="auto"/>
            </w:tcBorders>
          </w:tcPr>
          <w:p w14:paraId="1944EAA9" w14:textId="77777777" w:rsidR="00D204BA" w:rsidRPr="001141C9" w:rsidRDefault="00D204BA" w:rsidP="004E3BA2">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3EB257F" w14:textId="77777777" w:rsidR="00D204BA" w:rsidRPr="001141C9" w:rsidRDefault="00D204BA" w:rsidP="004E3BA2">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0A3347" w14:textId="77777777" w:rsidR="00D204BA" w:rsidRPr="001141C9" w:rsidRDefault="00D204BA" w:rsidP="004E3BA2">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755E2932"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1A71323C" w14:textId="77777777" w:rsidTr="00954858">
        <w:trPr>
          <w:jc w:val="center"/>
        </w:trPr>
        <w:tc>
          <w:tcPr>
            <w:tcW w:w="2904" w:type="dxa"/>
            <w:tcBorders>
              <w:top w:val="nil"/>
              <w:left w:val="single" w:sz="4" w:space="0" w:color="auto"/>
              <w:bottom w:val="nil"/>
              <w:right w:val="single" w:sz="4" w:space="0" w:color="auto"/>
            </w:tcBorders>
          </w:tcPr>
          <w:p w14:paraId="3B2C84A9" w14:textId="77777777" w:rsidR="00D204BA" w:rsidRPr="001141C9" w:rsidRDefault="00D204BA" w:rsidP="004E3BA2">
            <w:pPr>
              <w:pStyle w:val="TAC"/>
              <w:keepLines w:val="0"/>
              <w:widowControl w:val="0"/>
            </w:pPr>
          </w:p>
        </w:tc>
        <w:tc>
          <w:tcPr>
            <w:tcW w:w="3019" w:type="dxa"/>
            <w:tcBorders>
              <w:top w:val="nil"/>
              <w:left w:val="single" w:sz="4" w:space="0" w:color="auto"/>
              <w:bottom w:val="nil"/>
              <w:right w:val="single" w:sz="4" w:space="0" w:color="auto"/>
            </w:tcBorders>
          </w:tcPr>
          <w:p w14:paraId="35EA0F7A" w14:textId="77777777" w:rsidR="00D204BA" w:rsidRPr="001141C9" w:rsidRDefault="00D204BA" w:rsidP="004E3BA2">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608B1E" w14:textId="77777777" w:rsidR="00D204BA" w:rsidRPr="001141C9" w:rsidRDefault="00D204BA" w:rsidP="004E3BA2">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C5E8E5" w14:textId="77777777" w:rsidR="00D204BA" w:rsidRPr="001141C9" w:rsidRDefault="00D204BA" w:rsidP="004E3BA2">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48481B7" w14:textId="77777777" w:rsidR="00D204BA" w:rsidRPr="001141C9" w:rsidRDefault="00D204BA" w:rsidP="004E3BA2">
            <w:pPr>
              <w:pStyle w:val="TAC"/>
              <w:keepLines w:val="0"/>
              <w:widowControl w:val="0"/>
              <w:rPr>
                <w:kern w:val="2"/>
                <w:szCs w:val="22"/>
              </w:rPr>
            </w:pPr>
          </w:p>
        </w:tc>
      </w:tr>
      <w:tr w:rsidR="00D204BA" w:rsidRPr="001141C9" w14:paraId="1D19FFCE" w14:textId="77777777" w:rsidTr="00954858">
        <w:trPr>
          <w:jc w:val="center"/>
        </w:trPr>
        <w:tc>
          <w:tcPr>
            <w:tcW w:w="2904" w:type="dxa"/>
            <w:tcBorders>
              <w:top w:val="nil"/>
              <w:left w:val="single" w:sz="4" w:space="0" w:color="auto"/>
              <w:bottom w:val="nil"/>
              <w:right w:val="single" w:sz="4" w:space="0" w:color="auto"/>
            </w:tcBorders>
          </w:tcPr>
          <w:p w14:paraId="03A0D8E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CACE23D"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F702856"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C82D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685910B" w14:textId="77777777" w:rsidR="00D204BA" w:rsidRPr="001141C9" w:rsidRDefault="00D204BA" w:rsidP="004E3BA2">
            <w:pPr>
              <w:pStyle w:val="TAC"/>
              <w:keepNext w:val="0"/>
              <w:keepLines w:val="0"/>
              <w:widowControl w:val="0"/>
              <w:rPr>
                <w:kern w:val="2"/>
                <w:szCs w:val="22"/>
              </w:rPr>
            </w:pPr>
          </w:p>
        </w:tc>
      </w:tr>
      <w:tr w:rsidR="00D204BA" w:rsidRPr="001141C9" w14:paraId="27462C64" w14:textId="77777777" w:rsidTr="00954858">
        <w:trPr>
          <w:jc w:val="center"/>
        </w:trPr>
        <w:tc>
          <w:tcPr>
            <w:tcW w:w="2904" w:type="dxa"/>
            <w:tcBorders>
              <w:top w:val="nil"/>
              <w:left w:val="single" w:sz="4" w:space="0" w:color="auto"/>
              <w:bottom w:val="single" w:sz="4" w:space="0" w:color="auto"/>
              <w:right w:val="single" w:sz="4" w:space="0" w:color="auto"/>
            </w:tcBorders>
          </w:tcPr>
          <w:p w14:paraId="09774D2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D7269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8F101EB"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0E366A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5EE58C59" w14:textId="77777777" w:rsidR="00D204BA" w:rsidRPr="001141C9" w:rsidRDefault="00D204BA" w:rsidP="004E3BA2">
            <w:pPr>
              <w:pStyle w:val="TAC"/>
              <w:keepNext w:val="0"/>
              <w:keepLines w:val="0"/>
              <w:widowControl w:val="0"/>
              <w:rPr>
                <w:kern w:val="2"/>
                <w:szCs w:val="22"/>
              </w:rPr>
            </w:pPr>
          </w:p>
        </w:tc>
      </w:tr>
      <w:tr w:rsidR="00D204BA" w:rsidRPr="001141C9" w14:paraId="0B479AD5" w14:textId="77777777" w:rsidTr="00954858">
        <w:trPr>
          <w:jc w:val="center"/>
        </w:trPr>
        <w:tc>
          <w:tcPr>
            <w:tcW w:w="2904" w:type="dxa"/>
            <w:tcBorders>
              <w:top w:val="single" w:sz="4" w:space="0" w:color="auto"/>
              <w:left w:val="single" w:sz="4" w:space="0" w:color="auto"/>
              <w:bottom w:val="nil"/>
              <w:right w:val="single" w:sz="4" w:space="0" w:color="auto"/>
            </w:tcBorders>
          </w:tcPr>
          <w:p w14:paraId="4A21CE0C" w14:textId="77777777" w:rsidR="00D204BA" w:rsidRPr="001141C9" w:rsidRDefault="00D204BA" w:rsidP="004E3BA2">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0DEA7469"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6808FA5"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13B34A"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37D1EB96"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730290A" w14:textId="77777777" w:rsidTr="00954858">
        <w:trPr>
          <w:jc w:val="center"/>
        </w:trPr>
        <w:tc>
          <w:tcPr>
            <w:tcW w:w="2904" w:type="dxa"/>
            <w:tcBorders>
              <w:top w:val="nil"/>
              <w:left w:val="single" w:sz="4" w:space="0" w:color="auto"/>
              <w:bottom w:val="nil"/>
              <w:right w:val="single" w:sz="4" w:space="0" w:color="auto"/>
            </w:tcBorders>
          </w:tcPr>
          <w:p w14:paraId="550B9FD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9FFD95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742B1F5"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B1D06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495F049" w14:textId="77777777" w:rsidR="00D204BA" w:rsidRPr="001141C9" w:rsidRDefault="00D204BA" w:rsidP="004E3BA2">
            <w:pPr>
              <w:pStyle w:val="TAC"/>
              <w:keepNext w:val="0"/>
              <w:keepLines w:val="0"/>
              <w:widowControl w:val="0"/>
              <w:rPr>
                <w:kern w:val="2"/>
                <w:szCs w:val="22"/>
              </w:rPr>
            </w:pPr>
          </w:p>
        </w:tc>
      </w:tr>
      <w:tr w:rsidR="00D204BA" w:rsidRPr="001141C9" w14:paraId="05056146" w14:textId="77777777" w:rsidTr="00954858">
        <w:trPr>
          <w:jc w:val="center"/>
        </w:trPr>
        <w:tc>
          <w:tcPr>
            <w:tcW w:w="2904" w:type="dxa"/>
            <w:tcBorders>
              <w:top w:val="nil"/>
              <w:left w:val="single" w:sz="4" w:space="0" w:color="auto"/>
              <w:bottom w:val="nil"/>
              <w:right w:val="single" w:sz="4" w:space="0" w:color="auto"/>
            </w:tcBorders>
          </w:tcPr>
          <w:p w14:paraId="4DA33CA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A5B7CB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CD0180"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BF771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48CDA0" w14:textId="77777777" w:rsidR="00D204BA" w:rsidRPr="001141C9" w:rsidRDefault="00D204BA" w:rsidP="004E3BA2">
            <w:pPr>
              <w:pStyle w:val="TAC"/>
              <w:keepNext w:val="0"/>
              <w:keepLines w:val="0"/>
              <w:widowControl w:val="0"/>
              <w:rPr>
                <w:kern w:val="2"/>
                <w:szCs w:val="22"/>
              </w:rPr>
            </w:pPr>
          </w:p>
        </w:tc>
      </w:tr>
      <w:tr w:rsidR="00D204BA" w:rsidRPr="001141C9" w14:paraId="23F72C0A" w14:textId="77777777" w:rsidTr="00954858">
        <w:trPr>
          <w:jc w:val="center"/>
        </w:trPr>
        <w:tc>
          <w:tcPr>
            <w:tcW w:w="2904" w:type="dxa"/>
            <w:tcBorders>
              <w:top w:val="nil"/>
              <w:left w:val="single" w:sz="4" w:space="0" w:color="auto"/>
              <w:bottom w:val="single" w:sz="4" w:space="0" w:color="auto"/>
              <w:right w:val="single" w:sz="4" w:space="0" w:color="auto"/>
            </w:tcBorders>
          </w:tcPr>
          <w:p w14:paraId="3A716E8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A92DE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1536F27"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8DC22C1"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202E1C0F" w14:textId="77777777" w:rsidR="00D204BA" w:rsidRPr="001141C9" w:rsidRDefault="00D204BA" w:rsidP="004E3BA2">
            <w:pPr>
              <w:pStyle w:val="TAC"/>
              <w:keepNext w:val="0"/>
              <w:keepLines w:val="0"/>
              <w:widowControl w:val="0"/>
              <w:rPr>
                <w:kern w:val="2"/>
                <w:szCs w:val="22"/>
              </w:rPr>
            </w:pPr>
          </w:p>
        </w:tc>
      </w:tr>
      <w:tr w:rsidR="00D204BA" w:rsidRPr="001141C9" w14:paraId="086BB83D" w14:textId="77777777" w:rsidTr="00954858">
        <w:trPr>
          <w:jc w:val="center"/>
        </w:trPr>
        <w:tc>
          <w:tcPr>
            <w:tcW w:w="2904" w:type="dxa"/>
            <w:tcBorders>
              <w:top w:val="single" w:sz="4" w:space="0" w:color="auto"/>
              <w:left w:val="single" w:sz="4" w:space="0" w:color="auto"/>
              <w:bottom w:val="nil"/>
              <w:right w:val="single" w:sz="4" w:space="0" w:color="auto"/>
            </w:tcBorders>
          </w:tcPr>
          <w:p w14:paraId="5C614523" w14:textId="77777777" w:rsidR="00D204BA" w:rsidRPr="001141C9" w:rsidRDefault="00D204BA" w:rsidP="004E3BA2">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1AA630D3"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4ABD1B6"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9922C2"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3D75F3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E34F3AD" w14:textId="77777777" w:rsidTr="00954858">
        <w:trPr>
          <w:jc w:val="center"/>
        </w:trPr>
        <w:tc>
          <w:tcPr>
            <w:tcW w:w="2904" w:type="dxa"/>
            <w:tcBorders>
              <w:top w:val="nil"/>
              <w:left w:val="single" w:sz="4" w:space="0" w:color="auto"/>
              <w:bottom w:val="nil"/>
              <w:right w:val="single" w:sz="4" w:space="0" w:color="auto"/>
            </w:tcBorders>
          </w:tcPr>
          <w:p w14:paraId="2787C30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E52506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E2EC89"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99264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405F2C58" w14:textId="77777777" w:rsidR="00D204BA" w:rsidRPr="001141C9" w:rsidRDefault="00D204BA" w:rsidP="004E3BA2">
            <w:pPr>
              <w:pStyle w:val="TAC"/>
              <w:keepNext w:val="0"/>
              <w:keepLines w:val="0"/>
              <w:widowControl w:val="0"/>
              <w:rPr>
                <w:kern w:val="2"/>
                <w:szCs w:val="22"/>
              </w:rPr>
            </w:pPr>
          </w:p>
        </w:tc>
      </w:tr>
      <w:tr w:rsidR="00D204BA" w:rsidRPr="001141C9" w14:paraId="55F27449" w14:textId="77777777" w:rsidTr="00954858">
        <w:trPr>
          <w:jc w:val="center"/>
        </w:trPr>
        <w:tc>
          <w:tcPr>
            <w:tcW w:w="2904" w:type="dxa"/>
            <w:tcBorders>
              <w:top w:val="nil"/>
              <w:left w:val="single" w:sz="4" w:space="0" w:color="auto"/>
              <w:bottom w:val="nil"/>
              <w:right w:val="single" w:sz="4" w:space="0" w:color="auto"/>
            </w:tcBorders>
          </w:tcPr>
          <w:p w14:paraId="7075072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4A0D5D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393FA6"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4B9E44"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403842C" w14:textId="77777777" w:rsidR="00D204BA" w:rsidRPr="001141C9" w:rsidRDefault="00D204BA" w:rsidP="004E3BA2">
            <w:pPr>
              <w:pStyle w:val="TAC"/>
              <w:keepNext w:val="0"/>
              <w:keepLines w:val="0"/>
              <w:widowControl w:val="0"/>
              <w:rPr>
                <w:kern w:val="2"/>
                <w:szCs w:val="22"/>
              </w:rPr>
            </w:pPr>
          </w:p>
        </w:tc>
      </w:tr>
      <w:tr w:rsidR="00D204BA" w:rsidRPr="001141C9" w14:paraId="5A3783D9" w14:textId="77777777" w:rsidTr="00954858">
        <w:trPr>
          <w:jc w:val="center"/>
        </w:trPr>
        <w:tc>
          <w:tcPr>
            <w:tcW w:w="2904" w:type="dxa"/>
            <w:tcBorders>
              <w:top w:val="nil"/>
              <w:left w:val="single" w:sz="4" w:space="0" w:color="auto"/>
              <w:bottom w:val="single" w:sz="4" w:space="0" w:color="auto"/>
              <w:right w:val="single" w:sz="4" w:space="0" w:color="auto"/>
            </w:tcBorders>
          </w:tcPr>
          <w:p w14:paraId="5163E85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61B7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0E787DB"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D53B32D"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F0DA9CA" w14:textId="77777777" w:rsidR="00D204BA" w:rsidRPr="001141C9" w:rsidRDefault="00D204BA" w:rsidP="004E3BA2">
            <w:pPr>
              <w:pStyle w:val="TAC"/>
              <w:keepNext w:val="0"/>
              <w:keepLines w:val="0"/>
              <w:widowControl w:val="0"/>
              <w:rPr>
                <w:kern w:val="2"/>
                <w:szCs w:val="22"/>
              </w:rPr>
            </w:pPr>
          </w:p>
        </w:tc>
      </w:tr>
      <w:tr w:rsidR="00D204BA" w:rsidRPr="001141C9" w14:paraId="4CE2811D" w14:textId="77777777" w:rsidTr="00954858">
        <w:trPr>
          <w:jc w:val="center"/>
        </w:trPr>
        <w:tc>
          <w:tcPr>
            <w:tcW w:w="2904" w:type="dxa"/>
            <w:tcBorders>
              <w:top w:val="single" w:sz="4" w:space="0" w:color="auto"/>
              <w:left w:val="single" w:sz="4" w:space="0" w:color="auto"/>
              <w:bottom w:val="nil"/>
              <w:right w:val="single" w:sz="4" w:space="0" w:color="auto"/>
            </w:tcBorders>
          </w:tcPr>
          <w:p w14:paraId="1EC9F107" w14:textId="77777777" w:rsidR="00D204BA" w:rsidRPr="001141C9" w:rsidRDefault="00D204BA" w:rsidP="004E3BA2">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4430612D"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F0CC7B4"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55FB63"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599EB3F"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278FE7B2" w14:textId="77777777" w:rsidTr="00954858">
        <w:trPr>
          <w:jc w:val="center"/>
        </w:trPr>
        <w:tc>
          <w:tcPr>
            <w:tcW w:w="2904" w:type="dxa"/>
            <w:tcBorders>
              <w:top w:val="nil"/>
              <w:left w:val="single" w:sz="4" w:space="0" w:color="auto"/>
              <w:bottom w:val="nil"/>
              <w:right w:val="single" w:sz="4" w:space="0" w:color="auto"/>
            </w:tcBorders>
          </w:tcPr>
          <w:p w14:paraId="28801C5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5CBF12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BF00E56"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62BB8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4DC206E9" w14:textId="77777777" w:rsidR="00D204BA" w:rsidRPr="001141C9" w:rsidRDefault="00D204BA" w:rsidP="004E3BA2">
            <w:pPr>
              <w:pStyle w:val="TAC"/>
              <w:keepNext w:val="0"/>
              <w:keepLines w:val="0"/>
              <w:widowControl w:val="0"/>
              <w:rPr>
                <w:kern w:val="2"/>
                <w:szCs w:val="22"/>
              </w:rPr>
            </w:pPr>
          </w:p>
        </w:tc>
      </w:tr>
      <w:tr w:rsidR="00D204BA" w:rsidRPr="001141C9" w14:paraId="0CA6601E" w14:textId="77777777" w:rsidTr="00954858">
        <w:trPr>
          <w:jc w:val="center"/>
        </w:trPr>
        <w:tc>
          <w:tcPr>
            <w:tcW w:w="2904" w:type="dxa"/>
            <w:tcBorders>
              <w:top w:val="nil"/>
              <w:left w:val="single" w:sz="4" w:space="0" w:color="auto"/>
              <w:bottom w:val="nil"/>
              <w:right w:val="single" w:sz="4" w:space="0" w:color="auto"/>
            </w:tcBorders>
          </w:tcPr>
          <w:p w14:paraId="56B8635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AC7EBF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2B4BAD2"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7004CC"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674DF46" w14:textId="77777777" w:rsidR="00D204BA" w:rsidRPr="001141C9" w:rsidRDefault="00D204BA" w:rsidP="004E3BA2">
            <w:pPr>
              <w:pStyle w:val="TAC"/>
              <w:keepNext w:val="0"/>
              <w:keepLines w:val="0"/>
              <w:widowControl w:val="0"/>
              <w:rPr>
                <w:kern w:val="2"/>
                <w:szCs w:val="22"/>
              </w:rPr>
            </w:pPr>
          </w:p>
        </w:tc>
      </w:tr>
      <w:tr w:rsidR="00D204BA" w:rsidRPr="001141C9" w14:paraId="73957507" w14:textId="77777777" w:rsidTr="00954858">
        <w:trPr>
          <w:jc w:val="center"/>
        </w:trPr>
        <w:tc>
          <w:tcPr>
            <w:tcW w:w="2904" w:type="dxa"/>
            <w:tcBorders>
              <w:top w:val="nil"/>
              <w:left w:val="single" w:sz="4" w:space="0" w:color="auto"/>
              <w:bottom w:val="single" w:sz="4" w:space="0" w:color="auto"/>
              <w:right w:val="single" w:sz="4" w:space="0" w:color="auto"/>
            </w:tcBorders>
          </w:tcPr>
          <w:p w14:paraId="65C210A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05A18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01256C4"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A9762D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2CB69596" w14:textId="77777777" w:rsidR="00D204BA" w:rsidRPr="001141C9" w:rsidRDefault="00D204BA" w:rsidP="004E3BA2">
            <w:pPr>
              <w:pStyle w:val="TAC"/>
              <w:keepNext w:val="0"/>
              <w:keepLines w:val="0"/>
              <w:widowControl w:val="0"/>
              <w:rPr>
                <w:kern w:val="2"/>
                <w:szCs w:val="22"/>
              </w:rPr>
            </w:pPr>
          </w:p>
        </w:tc>
      </w:tr>
      <w:tr w:rsidR="00D204BA" w:rsidRPr="001141C9" w14:paraId="36DB1B8A" w14:textId="77777777" w:rsidTr="00954858">
        <w:trPr>
          <w:jc w:val="center"/>
        </w:trPr>
        <w:tc>
          <w:tcPr>
            <w:tcW w:w="2904" w:type="dxa"/>
            <w:tcBorders>
              <w:top w:val="single" w:sz="4" w:space="0" w:color="auto"/>
              <w:left w:val="single" w:sz="4" w:space="0" w:color="auto"/>
              <w:bottom w:val="nil"/>
              <w:right w:val="single" w:sz="4" w:space="0" w:color="auto"/>
            </w:tcBorders>
          </w:tcPr>
          <w:p w14:paraId="47B79011" w14:textId="77777777" w:rsidR="00D204BA" w:rsidRPr="001141C9" w:rsidRDefault="00D204BA" w:rsidP="004E3BA2">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681EC632"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FA66D30"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B7C266"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5AA9958D"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04C484CE" w14:textId="77777777" w:rsidTr="00954858">
        <w:trPr>
          <w:jc w:val="center"/>
        </w:trPr>
        <w:tc>
          <w:tcPr>
            <w:tcW w:w="2904" w:type="dxa"/>
            <w:tcBorders>
              <w:top w:val="nil"/>
              <w:left w:val="single" w:sz="4" w:space="0" w:color="auto"/>
              <w:bottom w:val="nil"/>
              <w:right w:val="single" w:sz="4" w:space="0" w:color="auto"/>
            </w:tcBorders>
          </w:tcPr>
          <w:p w14:paraId="0EBC446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798803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07B167E"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1AC42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36E4DB79" w14:textId="77777777" w:rsidR="00D204BA" w:rsidRPr="001141C9" w:rsidRDefault="00D204BA" w:rsidP="004E3BA2">
            <w:pPr>
              <w:pStyle w:val="TAC"/>
              <w:keepNext w:val="0"/>
              <w:keepLines w:val="0"/>
              <w:widowControl w:val="0"/>
              <w:rPr>
                <w:kern w:val="2"/>
                <w:szCs w:val="22"/>
              </w:rPr>
            </w:pPr>
          </w:p>
        </w:tc>
      </w:tr>
      <w:tr w:rsidR="00D204BA" w:rsidRPr="001141C9" w14:paraId="47BB463F" w14:textId="77777777" w:rsidTr="00954858">
        <w:trPr>
          <w:jc w:val="center"/>
        </w:trPr>
        <w:tc>
          <w:tcPr>
            <w:tcW w:w="2904" w:type="dxa"/>
            <w:tcBorders>
              <w:top w:val="nil"/>
              <w:left w:val="single" w:sz="4" w:space="0" w:color="auto"/>
              <w:bottom w:val="nil"/>
              <w:right w:val="single" w:sz="4" w:space="0" w:color="auto"/>
            </w:tcBorders>
          </w:tcPr>
          <w:p w14:paraId="0227902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2D10BC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8BE415D"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DE7CBA"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363D3A6" w14:textId="77777777" w:rsidR="00D204BA" w:rsidRPr="001141C9" w:rsidRDefault="00D204BA" w:rsidP="004E3BA2">
            <w:pPr>
              <w:pStyle w:val="TAC"/>
              <w:keepNext w:val="0"/>
              <w:keepLines w:val="0"/>
              <w:widowControl w:val="0"/>
              <w:rPr>
                <w:kern w:val="2"/>
                <w:szCs w:val="22"/>
              </w:rPr>
            </w:pPr>
          </w:p>
        </w:tc>
      </w:tr>
      <w:tr w:rsidR="00D204BA" w:rsidRPr="001141C9" w14:paraId="4CC5BDE4" w14:textId="77777777" w:rsidTr="00954858">
        <w:trPr>
          <w:jc w:val="center"/>
        </w:trPr>
        <w:tc>
          <w:tcPr>
            <w:tcW w:w="2904" w:type="dxa"/>
            <w:tcBorders>
              <w:top w:val="nil"/>
              <w:left w:val="single" w:sz="4" w:space="0" w:color="auto"/>
              <w:bottom w:val="single" w:sz="4" w:space="0" w:color="auto"/>
              <w:right w:val="single" w:sz="4" w:space="0" w:color="auto"/>
            </w:tcBorders>
          </w:tcPr>
          <w:p w14:paraId="7682A88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88A52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E3590AE"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7FC3B2C"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227710A1" w14:textId="77777777" w:rsidR="00D204BA" w:rsidRPr="001141C9" w:rsidRDefault="00D204BA" w:rsidP="004E3BA2">
            <w:pPr>
              <w:pStyle w:val="TAC"/>
              <w:keepNext w:val="0"/>
              <w:keepLines w:val="0"/>
              <w:widowControl w:val="0"/>
              <w:rPr>
                <w:kern w:val="2"/>
                <w:szCs w:val="22"/>
              </w:rPr>
            </w:pPr>
          </w:p>
        </w:tc>
      </w:tr>
      <w:tr w:rsidR="00D204BA" w:rsidRPr="001141C9" w14:paraId="1DBA50AF" w14:textId="77777777" w:rsidTr="00954858">
        <w:trPr>
          <w:jc w:val="center"/>
        </w:trPr>
        <w:tc>
          <w:tcPr>
            <w:tcW w:w="2904" w:type="dxa"/>
            <w:tcBorders>
              <w:top w:val="single" w:sz="4" w:space="0" w:color="auto"/>
              <w:left w:val="single" w:sz="4" w:space="0" w:color="auto"/>
              <w:bottom w:val="nil"/>
              <w:right w:val="single" w:sz="4" w:space="0" w:color="auto"/>
            </w:tcBorders>
          </w:tcPr>
          <w:p w14:paraId="59129FA8" w14:textId="77777777" w:rsidR="00D204BA" w:rsidRPr="001141C9" w:rsidRDefault="00D204BA" w:rsidP="004E3BA2">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3A83C2FA"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BDBCD94"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6AA205"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17D6926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6F5374A8" w14:textId="77777777" w:rsidTr="00954858">
        <w:trPr>
          <w:jc w:val="center"/>
        </w:trPr>
        <w:tc>
          <w:tcPr>
            <w:tcW w:w="2904" w:type="dxa"/>
            <w:tcBorders>
              <w:top w:val="nil"/>
              <w:left w:val="single" w:sz="4" w:space="0" w:color="auto"/>
              <w:bottom w:val="nil"/>
              <w:right w:val="single" w:sz="4" w:space="0" w:color="auto"/>
            </w:tcBorders>
          </w:tcPr>
          <w:p w14:paraId="0FB5FAF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369310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58A4025"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CB8F2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534092FA" w14:textId="77777777" w:rsidR="00D204BA" w:rsidRPr="001141C9" w:rsidRDefault="00D204BA" w:rsidP="004E3BA2">
            <w:pPr>
              <w:pStyle w:val="TAC"/>
              <w:keepNext w:val="0"/>
              <w:keepLines w:val="0"/>
              <w:widowControl w:val="0"/>
              <w:rPr>
                <w:kern w:val="2"/>
                <w:szCs w:val="22"/>
              </w:rPr>
            </w:pPr>
          </w:p>
        </w:tc>
      </w:tr>
      <w:tr w:rsidR="00D204BA" w:rsidRPr="001141C9" w14:paraId="697ACFFE" w14:textId="77777777" w:rsidTr="00954858">
        <w:trPr>
          <w:jc w:val="center"/>
        </w:trPr>
        <w:tc>
          <w:tcPr>
            <w:tcW w:w="2904" w:type="dxa"/>
            <w:tcBorders>
              <w:top w:val="nil"/>
              <w:left w:val="single" w:sz="4" w:space="0" w:color="auto"/>
              <w:bottom w:val="nil"/>
              <w:right w:val="single" w:sz="4" w:space="0" w:color="auto"/>
            </w:tcBorders>
          </w:tcPr>
          <w:p w14:paraId="6FAF4A3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2BE08B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F609F35"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C88878"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0286A17" w14:textId="77777777" w:rsidR="00D204BA" w:rsidRPr="001141C9" w:rsidRDefault="00D204BA" w:rsidP="004E3BA2">
            <w:pPr>
              <w:pStyle w:val="TAC"/>
              <w:keepNext w:val="0"/>
              <w:keepLines w:val="0"/>
              <w:widowControl w:val="0"/>
              <w:rPr>
                <w:kern w:val="2"/>
                <w:szCs w:val="22"/>
              </w:rPr>
            </w:pPr>
          </w:p>
        </w:tc>
      </w:tr>
      <w:tr w:rsidR="00D204BA" w:rsidRPr="001141C9" w14:paraId="4248AEB5" w14:textId="77777777" w:rsidTr="00954858">
        <w:trPr>
          <w:jc w:val="center"/>
        </w:trPr>
        <w:tc>
          <w:tcPr>
            <w:tcW w:w="2904" w:type="dxa"/>
            <w:tcBorders>
              <w:top w:val="nil"/>
              <w:left w:val="single" w:sz="4" w:space="0" w:color="auto"/>
              <w:bottom w:val="single" w:sz="4" w:space="0" w:color="auto"/>
              <w:right w:val="single" w:sz="4" w:space="0" w:color="auto"/>
            </w:tcBorders>
          </w:tcPr>
          <w:p w14:paraId="278A22B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63498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107D771"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4E0F46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50BD71F" w14:textId="77777777" w:rsidR="00D204BA" w:rsidRPr="001141C9" w:rsidRDefault="00D204BA" w:rsidP="004E3BA2">
            <w:pPr>
              <w:pStyle w:val="TAC"/>
              <w:keepNext w:val="0"/>
              <w:keepLines w:val="0"/>
              <w:widowControl w:val="0"/>
              <w:rPr>
                <w:kern w:val="2"/>
                <w:szCs w:val="22"/>
              </w:rPr>
            </w:pPr>
          </w:p>
        </w:tc>
      </w:tr>
      <w:tr w:rsidR="00D204BA" w:rsidRPr="001141C9" w14:paraId="7CEE2E5A" w14:textId="77777777" w:rsidTr="00954858">
        <w:trPr>
          <w:jc w:val="center"/>
        </w:trPr>
        <w:tc>
          <w:tcPr>
            <w:tcW w:w="2904" w:type="dxa"/>
            <w:tcBorders>
              <w:top w:val="single" w:sz="4" w:space="0" w:color="auto"/>
              <w:left w:val="single" w:sz="4" w:space="0" w:color="auto"/>
              <w:bottom w:val="nil"/>
              <w:right w:val="single" w:sz="4" w:space="0" w:color="auto"/>
            </w:tcBorders>
          </w:tcPr>
          <w:p w14:paraId="7963258D" w14:textId="77777777" w:rsidR="00D204BA" w:rsidRPr="001141C9" w:rsidRDefault="00D204BA" w:rsidP="004E3BA2">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6BA47D38" w14:textId="77777777" w:rsidR="00D204BA" w:rsidRPr="001141C9" w:rsidRDefault="00D204BA" w:rsidP="004E3BA2">
            <w:pPr>
              <w:pStyle w:val="TAC"/>
              <w:keepNext w:val="0"/>
              <w:keepLines w:val="0"/>
              <w:widowControl w:val="0"/>
              <w:rPr>
                <w:rFonts w:cs="Arial"/>
              </w:rPr>
            </w:pPr>
            <w:r w:rsidRPr="001141C9">
              <w:rPr>
                <w:rFonts w:cs="Arial"/>
              </w:rPr>
              <w:t>CA_n1A-n3A</w:t>
            </w:r>
          </w:p>
          <w:p w14:paraId="2064B5DF" w14:textId="77777777" w:rsidR="00D204BA" w:rsidRPr="001141C9" w:rsidRDefault="00D204BA" w:rsidP="004E3BA2">
            <w:pPr>
              <w:pStyle w:val="TAC"/>
              <w:keepNext w:val="0"/>
              <w:keepLines w:val="0"/>
              <w:widowControl w:val="0"/>
              <w:rPr>
                <w:rFonts w:cs="Arial"/>
              </w:rPr>
            </w:pPr>
            <w:r w:rsidRPr="001141C9">
              <w:rPr>
                <w:rFonts w:cs="Arial"/>
              </w:rPr>
              <w:t>CA_n1A-n7A</w:t>
            </w:r>
          </w:p>
          <w:p w14:paraId="52A1EE79" w14:textId="77777777" w:rsidR="00D204BA" w:rsidRPr="001141C9" w:rsidRDefault="00D204BA" w:rsidP="004E3BA2">
            <w:pPr>
              <w:pStyle w:val="TAC"/>
              <w:keepNext w:val="0"/>
              <w:keepLines w:val="0"/>
              <w:widowControl w:val="0"/>
              <w:rPr>
                <w:rFonts w:cs="Arial"/>
              </w:rPr>
            </w:pPr>
            <w:r w:rsidRPr="001141C9">
              <w:rPr>
                <w:rFonts w:cs="Arial"/>
              </w:rPr>
              <w:t>CA_n1A-n105A</w:t>
            </w:r>
          </w:p>
          <w:p w14:paraId="29467638" w14:textId="77777777" w:rsidR="00D204BA" w:rsidRPr="001141C9" w:rsidRDefault="00D204BA" w:rsidP="004E3BA2">
            <w:pPr>
              <w:pStyle w:val="TAC"/>
              <w:keepNext w:val="0"/>
              <w:keepLines w:val="0"/>
              <w:widowControl w:val="0"/>
              <w:rPr>
                <w:rFonts w:cs="Arial"/>
              </w:rPr>
            </w:pPr>
            <w:r w:rsidRPr="001141C9">
              <w:rPr>
                <w:rFonts w:cs="Arial"/>
              </w:rPr>
              <w:t>CA_n3A-n7A</w:t>
            </w:r>
          </w:p>
          <w:p w14:paraId="0F320927" w14:textId="77777777" w:rsidR="00D204BA" w:rsidRPr="001141C9" w:rsidRDefault="00D204BA" w:rsidP="004E3BA2">
            <w:pPr>
              <w:pStyle w:val="TAC"/>
              <w:keepNext w:val="0"/>
              <w:keepLines w:val="0"/>
              <w:widowControl w:val="0"/>
              <w:rPr>
                <w:rFonts w:cs="Arial"/>
              </w:rPr>
            </w:pPr>
            <w:r w:rsidRPr="001141C9">
              <w:rPr>
                <w:rFonts w:cs="Arial"/>
              </w:rPr>
              <w:t>CA_n3A-n105A</w:t>
            </w:r>
          </w:p>
          <w:p w14:paraId="0D95E999" w14:textId="77777777" w:rsidR="00D204BA" w:rsidRPr="001141C9" w:rsidRDefault="00D204BA" w:rsidP="004E3BA2">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4B2F508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31ED03"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235E8A59"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71FA04B6" w14:textId="77777777" w:rsidTr="00954858">
        <w:trPr>
          <w:jc w:val="center"/>
        </w:trPr>
        <w:tc>
          <w:tcPr>
            <w:tcW w:w="2904" w:type="dxa"/>
            <w:tcBorders>
              <w:top w:val="nil"/>
              <w:left w:val="single" w:sz="4" w:space="0" w:color="auto"/>
              <w:bottom w:val="nil"/>
              <w:right w:val="single" w:sz="4" w:space="0" w:color="auto"/>
            </w:tcBorders>
          </w:tcPr>
          <w:p w14:paraId="5875317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2F7D5B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8CD758A"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22F63E"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14D6A75" w14:textId="77777777" w:rsidR="00D204BA" w:rsidRPr="001141C9" w:rsidRDefault="00D204BA" w:rsidP="004E3BA2">
            <w:pPr>
              <w:pStyle w:val="TAC"/>
              <w:keepNext w:val="0"/>
              <w:keepLines w:val="0"/>
              <w:widowControl w:val="0"/>
              <w:rPr>
                <w:kern w:val="2"/>
                <w:szCs w:val="22"/>
              </w:rPr>
            </w:pPr>
          </w:p>
        </w:tc>
      </w:tr>
      <w:tr w:rsidR="00D204BA" w:rsidRPr="001141C9" w14:paraId="354C9A16" w14:textId="77777777" w:rsidTr="00954858">
        <w:trPr>
          <w:jc w:val="center"/>
        </w:trPr>
        <w:tc>
          <w:tcPr>
            <w:tcW w:w="2904" w:type="dxa"/>
            <w:tcBorders>
              <w:top w:val="nil"/>
              <w:left w:val="single" w:sz="4" w:space="0" w:color="auto"/>
              <w:bottom w:val="nil"/>
              <w:right w:val="single" w:sz="4" w:space="0" w:color="auto"/>
            </w:tcBorders>
          </w:tcPr>
          <w:p w14:paraId="1F939DC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D187EE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FC888A8"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2F65E1"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4644234" w14:textId="77777777" w:rsidR="00D204BA" w:rsidRPr="001141C9" w:rsidRDefault="00D204BA" w:rsidP="004E3BA2">
            <w:pPr>
              <w:pStyle w:val="TAC"/>
              <w:keepNext w:val="0"/>
              <w:keepLines w:val="0"/>
              <w:widowControl w:val="0"/>
              <w:rPr>
                <w:kern w:val="2"/>
                <w:szCs w:val="22"/>
              </w:rPr>
            </w:pPr>
          </w:p>
        </w:tc>
      </w:tr>
      <w:tr w:rsidR="00D204BA" w:rsidRPr="001141C9" w14:paraId="4D66EEEE" w14:textId="77777777" w:rsidTr="00954858">
        <w:trPr>
          <w:jc w:val="center"/>
        </w:trPr>
        <w:tc>
          <w:tcPr>
            <w:tcW w:w="2904" w:type="dxa"/>
            <w:tcBorders>
              <w:top w:val="nil"/>
              <w:left w:val="single" w:sz="4" w:space="0" w:color="auto"/>
              <w:bottom w:val="single" w:sz="4" w:space="0" w:color="auto"/>
              <w:right w:val="single" w:sz="4" w:space="0" w:color="auto"/>
            </w:tcBorders>
          </w:tcPr>
          <w:p w14:paraId="56C0059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A4977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85400A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19AAF97E" w14:textId="77777777" w:rsidR="00D204BA" w:rsidRPr="001141C9" w:rsidRDefault="00D204BA" w:rsidP="004E3BA2">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4F3207ED" w14:textId="77777777" w:rsidR="00D204BA" w:rsidRPr="001141C9" w:rsidRDefault="00D204BA" w:rsidP="004E3BA2">
            <w:pPr>
              <w:pStyle w:val="TAC"/>
              <w:keepNext w:val="0"/>
              <w:keepLines w:val="0"/>
              <w:widowControl w:val="0"/>
              <w:rPr>
                <w:kern w:val="2"/>
                <w:szCs w:val="22"/>
              </w:rPr>
            </w:pPr>
          </w:p>
        </w:tc>
      </w:tr>
      <w:tr w:rsidR="00D204BA" w:rsidRPr="001141C9" w14:paraId="32875238" w14:textId="77777777" w:rsidTr="00954858">
        <w:trPr>
          <w:jc w:val="center"/>
        </w:trPr>
        <w:tc>
          <w:tcPr>
            <w:tcW w:w="2904" w:type="dxa"/>
            <w:tcBorders>
              <w:top w:val="single" w:sz="4" w:space="0" w:color="auto"/>
              <w:left w:val="single" w:sz="4" w:space="0" w:color="auto"/>
              <w:bottom w:val="nil"/>
              <w:right w:val="single" w:sz="4" w:space="0" w:color="auto"/>
            </w:tcBorders>
          </w:tcPr>
          <w:p w14:paraId="00E90684" w14:textId="77777777" w:rsidR="00D204BA" w:rsidRPr="001141C9" w:rsidRDefault="00D204BA" w:rsidP="004E3BA2">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06ABB891"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4D4588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15463A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7FFFDA"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3A95DE6" w14:textId="77777777" w:rsidTr="00954858">
        <w:trPr>
          <w:jc w:val="center"/>
        </w:trPr>
        <w:tc>
          <w:tcPr>
            <w:tcW w:w="2904" w:type="dxa"/>
            <w:tcBorders>
              <w:top w:val="nil"/>
              <w:left w:val="single" w:sz="4" w:space="0" w:color="auto"/>
              <w:bottom w:val="nil"/>
              <w:right w:val="single" w:sz="4" w:space="0" w:color="auto"/>
            </w:tcBorders>
          </w:tcPr>
          <w:p w14:paraId="0C6A0A4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19412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E441B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9B9E2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B2774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16DDEC" w14:textId="77777777" w:rsidTr="00954858">
        <w:trPr>
          <w:jc w:val="center"/>
        </w:trPr>
        <w:tc>
          <w:tcPr>
            <w:tcW w:w="2904" w:type="dxa"/>
            <w:tcBorders>
              <w:top w:val="nil"/>
              <w:left w:val="single" w:sz="4" w:space="0" w:color="auto"/>
              <w:bottom w:val="nil"/>
              <w:right w:val="single" w:sz="4" w:space="0" w:color="auto"/>
            </w:tcBorders>
          </w:tcPr>
          <w:p w14:paraId="3384092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60441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21B45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30F99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86DDF2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6829C6" w14:textId="77777777" w:rsidTr="00954858">
        <w:trPr>
          <w:jc w:val="center"/>
        </w:trPr>
        <w:tc>
          <w:tcPr>
            <w:tcW w:w="2904" w:type="dxa"/>
            <w:tcBorders>
              <w:top w:val="nil"/>
              <w:left w:val="single" w:sz="4" w:space="0" w:color="auto"/>
              <w:bottom w:val="single" w:sz="4" w:space="0" w:color="auto"/>
              <w:right w:val="single" w:sz="4" w:space="0" w:color="auto"/>
            </w:tcBorders>
          </w:tcPr>
          <w:p w14:paraId="2A4C58C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DF6FDB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71635A"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73FD3AC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54C5B2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ACB620" w14:textId="77777777" w:rsidTr="00954858">
        <w:trPr>
          <w:jc w:val="center"/>
        </w:trPr>
        <w:tc>
          <w:tcPr>
            <w:tcW w:w="2904" w:type="dxa"/>
            <w:tcBorders>
              <w:top w:val="single" w:sz="4" w:space="0" w:color="auto"/>
              <w:left w:val="single" w:sz="4" w:space="0" w:color="auto"/>
              <w:bottom w:val="nil"/>
              <w:right w:val="single" w:sz="4" w:space="0" w:color="auto"/>
            </w:tcBorders>
          </w:tcPr>
          <w:p w14:paraId="1A177496" w14:textId="77777777" w:rsidR="00D204BA" w:rsidRPr="001141C9" w:rsidRDefault="00D204BA" w:rsidP="004E3BA2">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10E0684D"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C0E023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078440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0D5F1D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E4F009" w14:textId="77777777" w:rsidTr="00954858">
        <w:trPr>
          <w:jc w:val="center"/>
        </w:trPr>
        <w:tc>
          <w:tcPr>
            <w:tcW w:w="2904" w:type="dxa"/>
            <w:tcBorders>
              <w:top w:val="nil"/>
              <w:left w:val="single" w:sz="4" w:space="0" w:color="auto"/>
              <w:bottom w:val="nil"/>
              <w:right w:val="single" w:sz="4" w:space="0" w:color="auto"/>
            </w:tcBorders>
          </w:tcPr>
          <w:p w14:paraId="2ED3D9C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7175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2823B9"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6EF615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87677F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28FAF1" w14:textId="77777777" w:rsidTr="00954858">
        <w:trPr>
          <w:jc w:val="center"/>
        </w:trPr>
        <w:tc>
          <w:tcPr>
            <w:tcW w:w="2904" w:type="dxa"/>
            <w:tcBorders>
              <w:top w:val="nil"/>
              <w:left w:val="single" w:sz="4" w:space="0" w:color="auto"/>
              <w:bottom w:val="nil"/>
              <w:right w:val="single" w:sz="4" w:space="0" w:color="auto"/>
            </w:tcBorders>
          </w:tcPr>
          <w:p w14:paraId="50D950A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F8DAA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E948C1"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498F9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B9F87C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E4403D" w14:textId="77777777" w:rsidTr="00954858">
        <w:trPr>
          <w:jc w:val="center"/>
        </w:trPr>
        <w:tc>
          <w:tcPr>
            <w:tcW w:w="2904" w:type="dxa"/>
            <w:tcBorders>
              <w:top w:val="nil"/>
              <w:left w:val="single" w:sz="4" w:space="0" w:color="auto"/>
              <w:bottom w:val="single" w:sz="4" w:space="0" w:color="auto"/>
              <w:right w:val="single" w:sz="4" w:space="0" w:color="auto"/>
            </w:tcBorders>
          </w:tcPr>
          <w:p w14:paraId="392FCFF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4AC79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D8E6C5"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1919DC7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2724" w:type="dxa"/>
            <w:tcBorders>
              <w:top w:val="nil"/>
              <w:left w:val="single" w:sz="4" w:space="0" w:color="auto"/>
              <w:bottom w:val="single" w:sz="4" w:space="0" w:color="auto"/>
              <w:right w:val="single" w:sz="4" w:space="0" w:color="auto"/>
            </w:tcBorders>
            <w:vAlign w:val="center"/>
          </w:tcPr>
          <w:p w14:paraId="102BDD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A7365B" w14:textId="77777777" w:rsidTr="00954858">
        <w:trPr>
          <w:jc w:val="center"/>
        </w:trPr>
        <w:tc>
          <w:tcPr>
            <w:tcW w:w="2904" w:type="dxa"/>
            <w:tcBorders>
              <w:top w:val="single" w:sz="4" w:space="0" w:color="auto"/>
              <w:left w:val="single" w:sz="4" w:space="0" w:color="auto"/>
              <w:bottom w:val="nil"/>
              <w:right w:val="single" w:sz="4" w:space="0" w:color="auto"/>
            </w:tcBorders>
          </w:tcPr>
          <w:p w14:paraId="388150CF" w14:textId="77777777" w:rsidR="00D204BA" w:rsidRPr="001141C9" w:rsidRDefault="00D204BA" w:rsidP="004E3BA2">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5405D75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F23CD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CA_n1A-n8A</w:t>
            </w:r>
          </w:p>
          <w:p w14:paraId="1B82E8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815B6C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CA_n3A-n8A</w:t>
            </w:r>
          </w:p>
          <w:p w14:paraId="44128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lastRenderedPageBreak/>
              <w:t>CA_n3A-n78A</w:t>
            </w:r>
          </w:p>
          <w:p w14:paraId="153D6CB9" w14:textId="77777777" w:rsidR="00D204BA" w:rsidRPr="001141C9" w:rsidRDefault="00D204BA" w:rsidP="004E3BA2">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0809F9D" w14:textId="77777777" w:rsidR="00D204BA" w:rsidRPr="001141C9" w:rsidRDefault="00D204BA" w:rsidP="004E3BA2">
            <w:pPr>
              <w:pStyle w:val="TAC"/>
              <w:keepNext w:val="0"/>
              <w:keepLines w:val="0"/>
              <w:widowControl w:val="0"/>
              <w:rPr>
                <w:rFonts w:ascii="Calibri" w:hAnsi="Calibri"/>
                <w:kern w:val="2"/>
                <w:sz w:val="21"/>
                <w:lang w:eastAsia="zh-CN"/>
              </w:rPr>
            </w:pPr>
            <w:r w:rsidRPr="001141C9">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17842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DAB2495"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09A19A" w14:textId="77777777" w:rsidTr="00954858">
        <w:trPr>
          <w:jc w:val="center"/>
        </w:trPr>
        <w:tc>
          <w:tcPr>
            <w:tcW w:w="2904" w:type="dxa"/>
            <w:tcBorders>
              <w:top w:val="nil"/>
              <w:left w:val="single" w:sz="4" w:space="0" w:color="auto"/>
              <w:bottom w:val="nil"/>
              <w:right w:val="single" w:sz="4" w:space="0" w:color="auto"/>
            </w:tcBorders>
          </w:tcPr>
          <w:p w14:paraId="5EDD0CC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41538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2EB60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5098BF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A4BA51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A00B10" w14:textId="77777777" w:rsidTr="00954858">
        <w:trPr>
          <w:jc w:val="center"/>
        </w:trPr>
        <w:tc>
          <w:tcPr>
            <w:tcW w:w="2904" w:type="dxa"/>
            <w:tcBorders>
              <w:top w:val="nil"/>
              <w:left w:val="single" w:sz="4" w:space="0" w:color="auto"/>
              <w:bottom w:val="nil"/>
              <w:right w:val="single" w:sz="4" w:space="0" w:color="auto"/>
            </w:tcBorders>
          </w:tcPr>
          <w:p w14:paraId="73894B8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23C89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D44D5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3A894E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565D4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B8474B" w14:textId="77777777" w:rsidTr="00954858">
        <w:trPr>
          <w:jc w:val="center"/>
        </w:trPr>
        <w:tc>
          <w:tcPr>
            <w:tcW w:w="2904" w:type="dxa"/>
            <w:tcBorders>
              <w:top w:val="nil"/>
              <w:left w:val="single" w:sz="4" w:space="0" w:color="auto"/>
              <w:bottom w:val="single" w:sz="4" w:space="0" w:color="auto"/>
              <w:right w:val="single" w:sz="4" w:space="0" w:color="auto"/>
            </w:tcBorders>
          </w:tcPr>
          <w:p w14:paraId="3CD556E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74B47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3B0D93"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3846E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4A9239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C61C44" w14:textId="77777777" w:rsidTr="00954858">
        <w:trPr>
          <w:jc w:val="center"/>
        </w:trPr>
        <w:tc>
          <w:tcPr>
            <w:tcW w:w="2904" w:type="dxa"/>
            <w:tcBorders>
              <w:top w:val="single" w:sz="4" w:space="0" w:color="auto"/>
              <w:left w:val="single" w:sz="4" w:space="0" w:color="auto"/>
              <w:bottom w:val="nil"/>
              <w:right w:val="single" w:sz="4" w:space="0" w:color="auto"/>
            </w:tcBorders>
          </w:tcPr>
          <w:p w14:paraId="46940899" w14:textId="77777777" w:rsidR="00D204BA" w:rsidRPr="001141C9" w:rsidRDefault="00D204BA" w:rsidP="004E3BA2">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381AB531" w14:textId="77777777" w:rsidR="00D204BA" w:rsidRPr="001141C9" w:rsidRDefault="00D204BA" w:rsidP="004E3BA2">
            <w:pPr>
              <w:pStyle w:val="TAC"/>
              <w:keepLines w:val="0"/>
              <w:rPr>
                <w:rFonts w:cs="Arial"/>
                <w:lang w:eastAsia="zh-CN"/>
              </w:rPr>
            </w:pPr>
            <w:r w:rsidRPr="001141C9">
              <w:rPr>
                <w:rFonts w:cs="Arial"/>
                <w:lang w:eastAsia="zh-CN"/>
              </w:rPr>
              <w:t>CA_n1A-n3A</w:t>
            </w:r>
          </w:p>
          <w:p w14:paraId="73A5E9F2" w14:textId="77777777" w:rsidR="00D204BA" w:rsidRPr="001141C9" w:rsidRDefault="00D204BA" w:rsidP="004E3BA2">
            <w:pPr>
              <w:pStyle w:val="TAC"/>
              <w:keepLines w:val="0"/>
              <w:rPr>
                <w:rFonts w:cs="Arial"/>
                <w:lang w:eastAsia="zh-CN"/>
              </w:rPr>
            </w:pPr>
            <w:r w:rsidRPr="001141C9">
              <w:rPr>
                <w:rFonts w:cs="Arial"/>
                <w:lang w:eastAsia="zh-CN"/>
              </w:rPr>
              <w:t>CA_n1A-n8A</w:t>
            </w:r>
          </w:p>
          <w:p w14:paraId="3F0CDE41" w14:textId="77777777" w:rsidR="00D204BA" w:rsidRPr="001141C9" w:rsidRDefault="00D204BA" w:rsidP="004E3BA2">
            <w:pPr>
              <w:pStyle w:val="TAC"/>
              <w:keepLines w:val="0"/>
              <w:rPr>
                <w:rFonts w:cs="Arial"/>
                <w:lang w:eastAsia="zh-CN"/>
              </w:rPr>
            </w:pPr>
            <w:r w:rsidRPr="001141C9">
              <w:rPr>
                <w:rFonts w:cs="Arial"/>
                <w:lang w:eastAsia="zh-CN"/>
              </w:rPr>
              <w:t>CA_n1A-n78A</w:t>
            </w:r>
          </w:p>
          <w:p w14:paraId="6BB72878" w14:textId="77777777" w:rsidR="00D204BA" w:rsidRPr="001141C9" w:rsidRDefault="00D204BA" w:rsidP="004E3BA2">
            <w:pPr>
              <w:pStyle w:val="TAC"/>
              <w:keepLines w:val="0"/>
              <w:rPr>
                <w:rFonts w:cs="Arial"/>
                <w:lang w:eastAsia="zh-CN"/>
              </w:rPr>
            </w:pPr>
            <w:r w:rsidRPr="001141C9">
              <w:rPr>
                <w:rFonts w:cs="Arial"/>
                <w:lang w:eastAsia="zh-CN"/>
              </w:rPr>
              <w:t>CA_n3A-n8A</w:t>
            </w:r>
          </w:p>
          <w:p w14:paraId="6C988105" w14:textId="77777777" w:rsidR="00D204BA" w:rsidRPr="001141C9" w:rsidRDefault="00D204BA" w:rsidP="004E3BA2">
            <w:pPr>
              <w:pStyle w:val="TAC"/>
              <w:keepLines w:val="0"/>
              <w:rPr>
                <w:rFonts w:cs="Arial"/>
                <w:lang w:eastAsia="zh-CN"/>
              </w:rPr>
            </w:pPr>
            <w:r w:rsidRPr="001141C9">
              <w:rPr>
                <w:rFonts w:cs="Arial"/>
                <w:lang w:eastAsia="zh-CN"/>
              </w:rPr>
              <w:t>CA_n3A-n78A</w:t>
            </w:r>
          </w:p>
          <w:p w14:paraId="319A9FB8" w14:textId="77777777" w:rsidR="00D204BA" w:rsidRPr="001141C9" w:rsidRDefault="00D204BA" w:rsidP="004E3BA2">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3EE15E9" w14:textId="77777777" w:rsidR="00D204BA" w:rsidRPr="001141C9" w:rsidRDefault="00D204BA" w:rsidP="004E3BA2">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FCB4ABC" w14:textId="77777777" w:rsidR="00D204BA" w:rsidRPr="001141C9" w:rsidRDefault="00D204BA" w:rsidP="004E3BA2">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4FEE5E4" w14:textId="77777777" w:rsidR="00D204BA" w:rsidRPr="001141C9" w:rsidRDefault="00D204BA" w:rsidP="004E3BA2">
            <w:pPr>
              <w:pStyle w:val="TAC"/>
              <w:keepLines w:val="0"/>
              <w:widowControl w:val="0"/>
              <w:rPr>
                <w:kern w:val="2"/>
                <w:szCs w:val="22"/>
                <w:lang w:eastAsia="zh-CN"/>
              </w:rPr>
            </w:pPr>
            <w:r w:rsidRPr="001141C9">
              <w:rPr>
                <w:kern w:val="2"/>
                <w:szCs w:val="22"/>
              </w:rPr>
              <w:t>0</w:t>
            </w:r>
          </w:p>
        </w:tc>
      </w:tr>
      <w:tr w:rsidR="00D204BA" w:rsidRPr="001141C9" w14:paraId="6D25C1A8" w14:textId="77777777" w:rsidTr="00954858">
        <w:trPr>
          <w:jc w:val="center"/>
        </w:trPr>
        <w:tc>
          <w:tcPr>
            <w:tcW w:w="2904" w:type="dxa"/>
            <w:tcBorders>
              <w:top w:val="nil"/>
              <w:left w:val="single" w:sz="4" w:space="0" w:color="auto"/>
              <w:bottom w:val="nil"/>
              <w:right w:val="single" w:sz="4" w:space="0" w:color="auto"/>
            </w:tcBorders>
          </w:tcPr>
          <w:p w14:paraId="08373EA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6AB63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DCAB33" w14:textId="77777777" w:rsidR="00D204BA" w:rsidRPr="001141C9" w:rsidRDefault="00D204BA" w:rsidP="004E3BA2">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EA0BA36" w14:textId="77777777" w:rsidR="00D204BA" w:rsidRPr="001141C9" w:rsidRDefault="00D204BA" w:rsidP="004E3BA2">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77149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547F23" w14:textId="77777777" w:rsidTr="00954858">
        <w:trPr>
          <w:jc w:val="center"/>
        </w:trPr>
        <w:tc>
          <w:tcPr>
            <w:tcW w:w="2904" w:type="dxa"/>
            <w:tcBorders>
              <w:top w:val="nil"/>
              <w:left w:val="single" w:sz="4" w:space="0" w:color="auto"/>
              <w:bottom w:val="nil"/>
              <w:right w:val="single" w:sz="4" w:space="0" w:color="auto"/>
            </w:tcBorders>
          </w:tcPr>
          <w:p w14:paraId="5C833C7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B2C95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E2E5F9" w14:textId="77777777" w:rsidR="00D204BA" w:rsidRPr="001141C9" w:rsidRDefault="00D204BA" w:rsidP="004E3BA2">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59D535B"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F9391F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FE28A6" w14:textId="77777777" w:rsidTr="00954858">
        <w:trPr>
          <w:jc w:val="center"/>
        </w:trPr>
        <w:tc>
          <w:tcPr>
            <w:tcW w:w="2904" w:type="dxa"/>
            <w:tcBorders>
              <w:top w:val="nil"/>
              <w:left w:val="single" w:sz="4" w:space="0" w:color="auto"/>
              <w:bottom w:val="single" w:sz="4" w:space="0" w:color="auto"/>
              <w:right w:val="single" w:sz="4" w:space="0" w:color="auto"/>
            </w:tcBorders>
          </w:tcPr>
          <w:p w14:paraId="139E2E9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6E3EA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659648" w14:textId="77777777" w:rsidR="00D204BA" w:rsidRPr="001141C9" w:rsidRDefault="00D204BA" w:rsidP="004E3BA2">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5A43224B"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8784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A27082" w14:textId="77777777" w:rsidTr="00954858">
        <w:trPr>
          <w:jc w:val="center"/>
        </w:trPr>
        <w:tc>
          <w:tcPr>
            <w:tcW w:w="2904" w:type="dxa"/>
            <w:tcBorders>
              <w:top w:val="single" w:sz="4" w:space="0" w:color="auto"/>
              <w:left w:val="single" w:sz="4" w:space="0" w:color="auto"/>
              <w:bottom w:val="nil"/>
              <w:right w:val="single" w:sz="4" w:space="0" w:color="auto"/>
            </w:tcBorders>
          </w:tcPr>
          <w:p w14:paraId="126A5E65" w14:textId="77777777" w:rsidR="00D204BA" w:rsidRPr="001141C9" w:rsidRDefault="00D204BA" w:rsidP="004E3BA2">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15B4065C" w14:textId="77777777" w:rsidR="00D204BA" w:rsidRPr="00863B9D" w:rsidRDefault="00D204BA" w:rsidP="004E3BA2">
            <w:pPr>
              <w:pStyle w:val="TAC"/>
              <w:widowControl w:val="0"/>
              <w:rPr>
                <w:kern w:val="2"/>
                <w:szCs w:val="22"/>
                <w:lang w:val="en-US"/>
              </w:rPr>
            </w:pPr>
            <w:r w:rsidRPr="00863B9D">
              <w:rPr>
                <w:kern w:val="2"/>
                <w:szCs w:val="22"/>
                <w:lang w:val="en-US"/>
              </w:rPr>
              <w:t>CA_n1A-n3A</w:t>
            </w:r>
          </w:p>
          <w:p w14:paraId="3664BDB5" w14:textId="77777777" w:rsidR="00D204BA" w:rsidRPr="00863B9D" w:rsidRDefault="00D204BA" w:rsidP="004E3BA2">
            <w:pPr>
              <w:pStyle w:val="TAC"/>
              <w:widowControl w:val="0"/>
              <w:rPr>
                <w:kern w:val="2"/>
                <w:szCs w:val="22"/>
                <w:lang w:val="en-US"/>
              </w:rPr>
            </w:pPr>
            <w:r w:rsidRPr="00863B9D">
              <w:rPr>
                <w:kern w:val="2"/>
                <w:szCs w:val="22"/>
                <w:lang w:val="en-US"/>
              </w:rPr>
              <w:t>CA_n1A-n8A</w:t>
            </w:r>
          </w:p>
          <w:p w14:paraId="51CE8AC4" w14:textId="77777777" w:rsidR="00D204BA" w:rsidRPr="00863B9D" w:rsidRDefault="00D204BA" w:rsidP="004E3BA2">
            <w:pPr>
              <w:pStyle w:val="TAC"/>
              <w:widowControl w:val="0"/>
              <w:rPr>
                <w:kern w:val="2"/>
                <w:szCs w:val="22"/>
                <w:lang w:val="en-US"/>
              </w:rPr>
            </w:pPr>
            <w:r w:rsidRPr="00863B9D">
              <w:rPr>
                <w:kern w:val="2"/>
                <w:szCs w:val="22"/>
                <w:lang w:val="en-US"/>
              </w:rPr>
              <w:t>CA_n1A-n78A</w:t>
            </w:r>
          </w:p>
          <w:p w14:paraId="7BAE5C03" w14:textId="77777777" w:rsidR="00D204BA" w:rsidRPr="00863B9D" w:rsidRDefault="00D204BA" w:rsidP="004E3BA2">
            <w:pPr>
              <w:pStyle w:val="TAC"/>
              <w:widowControl w:val="0"/>
              <w:rPr>
                <w:kern w:val="2"/>
                <w:szCs w:val="22"/>
                <w:lang w:val="en-US"/>
              </w:rPr>
            </w:pPr>
            <w:r w:rsidRPr="00863B9D">
              <w:rPr>
                <w:kern w:val="2"/>
                <w:szCs w:val="22"/>
                <w:lang w:val="en-US"/>
              </w:rPr>
              <w:t>CA_n1A-n78C</w:t>
            </w:r>
          </w:p>
          <w:p w14:paraId="6B0CE4FC" w14:textId="77777777" w:rsidR="00D204BA" w:rsidRPr="00863B9D" w:rsidRDefault="00D204BA" w:rsidP="004E3BA2">
            <w:pPr>
              <w:pStyle w:val="TAC"/>
              <w:widowControl w:val="0"/>
              <w:rPr>
                <w:kern w:val="2"/>
                <w:szCs w:val="22"/>
                <w:lang w:val="en-US"/>
              </w:rPr>
            </w:pPr>
            <w:r w:rsidRPr="00863B9D">
              <w:rPr>
                <w:kern w:val="2"/>
                <w:szCs w:val="22"/>
                <w:lang w:val="en-US"/>
              </w:rPr>
              <w:t>CA_n3A-n8A</w:t>
            </w:r>
          </w:p>
          <w:p w14:paraId="68B98829" w14:textId="77777777" w:rsidR="00D204BA" w:rsidRPr="00863B9D" w:rsidRDefault="00D204BA" w:rsidP="004E3BA2">
            <w:pPr>
              <w:pStyle w:val="TAC"/>
              <w:widowControl w:val="0"/>
              <w:rPr>
                <w:kern w:val="2"/>
                <w:szCs w:val="22"/>
                <w:lang w:val="en-US"/>
              </w:rPr>
            </w:pPr>
            <w:r w:rsidRPr="00863B9D">
              <w:rPr>
                <w:kern w:val="2"/>
                <w:szCs w:val="22"/>
                <w:lang w:val="en-US"/>
              </w:rPr>
              <w:t>CA_n3A-n78A</w:t>
            </w:r>
          </w:p>
          <w:p w14:paraId="30A98D66" w14:textId="77777777" w:rsidR="00D204BA" w:rsidRPr="00863B9D" w:rsidRDefault="00D204BA" w:rsidP="004E3BA2">
            <w:pPr>
              <w:pStyle w:val="TAC"/>
              <w:widowControl w:val="0"/>
              <w:rPr>
                <w:kern w:val="2"/>
                <w:szCs w:val="22"/>
                <w:lang w:val="en-US"/>
              </w:rPr>
            </w:pPr>
            <w:r w:rsidRPr="00863B9D">
              <w:rPr>
                <w:kern w:val="2"/>
                <w:szCs w:val="22"/>
                <w:lang w:val="en-US"/>
              </w:rPr>
              <w:t>CA_n3A-n78C</w:t>
            </w:r>
          </w:p>
          <w:p w14:paraId="73A2493C" w14:textId="77777777" w:rsidR="00D204BA" w:rsidRPr="00863B9D" w:rsidRDefault="00D204BA" w:rsidP="004E3BA2">
            <w:pPr>
              <w:pStyle w:val="TAC"/>
              <w:widowControl w:val="0"/>
              <w:rPr>
                <w:kern w:val="2"/>
                <w:szCs w:val="22"/>
                <w:lang w:val="en-US"/>
              </w:rPr>
            </w:pPr>
            <w:r w:rsidRPr="00863B9D">
              <w:rPr>
                <w:kern w:val="2"/>
                <w:szCs w:val="22"/>
                <w:lang w:val="en-US"/>
              </w:rPr>
              <w:t>CA_n8A-n78A</w:t>
            </w:r>
          </w:p>
          <w:p w14:paraId="33E07211" w14:textId="77777777" w:rsidR="00D204BA" w:rsidRPr="001141C9" w:rsidRDefault="00D204BA" w:rsidP="004E3BA2">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4484C5F9" w14:textId="77777777" w:rsidR="00D204BA" w:rsidRPr="001141C9" w:rsidRDefault="00D204BA" w:rsidP="004E3BA2">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ABCC75"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CF66AB" w14:textId="77777777" w:rsidR="00D204BA" w:rsidRPr="001141C9" w:rsidRDefault="00D204BA" w:rsidP="004E3BA2">
            <w:pPr>
              <w:pStyle w:val="TAC"/>
              <w:keepNext w:val="0"/>
              <w:keepLines w:val="0"/>
              <w:widowControl w:val="0"/>
              <w:rPr>
                <w:kern w:val="2"/>
                <w:szCs w:val="22"/>
                <w:lang w:eastAsia="zh-CN"/>
              </w:rPr>
            </w:pPr>
            <w:r w:rsidRPr="00AE7509">
              <w:rPr>
                <w:kern w:val="2"/>
                <w:szCs w:val="22"/>
                <w:lang w:val="en-US"/>
              </w:rPr>
              <w:t>0</w:t>
            </w:r>
          </w:p>
        </w:tc>
      </w:tr>
      <w:tr w:rsidR="00D204BA" w:rsidRPr="001141C9" w14:paraId="10993EED" w14:textId="77777777" w:rsidTr="00954858">
        <w:trPr>
          <w:jc w:val="center"/>
        </w:trPr>
        <w:tc>
          <w:tcPr>
            <w:tcW w:w="2904" w:type="dxa"/>
            <w:tcBorders>
              <w:top w:val="nil"/>
              <w:left w:val="single" w:sz="4" w:space="0" w:color="auto"/>
              <w:bottom w:val="nil"/>
              <w:right w:val="single" w:sz="4" w:space="0" w:color="auto"/>
            </w:tcBorders>
          </w:tcPr>
          <w:p w14:paraId="6AC3028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44733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0603F1" w14:textId="77777777" w:rsidR="00D204BA" w:rsidRPr="001141C9" w:rsidRDefault="00D204BA" w:rsidP="004E3BA2">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D1F60A"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1D8AE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1E7506" w14:textId="77777777" w:rsidTr="00954858">
        <w:trPr>
          <w:jc w:val="center"/>
        </w:trPr>
        <w:tc>
          <w:tcPr>
            <w:tcW w:w="2904" w:type="dxa"/>
            <w:tcBorders>
              <w:top w:val="nil"/>
              <w:left w:val="single" w:sz="4" w:space="0" w:color="auto"/>
              <w:bottom w:val="nil"/>
              <w:right w:val="single" w:sz="4" w:space="0" w:color="auto"/>
            </w:tcBorders>
          </w:tcPr>
          <w:p w14:paraId="620FD1A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EADF6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9C6FE" w14:textId="77777777" w:rsidR="00D204BA" w:rsidRPr="001141C9" w:rsidRDefault="00D204BA" w:rsidP="004E3BA2">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4A3BDD1"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8B5AF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24139F" w14:textId="77777777" w:rsidTr="00954858">
        <w:trPr>
          <w:jc w:val="center"/>
        </w:trPr>
        <w:tc>
          <w:tcPr>
            <w:tcW w:w="2904" w:type="dxa"/>
            <w:tcBorders>
              <w:top w:val="nil"/>
              <w:left w:val="single" w:sz="4" w:space="0" w:color="auto"/>
              <w:bottom w:val="single" w:sz="4" w:space="0" w:color="auto"/>
              <w:right w:val="single" w:sz="4" w:space="0" w:color="auto"/>
            </w:tcBorders>
          </w:tcPr>
          <w:p w14:paraId="047C250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A41ED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4097B2" w14:textId="77777777" w:rsidR="00D204BA" w:rsidRPr="001141C9" w:rsidRDefault="00D204BA" w:rsidP="004E3BA2">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083CDE"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413C2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85BF44" w14:textId="77777777" w:rsidTr="00954858">
        <w:trPr>
          <w:jc w:val="center"/>
        </w:trPr>
        <w:tc>
          <w:tcPr>
            <w:tcW w:w="2904" w:type="dxa"/>
            <w:tcBorders>
              <w:top w:val="single" w:sz="4" w:space="0" w:color="auto"/>
              <w:left w:val="single" w:sz="4" w:space="0" w:color="auto"/>
              <w:bottom w:val="nil"/>
              <w:right w:val="single" w:sz="4" w:space="0" w:color="auto"/>
            </w:tcBorders>
          </w:tcPr>
          <w:p w14:paraId="0411C379" w14:textId="77777777" w:rsidR="00D204BA" w:rsidRPr="001141C9" w:rsidRDefault="00D204BA" w:rsidP="004E3BA2">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3884A8D6" w14:textId="77777777" w:rsidR="00D204BA" w:rsidRPr="00D90776" w:rsidRDefault="00D204BA" w:rsidP="004E3BA2">
            <w:pPr>
              <w:pStyle w:val="TAC"/>
              <w:widowControl w:val="0"/>
              <w:rPr>
                <w:kern w:val="2"/>
                <w:szCs w:val="22"/>
                <w:lang w:val="en-US"/>
              </w:rPr>
            </w:pPr>
            <w:r w:rsidRPr="00D90776">
              <w:rPr>
                <w:kern w:val="2"/>
                <w:szCs w:val="22"/>
                <w:lang w:val="en-US"/>
              </w:rPr>
              <w:t>CA_n1A-n3A</w:t>
            </w:r>
          </w:p>
          <w:p w14:paraId="544DF634" w14:textId="77777777" w:rsidR="00D204BA" w:rsidRPr="00D90776" w:rsidRDefault="00D204BA" w:rsidP="004E3BA2">
            <w:pPr>
              <w:pStyle w:val="TAC"/>
              <w:widowControl w:val="0"/>
              <w:rPr>
                <w:kern w:val="2"/>
                <w:szCs w:val="22"/>
                <w:lang w:val="en-US"/>
              </w:rPr>
            </w:pPr>
            <w:r w:rsidRPr="00D90776">
              <w:rPr>
                <w:kern w:val="2"/>
                <w:szCs w:val="22"/>
                <w:lang w:val="en-US"/>
              </w:rPr>
              <w:t>CA_n1A-n8A</w:t>
            </w:r>
          </w:p>
          <w:p w14:paraId="4DEB0846" w14:textId="77777777" w:rsidR="00D204BA" w:rsidRPr="00D90776" w:rsidRDefault="00D204BA" w:rsidP="004E3BA2">
            <w:pPr>
              <w:pStyle w:val="TAC"/>
              <w:widowControl w:val="0"/>
              <w:rPr>
                <w:kern w:val="2"/>
                <w:szCs w:val="22"/>
                <w:lang w:val="en-US"/>
              </w:rPr>
            </w:pPr>
            <w:r w:rsidRPr="00D90776">
              <w:rPr>
                <w:kern w:val="2"/>
                <w:szCs w:val="22"/>
                <w:lang w:val="en-US"/>
              </w:rPr>
              <w:t>CA_n1A-n78A</w:t>
            </w:r>
          </w:p>
          <w:p w14:paraId="4CA94809" w14:textId="77777777" w:rsidR="00D204BA" w:rsidRPr="00D90776" w:rsidRDefault="00D204BA" w:rsidP="004E3BA2">
            <w:pPr>
              <w:pStyle w:val="TAC"/>
              <w:widowControl w:val="0"/>
              <w:rPr>
                <w:kern w:val="2"/>
                <w:szCs w:val="22"/>
                <w:lang w:val="en-US"/>
              </w:rPr>
            </w:pPr>
            <w:r w:rsidRPr="00D90776">
              <w:rPr>
                <w:kern w:val="2"/>
                <w:szCs w:val="22"/>
                <w:lang w:val="en-US"/>
              </w:rPr>
              <w:t>CA_n1A-n78C</w:t>
            </w:r>
          </w:p>
          <w:p w14:paraId="153D5C9C" w14:textId="77777777" w:rsidR="00D204BA" w:rsidRPr="00D90776" w:rsidRDefault="00D204BA" w:rsidP="004E3BA2">
            <w:pPr>
              <w:pStyle w:val="TAC"/>
              <w:widowControl w:val="0"/>
              <w:rPr>
                <w:kern w:val="2"/>
                <w:szCs w:val="22"/>
                <w:lang w:val="en-US"/>
              </w:rPr>
            </w:pPr>
            <w:r w:rsidRPr="00D90776">
              <w:rPr>
                <w:kern w:val="2"/>
                <w:szCs w:val="22"/>
                <w:lang w:val="en-US"/>
              </w:rPr>
              <w:t>CA_n3A-n8A</w:t>
            </w:r>
          </w:p>
          <w:p w14:paraId="6E169041" w14:textId="77777777" w:rsidR="00D204BA" w:rsidRPr="00D90776" w:rsidRDefault="00D204BA" w:rsidP="004E3BA2">
            <w:pPr>
              <w:pStyle w:val="TAC"/>
              <w:widowControl w:val="0"/>
              <w:rPr>
                <w:kern w:val="2"/>
                <w:szCs w:val="22"/>
                <w:lang w:val="en-US"/>
              </w:rPr>
            </w:pPr>
            <w:r w:rsidRPr="00D90776">
              <w:rPr>
                <w:kern w:val="2"/>
                <w:szCs w:val="22"/>
                <w:lang w:val="en-US"/>
              </w:rPr>
              <w:t>CA_n3A-n78A</w:t>
            </w:r>
          </w:p>
          <w:p w14:paraId="72A907AB" w14:textId="77777777" w:rsidR="00D204BA" w:rsidRPr="00D90776" w:rsidRDefault="00D204BA" w:rsidP="004E3BA2">
            <w:pPr>
              <w:pStyle w:val="TAC"/>
              <w:widowControl w:val="0"/>
              <w:rPr>
                <w:kern w:val="2"/>
                <w:szCs w:val="22"/>
                <w:lang w:val="en-US"/>
              </w:rPr>
            </w:pPr>
            <w:r w:rsidRPr="00D90776">
              <w:rPr>
                <w:kern w:val="2"/>
                <w:szCs w:val="22"/>
                <w:lang w:val="en-US"/>
              </w:rPr>
              <w:t>CA_n3A-n78C</w:t>
            </w:r>
          </w:p>
          <w:p w14:paraId="59982747" w14:textId="77777777" w:rsidR="00D204BA" w:rsidRPr="00D90776" w:rsidRDefault="00D204BA" w:rsidP="004E3BA2">
            <w:pPr>
              <w:pStyle w:val="TAC"/>
              <w:widowControl w:val="0"/>
              <w:rPr>
                <w:kern w:val="2"/>
                <w:szCs w:val="22"/>
                <w:lang w:val="en-US"/>
              </w:rPr>
            </w:pPr>
            <w:r w:rsidRPr="00D90776">
              <w:rPr>
                <w:kern w:val="2"/>
                <w:szCs w:val="22"/>
                <w:lang w:val="en-US"/>
              </w:rPr>
              <w:t>CA_n8A-n78A</w:t>
            </w:r>
          </w:p>
          <w:p w14:paraId="3D27A7E2" w14:textId="77777777" w:rsidR="00D204BA" w:rsidRPr="001141C9" w:rsidRDefault="00D204BA" w:rsidP="004E3BA2">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356061D1" w14:textId="77777777" w:rsidR="00D204BA" w:rsidRPr="001141C9" w:rsidRDefault="00D204BA" w:rsidP="004E3BA2">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956B29"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83CF4B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58E0420" w14:textId="77777777" w:rsidTr="00954858">
        <w:trPr>
          <w:jc w:val="center"/>
        </w:trPr>
        <w:tc>
          <w:tcPr>
            <w:tcW w:w="2904" w:type="dxa"/>
            <w:tcBorders>
              <w:top w:val="nil"/>
              <w:left w:val="single" w:sz="4" w:space="0" w:color="auto"/>
              <w:bottom w:val="nil"/>
              <w:right w:val="single" w:sz="4" w:space="0" w:color="auto"/>
            </w:tcBorders>
          </w:tcPr>
          <w:p w14:paraId="07076DF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137E6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E4A95A" w14:textId="77777777" w:rsidR="00D204BA" w:rsidRPr="001141C9" w:rsidRDefault="00D204BA" w:rsidP="004E3BA2">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41D889" w14:textId="77777777" w:rsidR="00D204BA" w:rsidRPr="001141C9" w:rsidRDefault="00D204BA" w:rsidP="004E3BA2">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2724" w:type="dxa"/>
            <w:tcBorders>
              <w:top w:val="nil"/>
              <w:left w:val="single" w:sz="4" w:space="0" w:color="auto"/>
              <w:bottom w:val="nil"/>
              <w:right w:val="single" w:sz="4" w:space="0" w:color="auto"/>
            </w:tcBorders>
            <w:vAlign w:val="center"/>
          </w:tcPr>
          <w:p w14:paraId="011CB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D314D" w14:textId="77777777" w:rsidTr="00954858">
        <w:trPr>
          <w:jc w:val="center"/>
        </w:trPr>
        <w:tc>
          <w:tcPr>
            <w:tcW w:w="2904" w:type="dxa"/>
            <w:tcBorders>
              <w:top w:val="nil"/>
              <w:left w:val="single" w:sz="4" w:space="0" w:color="auto"/>
              <w:bottom w:val="nil"/>
              <w:right w:val="single" w:sz="4" w:space="0" w:color="auto"/>
            </w:tcBorders>
          </w:tcPr>
          <w:p w14:paraId="74412BB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3827D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5C1FEB" w14:textId="77777777" w:rsidR="00D204BA" w:rsidRPr="001141C9" w:rsidRDefault="00D204BA" w:rsidP="004E3BA2">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5414D8C"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0548AFC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74C5C5" w14:textId="77777777" w:rsidTr="00954858">
        <w:trPr>
          <w:jc w:val="center"/>
        </w:trPr>
        <w:tc>
          <w:tcPr>
            <w:tcW w:w="2904" w:type="dxa"/>
            <w:tcBorders>
              <w:top w:val="nil"/>
              <w:left w:val="single" w:sz="4" w:space="0" w:color="auto"/>
              <w:bottom w:val="single" w:sz="4" w:space="0" w:color="auto"/>
              <w:right w:val="single" w:sz="4" w:space="0" w:color="auto"/>
            </w:tcBorders>
          </w:tcPr>
          <w:p w14:paraId="53A92B0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E5173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B7969B" w14:textId="77777777" w:rsidR="00D204BA" w:rsidRPr="001141C9" w:rsidRDefault="00D204BA" w:rsidP="004E3BA2">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19900D"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3B811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6619A4" w14:textId="77777777" w:rsidTr="00954858">
        <w:trPr>
          <w:jc w:val="center"/>
        </w:trPr>
        <w:tc>
          <w:tcPr>
            <w:tcW w:w="2904" w:type="dxa"/>
            <w:tcBorders>
              <w:top w:val="single" w:sz="4" w:space="0" w:color="auto"/>
              <w:left w:val="single" w:sz="4" w:space="0" w:color="auto"/>
              <w:bottom w:val="nil"/>
              <w:right w:val="single" w:sz="4" w:space="0" w:color="auto"/>
            </w:tcBorders>
          </w:tcPr>
          <w:p w14:paraId="65D400AA" w14:textId="77777777" w:rsidR="00D204BA" w:rsidRPr="001141C9" w:rsidRDefault="00D204BA" w:rsidP="004E3BA2">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112A5B6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CA_n1A-n3A</w:t>
            </w:r>
          </w:p>
          <w:p w14:paraId="2100D8C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88A29A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276BFAA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CA_n3A-n18A</w:t>
            </w:r>
          </w:p>
          <w:p w14:paraId="747C9BFB"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6B78E3E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CC92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E193FC7"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49B07E46" w14:textId="77777777" w:rsidR="00D204BA" w:rsidRPr="001141C9" w:rsidRDefault="00D204BA" w:rsidP="004E3BA2">
            <w:pPr>
              <w:pStyle w:val="TAC"/>
              <w:keepNext w:val="0"/>
              <w:keepLines w:val="0"/>
              <w:widowControl w:val="0"/>
              <w:rPr>
                <w:lang w:eastAsia="zh-CN"/>
              </w:rPr>
            </w:pPr>
          </w:p>
          <w:p w14:paraId="12E91A20" w14:textId="77777777" w:rsidR="00D204BA" w:rsidRPr="001141C9" w:rsidRDefault="00D204BA" w:rsidP="004E3BA2">
            <w:pPr>
              <w:pStyle w:val="TAC"/>
              <w:keepNext w:val="0"/>
              <w:keepLines w:val="0"/>
              <w:widowControl w:val="0"/>
              <w:rPr>
                <w:lang w:eastAsia="zh-CN"/>
              </w:rPr>
            </w:pPr>
          </w:p>
          <w:p w14:paraId="139BF72C" w14:textId="77777777" w:rsidR="00D204BA" w:rsidRPr="001141C9" w:rsidRDefault="00D204BA" w:rsidP="004E3BA2">
            <w:pPr>
              <w:pStyle w:val="TAC"/>
              <w:keepNext w:val="0"/>
              <w:keepLines w:val="0"/>
              <w:widowControl w:val="0"/>
            </w:pPr>
          </w:p>
        </w:tc>
      </w:tr>
      <w:tr w:rsidR="00D204BA" w:rsidRPr="001141C9" w14:paraId="0C17B177" w14:textId="77777777" w:rsidTr="00954858">
        <w:trPr>
          <w:jc w:val="center"/>
        </w:trPr>
        <w:tc>
          <w:tcPr>
            <w:tcW w:w="2904" w:type="dxa"/>
            <w:tcBorders>
              <w:top w:val="nil"/>
              <w:left w:val="single" w:sz="4" w:space="0" w:color="auto"/>
              <w:bottom w:val="nil"/>
              <w:right w:val="single" w:sz="4" w:space="0" w:color="auto"/>
            </w:tcBorders>
          </w:tcPr>
          <w:p w14:paraId="24F28D6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28A1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9BF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D06D7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605804C" w14:textId="77777777" w:rsidR="00D204BA" w:rsidRPr="001141C9" w:rsidRDefault="00D204BA" w:rsidP="004E3BA2">
            <w:pPr>
              <w:pStyle w:val="TAC"/>
              <w:keepNext w:val="0"/>
              <w:keepLines w:val="0"/>
              <w:widowControl w:val="0"/>
              <w:rPr>
                <w:lang w:eastAsia="zh-CN"/>
              </w:rPr>
            </w:pPr>
          </w:p>
        </w:tc>
      </w:tr>
      <w:tr w:rsidR="00D204BA" w:rsidRPr="001141C9" w14:paraId="47D8DFC3" w14:textId="77777777" w:rsidTr="00954858">
        <w:trPr>
          <w:jc w:val="center"/>
        </w:trPr>
        <w:tc>
          <w:tcPr>
            <w:tcW w:w="2904" w:type="dxa"/>
            <w:tcBorders>
              <w:top w:val="nil"/>
              <w:left w:val="single" w:sz="4" w:space="0" w:color="auto"/>
              <w:bottom w:val="nil"/>
              <w:right w:val="single" w:sz="4" w:space="0" w:color="auto"/>
            </w:tcBorders>
          </w:tcPr>
          <w:p w14:paraId="03FFCB2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2104A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BCA66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848A38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35B6FB71" w14:textId="77777777" w:rsidR="00D204BA" w:rsidRPr="001141C9" w:rsidRDefault="00D204BA" w:rsidP="004E3BA2">
            <w:pPr>
              <w:pStyle w:val="TAC"/>
              <w:keepNext w:val="0"/>
              <w:keepLines w:val="0"/>
              <w:widowControl w:val="0"/>
              <w:rPr>
                <w:lang w:eastAsia="zh-CN"/>
              </w:rPr>
            </w:pPr>
          </w:p>
        </w:tc>
      </w:tr>
      <w:tr w:rsidR="00D204BA" w:rsidRPr="001141C9" w14:paraId="22C6CBC7" w14:textId="77777777" w:rsidTr="00954858">
        <w:trPr>
          <w:jc w:val="center"/>
        </w:trPr>
        <w:tc>
          <w:tcPr>
            <w:tcW w:w="2904" w:type="dxa"/>
            <w:tcBorders>
              <w:top w:val="nil"/>
              <w:left w:val="single" w:sz="4" w:space="0" w:color="auto"/>
              <w:bottom w:val="single" w:sz="4" w:space="0" w:color="auto"/>
              <w:right w:val="single" w:sz="4" w:space="0" w:color="auto"/>
            </w:tcBorders>
          </w:tcPr>
          <w:p w14:paraId="660D212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BD521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351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C6487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079CBB36" w14:textId="77777777" w:rsidR="00D204BA" w:rsidRPr="001141C9" w:rsidRDefault="00D204BA" w:rsidP="004E3BA2">
            <w:pPr>
              <w:pStyle w:val="TAC"/>
              <w:keepNext w:val="0"/>
              <w:keepLines w:val="0"/>
              <w:widowControl w:val="0"/>
              <w:rPr>
                <w:lang w:eastAsia="zh-CN"/>
              </w:rPr>
            </w:pPr>
          </w:p>
        </w:tc>
      </w:tr>
      <w:tr w:rsidR="00D204BA" w:rsidRPr="001141C9" w14:paraId="783A4FE6" w14:textId="77777777" w:rsidTr="00954858">
        <w:trPr>
          <w:jc w:val="center"/>
        </w:trPr>
        <w:tc>
          <w:tcPr>
            <w:tcW w:w="2904" w:type="dxa"/>
            <w:tcBorders>
              <w:top w:val="single" w:sz="4" w:space="0" w:color="auto"/>
              <w:left w:val="single" w:sz="4" w:space="0" w:color="auto"/>
              <w:bottom w:val="nil"/>
              <w:right w:val="single" w:sz="4" w:space="0" w:color="auto"/>
            </w:tcBorders>
          </w:tcPr>
          <w:p w14:paraId="3F845DDF" w14:textId="77777777" w:rsidR="00D204BA" w:rsidRPr="001141C9" w:rsidRDefault="00D204BA" w:rsidP="004E3BA2">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5411FFEA" w14:textId="77777777" w:rsidR="00D204BA" w:rsidRPr="001141C9" w:rsidRDefault="00D204BA" w:rsidP="004E3BA2">
            <w:pPr>
              <w:pStyle w:val="TAC"/>
              <w:keepNext w:val="0"/>
              <w:keepLines w:val="0"/>
              <w:widowControl w:val="0"/>
              <w:rPr>
                <w:kern w:val="2"/>
                <w:szCs w:val="22"/>
              </w:rPr>
            </w:pPr>
            <w:r w:rsidRPr="001141C9">
              <w:rPr>
                <w:kern w:val="2"/>
                <w:szCs w:val="22"/>
              </w:rPr>
              <w:t>CA_n1A-n3A</w:t>
            </w:r>
          </w:p>
          <w:p w14:paraId="51938DEC" w14:textId="77777777" w:rsidR="00D204BA" w:rsidRPr="001141C9" w:rsidRDefault="00D204BA" w:rsidP="004E3BA2">
            <w:pPr>
              <w:pStyle w:val="TAC"/>
              <w:keepNext w:val="0"/>
              <w:keepLines w:val="0"/>
              <w:widowControl w:val="0"/>
              <w:rPr>
                <w:kern w:val="2"/>
                <w:szCs w:val="22"/>
              </w:rPr>
            </w:pPr>
            <w:r w:rsidRPr="001141C9">
              <w:rPr>
                <w:kern w:val="2"/>
                <w:szCs w:val="22"/>
              </w:rPr>
              <w:t>CA_n1A-n18A</w:t>
            </w:r>
          </w:p>
          <w:p w14:paraId="24B86F60" w14:textId="77777777" w:rsidR="00D204BA" w:rsidRPr="001141C9" w:rsidRDefault="00D204BA" w:rsidP="004E3BA2">
            <w:pPr>
              <w:pStyle w:val="TAC"/>
              <w:keepNext w:val="0"/>
              <w:keepLines w:val="0"/>
              <w:widowControl w:val="0"/>
              <w:rPr>
                <w:kern w:val="2"/>
                <w:szCs w:val="22"/>
              </w:rPr>
            </w:pPr>
            <w:r w:rsidRPr="001141C9">
              <w:rPr>
                <w:kern w:val="2"/>
                <w:szCs w:val="22"/>
              </w:rPr>
              <w:t>CA_n1A-n41A</w:t>
            </w:r>
          </w:p>
          <w:p w14:paraId="52958B25" w14:textId="77777777" w:rsidR="00D204BA" w:rsidRPr="001141C9" w:rsidRDefault="00D204BA" w:rsidP="004E3BA2">
            <w:pPr>
              <w:pStyle w:val="TAC"/>
              <w:keepNext w:val="0"/>
              <w:keepLines w:val="0"/>
              <w:widowControl w:val="0"/>
              <w:rPr>
                <w:kern w:val="2"/>
                <w:szCs w:val="22"/>
              </w:rPr>
            </w:pPr>
            <w:r w:rsidRPr="001141C9">
              <w:rPr>
                <w:kern w:val="2"/>
                <w:szCs w:val="22"/>
              </w:rPr>
              <w:t>CA_n3A-n18A</w:t>
            </w:r>
          </w:p>
          <w:p w14:paraId="4E07D90A" w14:textId="77777777" w:rsidR="00D204BA" w:rsidRPr="001141C9" w:rsidRDefault="00D204BA" w:rsidP="004E3BA2">
            <w:pPr>
              <w:pStyle w:val="TAC"/>
              <w:keepNext w:val="0"/>
              <w:keepLines w:val="0"/>
              <w:widowControl w:val="0"/>
              <w:rPr>
                <w:kern w:val="2"/>
                <w:szCs w:val="22"/>
              </w:rPr>
            </w:pPr>
            <w:r w:rsidRPr="001141C9">
              <w:rPr>
                <w:kern w:val="2"/>
                <w:szCs w:val="22"/>
              </w:rPr>
              <w:t>CA_n3A-n41A</w:t>
            </w:r>
          </w:p>
          <w:p w14:paraId="1E1E433B" w14:textId="77777777" w:rsidR="00D204BA" w:rsidRPr="001141C9" w:rsidRDefault="00D204BA" w:rsidP="004E3BA2">
            <w:pPr>
              <w:pStyle w:val="TAC"/>
              <w:keepNext w:val="0"/>
              <w:keepLines w:val="0"/>
              <w:widowControl w:val="0"/>
              <w:rPr>
                <w:lang w:eastAsia="zh-CN" w:bidi="ar"/>
              </w:rPr>
            </w:pPr>
            <w:r w:rsidRPr="001141C9">
              <w:rPr>
                <w:kern w:val="2"/>
                <w:szCs w:val="22"/>
              </w:rPr>
              <w:t>CA_n18A-n41A</w:t>
            </w:r>
          </w:p>
        </w:tc>
        <w:tc>
          <w:tcPr>
            <w:tcW w:w="1409" w:type="dxa"/>
            <w:tcBorders>
              <w:top w:val="single" w:sz="4" w:space="0" w:color="auto"/>
              <w:left w:val="single" w:sz="4" w:space="0" w:color="auto"/>
              <w:bottom w:val="single" w:sz="4" w:space="0" w:color="auto"/>
              <w:right w:val="single" w:sz="4" w:space="0" w:color="auto"/>
            </w:tcBorders>
          </w:tcPr>
          <w:p w14:paraId="0A05E5C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4DF2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607422"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6B53F7B1" w14:textId="77777777" w:rsidR="00D204BA" w:rsidRPr="001141C9" w:rsidRDefault="00D204BA" w:rsidP="004E3BA2">
            <w:pPr>
              <w:pStyle w:val="TAC"/>
              <w:keepNext w:val="0"/>
              <w:keepLines w:val="0"/>
              <w:widowControl w:val="0"/>
              <w:rPr>
                <w:lang w:eastAsia="zh-CN"/>
              </w:rPr>
            </w:pPr>
          </w:p>
          <w:p w14:paraId="0F523C1D" w14:textId="77777777" w:rsidR="00D204BA" w:rsidRPr="001141C9" w:rsidRDefault="00D204BA" w:rsidP="004E3BA2">
            <w:pPr>
              <w:pStyle w:val="TAC"/>
              <w:keepNext w:val="0"/>
              <w:keepLines w:val="0"/>
              <w:widowControl w:val="0"/>
              <w:rPr>
                <w:lang w:eastAsia="zh-CN"/>
              </w:rPr>
            </w:pPr>
          </w:p>
          <w:p w14:paraId="60D8CCEB" w14:textId="77777777" w:rsidR="00D204BA" w:rsidRPr="001141C9" w:rsidRDefault="00D204BA" w:rsidP="004E3BA2">
            <w:pPr>
              <w:pStyle w:val="TAC"/>
              <w:keepNext w:val="0"/>
              <w:keepLines w:val="0"/>
              <w:widowControl w:val="0"/>
            </w:pPr>
          </w:p>
        </w:tc>
      </w:tr>
      <w:tr w:rsidR="00D204BA" w:rsidRPr="001141C9" w14:paraId="57C001AE" w14:textId="77777777" w:rsidTr="00954858">
        <w:trPr>
          <w:jc w:val="center"/>
        </w:trPr>
        <w:tc>
          <w:tcPr>
            <w:tcW w:w="2904" w:type="dxa"/>
            <w:tcBorders>
              <w:top w:val="nil"/>
              <w:left w:val="single" w:sz="4" w:space="0" w:color="auto"/>
              <w:bottom w:val="nil"/>
              <w:right w:val="single" w:sz="4" w:space="0" w:color="auto"/>
            </w:tcBorders>
          </w:tcPr>
          <w:p w14:paraId="7018266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866DB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2C3B7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F2BF6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7A533C6" w14:textId="77777777" w:rsidR="00D204BA" w:rsidRPr="001141C9" w:rsidRDefault="00D204BA" w:rsidP="004E3BA2">
            <w:pPr>
              <w:pStyle w:val="TAC"/>
              <w:keepNext w:val="0"/>
              <w:keepLines w:val="0"/>
              <w:widowControl w:val="0"/>
              <w:rPr>
                <w:lang w:eastAsia="zh-CN"/>
              </w:rPr>
            </w:pPr>
          </w:p>
        </w:tc>
      </w:tr>
      <w:tr w:rsidR="00D204BA" w:rsidRPr="001141C9" w14:paraId="419A90D4" w14:textId="77777777" w:rsidTr="00954858">
        <w:trPr>
          <w:jc w:val="center"/>
        </w:trPr>
        <w:tc>
          <w:tcPr>
            <w:tcW w:w="2904" w:type="dxa"/>
            <w:tcBorders>
              <w:top w:val="nil"/>
              <w:left w:val="single" w:sz="4" w:space="0" w:color="auto"/>
              <w:bottom w:val="nil"/>
              <w:right w:val="single" w:sz="4" w:space="0" w:color="auto"/>
            </w:tcBorders>
          </w:tcPr>
          <w:p w14:paraId="7C0D466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51CCB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2805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27685B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69962F1E" w14:textId="77777777" w:rsidR="00D204BA" w:rsidRPr="001141C9" w:rsidRDefault="00D204BA" w:rsidP="004E3BA2">
            <w:pPr>
              <w:pStyle w:val="TAC"/>
              <w:keepNext w:val="0"/>
              <w:keepLines w:val="0"/>
              <w:widowControl w:val="0"/>
              <w:rPr>
                <w:lang w:eastAsia="zh-CN"/>
              </w:rPr>
            </w:pPr>
          </w:p>
        </w:tc>
      </w:tr>
      <w:tr w:rsidR="00D204BA" w:rsidRPr="001141C9" w14:paraId="1DC1AA29" w14:textId="77777777" w:rsidTr="00954858">
        <w:trPr>
          <w:jc w:val="center"/>
        </w:trPr>
        <w:tc>
          <w:tcPr>
            <w:tcW w:w="2904" w:type="dxa"/>
            <w:tcBorders>
              <w:top w:val="nil"/>
              <w:left w:val="single" w:sz="4" w:space="0" w:color="auto"/>
              <w:bottom w:val="single" w:sz="4" w:space="0" w:color="auto"/>
              <w:right w:val="single" w:sz="4" w:space="0" w:color="auto"/>
            </w:tcBorders>
          </w:tcPr>
          <w:p w14:paraId="61B2E35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6C76D2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B312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FDFBE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5A1DDAB" w14:textId="77777777" w:rsidR="00D204BA" w:rsidRPr="001141C9" w:rsidRDefault="00D204BA" w:rsidP="004E3BA2">
            <w:pPr>
              <w:pStyle w:val="TAC"/>
              <w:keepNext w:val="0"/>
              <w:keepLines w:val="0"/>
              <w:widowControl w:val="0"/>
              <w:rPr>
                <w:lang w:eastAsia="zh-CN"/>
              </w:rPr>
            </w:pPr>
          </w:p>
        </w:tc>
      </w:tr>
      <w:tr w:rsidR="00D204BA" w:rsidRPr="001141C9" w14:paraId="2AE3605B" w14:textId="77777777" w:rsidTr="00954858">
        <w:trPr>
          <w:jc w:val="center"/>
        </w:trPr>
        <w:tc>
          <w:tcPr>
            <w:tcW w:w="2904" w:type="dxa"/>
            <w:tcBorders>
              <w:top w:val="single" w:sz="4" w:space="0" w:color="auto"/>
              <w:left w:val="single" w:sz="4" w:space="0" w:color="auto"/>
              <w:bottom w:val="nil"/>
              <w:right w:val="single" w:sz="4" w:space="0" w:color="auto"/>
            </w:tcBorders>
          </w:tcPr>
          <w:p w14:paraId="29A9B3D9" w14:textId="77777777" w:rsidR="00D204BA" w:rsidRPr="001141C9" w:rsidRDefault="00D204BA" w:rsidP="004E3BA2">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6E655436" w14:textId="77777777" w:rsidR="00D204BA" w:rsidRPr="00DD4870" w:rsidRDefault="00D204BA" w:rsidP="004E3BA2">
            <w:pPr>
              <w:pStyle w:val="TAC"/>
              <w:rPr>
                <w:vertAlign w:val="superscript"/>
                <w:lang w:val="en-US" w:eastAsia="zh-CN"/>
              </w:rPr>
            </w:pPr>
            <w:r w:rsidRPr="00DD4870">
              <w:rPr>
                <w:lang w:val="en-US" w:eastAsia="zh-CN"/>
              </w:rPr>
              <w:t>n77</w:t>
            </w:r>
            <w:r w:rsidRPr="00DD4870">
              <w:rPr>
                <w:vertAlign w:val="superscript"/>
                <w:lang w:val="en-US" w:eastAsia="ja-JP"/>
              </w:rPr>
              <w:t>5</w:t>
            </w:r>
          </w:p>
          <w:p w14:paraId="405C874A"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CA_n1A-n3A</w:t>
            </w:r>
          </w:p>
          <w:p w14:paraId="38BEFC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11E87897"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E66E90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CA_n3A-n18A</w:t>
            </w:r>
          </w:p>
          <w:p w14:paraId="6D06D03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96FA96C"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0BC378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EF4EB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BAC15B4"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23C975F4" w14:textId="77777777" w:rsidR="00D204BA" w:rsidRPr="001141C9" w:rsidRDefault="00D204BA" w:rsidP="004E3BA2">
            <w:pPr>
              <w:pStyle w:val="TAC"/>
              <w:keepNext w:val="0"/>
              <w:keepLines w:val="0"/>
              <w:widowControl w:val="0"/>
              <w:rPr>
                <w:lang w:eastAsia="zh-CN"/>
              </w:rPr>
            </w:pPr>
          </w:p>
          <w:p w14:paraId="02BEEA23" w14:textId="77777777" w:rsidR="00D204BA" w:rsidRPr="001141C9" w:rsidRDefault="00D204BA" w:rsidP="004E3BA2">
            <w:pPr>
              <w:pStyle w:val="TAC"/>
              <w:keepNext w:val="0"/>
              <w:keepLines w:val="0"/>
              <w:widowControl w:val="0"/>
              <w:rPr>
                <w:lang w:eastAsia="zh-CN"/>
              </w:rPr>
            </w:pPr>
          </w:p>
          <w:p w14:paraId="7128E1AE" w14:textId="77777777" w:rsidR="00D204BA" w:rsidRPr="001141C9" w:rsidRDefault="00D204BA" w:rsidP="004E3BA2">
            <w:pPr>
              <w:pStyle w:val="TAC"/>
              <w:keepNext w:val="0"/>
              <w:keepLines w:val="0"/>
              <w:widowControl w:val="0"/>
              <w:rPr>
                <w:lang w:eastAsia="zh-CN"/>
              </w:rPr>
            </w:pPr>
          </w:p>
          <w:p w14:paraId="4866CD6B" w14:textId="77777777" w:rsidR="00D204BA" w:rsidRPr="001141C9" w:rsidRDefault="00D204BA" w:rsidP="004E3BA2">
            <w:pPr>
              <w:pStyle w:val="TAC"/>
              <w:keepNext w:val="0"/>
              <w:keepLines w:val="0"/>
              <w:widowControl w:val="0"/>
            </w:pPr>
          </w:p>
        </w:tc>
      </w:tr>
      <w:tr w:rsidR="00D204BA" w:rsidRPr="001141C9" w14:paraId="166BB6CD" w14:textId="77777777" w:rsidTr="00954858">
        <w:trPr>
          <w:jc w:val="center"/>
        </w:trPr>
        <w:tc>
          <w:tcPr>
            <w:tcW w:w="2904" w:type="dxa"/>
            <w:tcBorders>
              <w:top w:val="nil"/>
              <w:left w:val="single" w:sz="4" w:space="0" w:color="auto"/>
              <w:bottom w:val="nil"/>
              <w:right w:val="single" w:sz="4" w:space="0" w:color="auto"/>
            </w:tcBorders>
          </w:tcPr>
          <w:p w14:paraId="6FF45EC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CE491F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C1A2C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8F710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BF02297" w14:textId="77777777" w:rsidR="00D204BA" w:rsidRPr="001141C9" w:rsidRDefault="00D204BA" w:rsidP="004E3BA2">
            <w:pPr>
              <w:pStyle w:val="TAC"/>
              <w:keepNext w:val="0"/>
              <w:keepLines w:val="0"/>
              <w:widowControl w:val="0"/>
              <w:rPr>
                <w:lang w:eastAsia="zh-CN"/>
              </w:rPr>
            </w:pPr>
          </w:p>
        </w:tc>
      </w:tr>
      <w:tr w:rsidR="00D204BA" w:rsidRPr="001141C9" w14:paraId="7C4DEFFF" w14:textId="77777777" w:rsidTr="00954858">
        <w:trPr>
          <w:jc w:val="center"/>
        </w:trPr>
        <w:tc>
          <w:tcPr>
            <w:tcW w:w="2904" w:type="dxa"/>
            <w:tcBorders>
              <w:top w:val="nil"/>
              <w:left w:val="single" w:sz="4" w:space="0" w:color="auto"/>
              <w:bottom w:val="nil"/>
              <w:right w:val="single" w:sz="4" w:space="0" w:color="auto"/>
            </w:tcBorders>
          </w:tcPr>
          <w:p w14:paraId="3D5095F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794EC4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38722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B80E5C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3AFC4E20" w14:textId="77777777" w:rsidR="00D204BA" w:rsidRPr="001141C9" w:rsidRDefault="00D204BA" w:rsidP="004E3BA2">
            <w:pPr>
              <w:pStyle w:val="TAC"/>
              <w:keepNext w:val="0"/>
              <w:keepLines w:val="0"/>
              <w:widowControl w:val="0"/>
              <w:rPr>
                <w:lang w:eastAsia="zh-CN"/>
              </w:rPr>
            </w:pPr>
          </w:p>
        </w:tc>
      </w:tr>
      <w:tr w:rsidR="00D204BA" w:rsidRPr="001141C9" w14:paraId="1BCE469B" w14:textId="77777777" w:rsidTr="00954858">
        <w:trPr>
          <w:jc w:val="center"/>
        </w:trPr>
        <w:tc>
          <w:tcPr>
            <w:tcW w:w="2904" w:type="dxa"/>
            <w:tcBorders>
              <w:top w:val="nil"/>
              <w:left w:val="single" w:sz="4" w:space="0" w:color="auto"/>
              <w:bottom w:val="single" w:sz="4" w:space="0" w:color="auto"/>
              <w:right w:val="single" w:sz="4" w:space="0" w:color="auto"/>
            </w:tcBorders>
          </w:tcPr>
          <w:p w14:paraId="54FD09B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698F1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A40DC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6B12E4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64979B1" w14:textId="77777777" w:rsidR="00D204BA" w:rsidRPr="001141C9" w:rsidRDefault="00D204BA" w:rsidP="004E3BA2">
            <w:pPr>
              <w:pStyle w:val="TAC"/>
              <w:keepNext w:val="0"/>
              <w:keepLines w:val="0"/>
              <w:widowControl w:val="0"/>
              <w:rPr>
                <w:lang w:eastAsia="zh-CN"/>
              </w:rPr>
            </w:pPr>
          </w:p>
        </w:tc>
      </w:tr>
      <w:tr w:rsidR="00D204BA" w:rsidRPr="001141C9" w14:paraId="15812E29" w14:textId="77777777" w:rsidTr="00954858">
        <w:trPr>
          <w:jc w:val="center"/>
        </w:trPr>
        <w:tc>
          <w:tcPr>
            <w:tcW w:w="2904" w:type="dxa"/>
            <w:tcBorders>
              <w:top w:val="single" w:sz="4" w:space="0" w:color="auto"/>
              <w:left w:val="single" w:sz="4" w:space="0" w:color="auto"/>
              <w:bottom w:val="nil"/>
              <w:right w:val="single" w:sz="4" w:space="0" w:color="auto"/>
            </w:tcBorders>
          </w:tcPr>
          <w:p w14:paraId="537770D7" w14:textId="77777777" w:rsidR="00D204BA" w:rsidRPr="001141C9" w:rsidRDefault="00D204BA" w:rsidP="004E3BA2">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2830BB5A" w14:textId="77777777" w:rsidR="00D204BA" w:rsidRDefault="00D204BA" w:rsidP="004E3BA2">
            <w:pPr>
              <w:pStyle w:val="TAC"/>
              <w:widowControl w:val="0"/>
              <w:rPr>
                <w:lang w:val="en-US"/>
              </w:rPr>
            </w:pPr>
            <w:r>
              <w:rPr>
                <w:lang w:val="en-US"/>
              </w:rPr>
              <w:t>CA_n1A-n3A</w:t>
            </w:r>
          </w:p>
          <w:p w14:paraId="70903DF7" w14:textId="77777777" w:rsidR="00D204BA" w:rsidRDefault="00D204BA" w:rsidP="004E3BA2">
            <w:pPr>
              <w:pStyle w:val="TAC"/>
              <w:widowControl w:val="0"/>
              <w:rPr>
                <w:lang w:val="en-US"/>
              </w:rPr>
            </w:pPr>
            <w:r>
              <w:rPr>
                <w:lang w:val="en-US"/>
              </w:rPr>
              <w:t>CA_n1A-n20A</w:t>
            </w:r>
          </w:p>
          <w:p w14:paraId="68A61780" w14:textId="77777777" w:rsidR="00D204BA" w:rsidRDefault="00D204BA" w:rsidP="004E3BA2">
            <w:pPr>
              <w:pStyle w:val="TAC"/>
              <w:widowControl w:val="0"/>
              <w:rPr>
                <w:lang w:val="en-US"/>
              </w:rPr>
            </w:pPr>
            <w:r>
              <w:rPr>
                <w:lang w:val="en-US"/>
              </w:rPr>
              <w:t>CA_n1A-n41A</w:t>
            </w:r>
          </w:p>
          <w:p w14:paraId="46E0838F" w14:textId="77777777" w:rsidR="00D204BA" w:rsidRDefault="00D204BA" w:rsidP="004E3BA2">
            <w:pPr>
              <w:pStyle w:val="TAC"/>
              <w:widowControl w:val="0"/>
              <w:rPr>
                <w:lang w:val="en-US"/>
              </w:rPr>
            </w:pPr>
            <w:r>
              <w:rPr>
                <w:lang w:val="en-US"/>
              </w:rPr>
              <w:t>CA_n3A-n20A</w:t>
            </w:r>
          </w:p>
          <w:p w14:paraId="2E23DAAB" w14:textId="77777777" w:rsidR="00D204BA" w:rsidRDefault="00D204BA" w:rsidP="004E3BA2">
            <w:pPr>
              <w:pStyle w:val="TAC"/>
              <w:widowControl w:val="0"/>
              <w:rPr>
                <w:lang w:val="en-US"/>
              </w:rPr>
            </w:pPr>
            <w:r>
              <w:rPr>
                <w:lang w:val="en-US"/>
              </w:rPr>
              <w:t>CA_n3A-n41A</w:t>
            </w:r>
          </w:p>
          <w:p w14:paraId="3088A42B" w14:textId="77777777" w:rsidR="00D204BA" w:rsidRPr="001141C9" w:rsidRDefault="00D204BA" w:rsidP="004E3BA2">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050EDB7E" w14:textId="77777777" w:rsidR="00D204BA" w:rsidRPr="001141C9" w:rsidRDefault="00D204BA" w:rsidP="004E3BA2">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6072A65"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BF23250"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F866F14" w14:textId="77777777" w:rsidTr="00954858">
        <w:trPr>
          <w:jc w:val="center"/>
        </w:trPr>
        <w:tc>
          <w:tcPr>
            <w:tcW w:w="2904" w:type="dxa"/>
            <w:tcBorders>
              <w:top w:val="nil"/>
              <w:left w:val="single" w:sz="4" w:space="0" w:color="auto"/>
              <w:bottom w:val="nil"/>
              <w:right w:val="single" w:sz="4" w:space="0" w:color="auto"/>
            </w:tcBorders>
          </w:tcPr>
          <w:p w14:paraId="17D4A18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346831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31F5C79" w14:textId="77777777" w:rsidR="00D204BA" w:rsidRPr="001141C9" w:rsidRDefault="00D204BA" w:rsidP="004E3BA2">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2B6F5C"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1E5C21B9" w14:textId="77777777" w:rsidR="00D204BA" w:rsidRPr="001141C9" w:rsidRDefault="00D204BA" w:rsidP="004E3BA2">
            <w:pPr>
              <w:pStyle w:val="TAC"/>
              <w:keepNext w:val="0"/>
              <w:keepLines w:val="0"/>
              <w:widowControl w:val="0"/>
              <w:rPr>
                <w:lang w:eastAsia="zh-CN"/>
              </w:rPr>
            </w:pPr>
          </w:p>
        </w:tc>
      </w:tr>
      <w:tr w:rsidR="00D204BA" w:rsidRPr="001141C9" w14:paraId="22DEE5BC" w14:textId="77777777" w:rsidTr="00954858">
        <w:trPr>
          <w:jc w:val="center"/>
        </w:trPr>
        <w:tc>
          <w:tcPr>
            <w:tcW w:w="2904" w:type="dxa"/>
            <w:tcBorders>
              <w:top w:val="nil"/>
              <w:left w:val="single" w:sz="4" w:space="0" w:color="auto"/>
              <w:bottom w:val="nil"/>
              <w:right w:val="single" w:sz="4" w:space="0" w:color="auto"/>
            </w:tcBorders>
          </w:tcPr>
          <w:p w14:paraId="736026E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AC2826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31192B2" w14:textId="77777777" w:rsidR="00D204BA" w:rsidRPr="001141C9" w:rsidRDefault="00D204BA" w:rsidP="004E3BA2">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4357201" w14:textId="77777777" w:rsidR="00D204BA" w:rsidRPr="001141C9" w:rsidRDefault="00D204BA" w:rsidP="004E3BA2">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41638B2C" w14:textId="77777777" w:rsidR="00D204BA" w:rsidRPr="001141C9" w:rsidRDefault="00D204BA" w:rsidP="004E3BA2">
            <w:pPr>
              <w:pStyle w:val="TAC"/>
              <w:keepNext w:val="0"/>
              <w:keepLines w:val="0"/>
              <w:widowControl w:val="0"/>
              <w:rPr>
                <w:lang w:eastAsia="zh-CN"/>
              </w:rPr>
            </w:pPr>
          </w:p>
        </w:tc>
      </w:tr>
      <w:tr w:rsidR="00D204BA" w:rsidRPr="001141C9" w14:paraId="50E3E5FE" w14:textId="77777777" w:rsidTr="00954858">
        <w:trPr>
          <w:jc w:val="center"/>
        </w:trPr>
        <w:tc>
          <w:tcPr>
            <w:tcW w:w="2904" w:type="dxa"/>
            <w:tcBorders>
              <w:top w:val="nil"/>
              <w:left w:val="single" w:sz="4" w:space="0" w:color="auto"/>
              <w:bottom w:val="single" w:sz="4" w:space="0" w:color="auto"/>
              <w:right w:val="single" w:sz="4" w:space="0" w:color="auto"/>
            </w:tcBorders>
          </w:tcPr>
          <w:p w14:paraId="5C20337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6331B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A7769B7" w14:textId="77777777" w:rsidR="00D204BA" w:rsidRPr="001141C9" w:rsidRDefault="00D204BA" w:rsidP="004E3BA2">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21F4D59" w14:textId="77777777" w:rsidR="00D204BA" w:rsidRPr="001141C9" w:rsidRDefault="00D204BA" w:rsidP="004E3BA2">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45E72E31" w14:textId="77777777" w:rsidR="00D204BA" w:rsidRPr="001141C9" w:rsidRDefault="00D204BA" w:rsidP="004E3BA2">
            <w:pPr>
              <w:pStyle w:val="TAC"/>
              <w:keepNext w:val="0"/>
              <w:keepLines w:val="0"/>
              <w:widowControl w:val="0"/>
              <w:rPr>
                <w:lang w:eastAsia="zh-CN"/>
              </w:rPr>
            </w:pPr>
          </w:p>
        </w:tc>
      </w:tr>
      <w:tr w:rsidR="00D204BA" w:rsidRPr="001141C9" w14:paraId="64DCF2E2" w14:textId="77777777" w:rsidTr="00954858">
        <w:trPr>
          <w:jc w:val="center"/>
        </w:trPr>
        <w:tc>
          <w:tcPr>
            <w:tcW w:w="2904" w:type="dxa"/>
            <w:tcBorders>
              <w:top w:val="single" w:sz="4" w:space="0" w:color="auto"/>
              <w:left w:val="single" w:sz="4" w:space="0" w:color="auto"/>
              <w:bottom w:val="nil"/>
              <w:right w:val="single" w:sz="4" w:space="0" w:color="auto"/>
            </w:tcBorders>
          </w:tcPr>
          <w:p w14:paraId="51FB1318" w14:textId="77777777" w:rsidR="00D204BA" w:rsidRPr="001141C9" w:rsidRDefault="00D204BA" w:rsidP="004E3BA2">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2818670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B35FD58" w14:textId="77777777" w:rsidR="00D204BA" w:rsidRPr="001141C9" w:rsidRDefault="00D204BA" w:rsidP="004E3BA2">
            <w:pPr>
              <w:pStyle w:val="TAC"/>
              <w:keepNext w:val="0"/>
              <w:keepLines w:val="0"/>
              <w:widowControl w:val="0"/>
              <w:rPr>
                <w:lang w:eastAsia="zh-CN"/>
              </w:rPr>
            </w:pPr>
            <w:r w:rsidRPr="001141C9">
              <w:rPr>
                <w:lang w:eastAsia="zh-CN"/>
              </w:rPr>
              <w:t>CA_n1A-n20A</w:t>
            </w:r>
          </w:p>
          <w:p w14:paraId="7144E578" w14:textId="77777777" w:rsidR="00D204BA" w:rsidRPr="001141C9" w:rsidRDefault="00D204BA" w:rsidP="004E3BA2">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7B2417E3"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B563DD"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3C4ED9F"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0275AE63" w14:textId="77777777" w:rsidTr="00954858">
        <w:trPr>
          <w:jc w:val="center"/>
        </w:trPr>
        <w:tc>
          <w:tcPr>
            <w:tcW w:w="2904" w:type="dxa"/>
            <w:tcBorders>
              <w:top w:val="nil"/>
              <w:left w:val="single" w:sz="4" w:space="0" w:color="auto"/>
              <w:bottom w:val="nil"/>
              <w:right w:val="single" w:sz="4" w:space="0" w:color="auto"/>
            </w:tcBorders>
          </w:tcPr>
          <w:p w14:paraId="0B5EA75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94662E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4D683A"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A43BE8"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79B0E05" w14:textId="77777777" w:rsidR="00D204BA" w:rsidRPr="001141C9" w:rsidRDefault="00D204BA" w:rsidP="004E3BA2">
            <w:pPr>
              <w:pStyle w:val="TAC"/>
              <w:keepNext w:val="0"/>
              <w:keepLines w:val="0"/>
              <w:widowControl w:val="0"/>
              <w:rPr>
                <w:lang w:eastAsia="zh-CN"/>
              </w:rPr>
            </w:pPr>
          </w:p>
        </w:tc>
      </w:tr>
      <w:tr w:rsidR="00D204BA" w:rsidRPr="001141C9" w14:paraId="75C16B7A" w14:textId="77777777" w:rsidTr="00954858">
        <w:trPr>
          <w:jc w:val="center"/>
        </w:trPr>
        <w:tc>
          <w:tcPr>
            <w:tcW w:w="2904" w:type="dxa"/>
            <w:tcBorders>
              <w:top w:val="nil"/>
              <w:left w:val="single" w:sz="4" w:space="0" w:color="auto"/>
              <w:bottom w:val="nil"/>
              <w:right w:val="single" w:sz="4" w:space="0" w:color="auto"/>
            </w:tcBorders>
          </w:tcPr>
          <w:p w14:paraId="77AFB3E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A9577A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31BAD83" w14:textId="77777777" w:rsidR="00D204BA" w:rsidRPr="001141C9" w:rsidRDefault="00D204BA" w:rsidP="004E3BA2">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7DC59C0"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B6BE873" w14:textId="77777777" w:rsidR="00D204BA" w:rsidRPr="001141C9" w:rsidRDefault="00D204BA" w:rsidP="004E3BA2">
            <w:pPr>
              <w:pStyle w:val="TAC"/>
              <w:keepNext w:val="0"/>
              <w:keepLines w:val="0"/>
              <w:widowControl w:val="0"/>
              <w:rPr>
                <w:lang w:eastAsia="zh-CN"/>
              </w:rPr>
            </w:pPr>
          </w:p>
        </w:tc>
      </w:tr>
      <w:tr w:rsidR="00D204BA" w:rsidRPr="001141C9" w14:paraId="4B7B409E" w14:textId="77777777" w:rsidTr="00954858">
        <w:trPr>
          <w:jc w:val="center"/>
        </w:trPr>
        <w:tc>
          <w:tcPr>
            <w:tcW w:w="2904" w:type="dxa"/>
            <w:tcBorders>
              <w:top w:val="nil"/>
              <w:left w:val="single" w:sz="4" w:space="0" w:color="auto"/>
              <w:bottom w:val="single" w:sz="4" w:space="0" w:color="auto"/>
              <w:right w:val="single" w:sz="4" w:space="0" w:color="auto"/>
            </w:tcBorders>
          </w:tcPr>
          <w:p w14:paraId="1845102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8939C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A5512" w14:textId="77777777" w:rsidR="00D204BA" w:rsidRPr="001141C9" w:rsidRDefault="00D204BA" w:rsidP="004E3BA2">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B1E5BD9"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76B6522B" w14:textId="77777777" w:rsidR="00D204BA" w:rsidRPr="001141C9" w:rsidRDefault="00D204BA" w:rsidP="004E3BA2">
            <w:pPr>
              <w:pStyle w:val="TAC"/>
              <w:keepNext w:val="0"/>
              <w:keepLines w:val="0"/>
              <w:widowControl w:val="0"/>
              <w:rPr>
                <w:lang w:eastAsia="zh-CN"/>
              </w:rPr>
            </w:pPr>
          </w:p>
        </w:tc>
      </w:tr>
      <w:tr w:rsidR="00D204BA" w:rsidRPr="001141C9" w14:paraId="6697EF5C" w14:textId="77777777" w:rsidTr="00954858">
        <w:trPr>
          <w:jc w:val="center"/>
        </w:trPr>
        <w:tc>
          <w:tcPr>
            <w:tcW w:w="2904" w:type="dxa"/>
            <w:tcBorders>
              <w:top w:val="single" w:sz="4" w:space="0" w:color="auto"/>
              <w:left w:val="single" w:sz="4" w:space="0" w:color="auto"/>
              <w:bottom w:val="nil"/>
              <w:right w:val="single" w:sz="4" w:space="0" w:color="auto"/>
            </w:tcBorders>
          </w:tcPr>
          <w:p w14:paraId="526AD71F" w14:textId="77777777" w:rsidR="00D204BA" w:rsidRPr="001141C9" w:rsidRDefault="00D204BA" w:rsidP="004E3BA2">
            <w:pPr>
              <w:pStyle w:val="TAC"/>
              <w:keepNext w:val="0"/>
              <w:keepLines w:val="0"/>
              <w:widowControl w:val="0"/>
            </w:pPr>
            <w:r>
              <w:rPr>
                <w:lang w:val="en-US"/>
              </w:rPr>
              <w:lastRenderedPageBreak/>
              <w:t>CA_n1A-n3A-n20A-n71A</w:t>
            </w:r>
          </w:p>
        </w:tc>
        <w:tc>
          <w:tcPr>
            <w:tcW w:w="3019" w:type="dxa"/>
            <w:tcBorders>
              <w:top w:val="single" w:sz="4" w:space="0" w:color="auto"/>
              <w:left w:val="single" w:sz="4" w:space="0" w:color="auto"/>
              <w:bottom w:val="nil"/>
              <w:right w:val="single" w:sz="4" w:space="0" w:color="auto"/>
            </w:tcBorders>
          </w:tcPr>
          <w:p w14:paraId="67CBA56A" w14:textId="77777777" w:rsidR="00D204BA" w:rsidRDefault="00D204BA" w:rsidP="004E3BA2">
            <w:pPr>
              <w:pStyle w:val="TAC"/>
              <w:widowControl w:val="0"/>
              <w:rPr>
                <w:lang w:val="en-US"/>
              </w:rPr>
            </w:pPr>
            <w:r>
              <w:rPr>
                <w:lang w:val="en-US"/>
              </w:rPr>
              <w:t>CA_n1A-n3A</w:t>
            </w:r>
          </w:p>
          <w:p w14:paraId="0A95B598" w14:textId="77777777" w:rsidR="00D204BA" w:rsidRDefault="00D204BA" w:rsidP="004E3BA2">
            <w:pPr>
              <w:pStyle w:val="TAC"/>
              <w:widowControl w:val="0"/>
              <w:rPr>
                <w:lang w:val="en-US"/>
              </w:rPr>
            </w:pPr>
            <w:r>
              <w:rPr>
                <w:lang w:val="en-US"/>
              </w:rPr>
              <w:t>CA_n1A-n20A</w:t>
            </w:r>
          </w:p>
          <w:p w14:paraId="2C6432C8" w14:textId="77777777" w:rsidR="00D204BA" w:rsidRDefault="00D204BA" w:rsidP="004E3BA2">
            <w:pPr>
              <w:pStyle w:val="TAC"/>
              <w:widowControl w:val="0"/>
              <w:rPr>
                <w:lang w:val="en-US"/>
              </w:rPr>
            </w:pPr>
            <w:r>
              <w:rPr>
                <w:lang w:val="en-US"/>
              </w:rPr>
              <w:t>CA_n1A-n71A</w:t>
            </w:r>
          </w:p>
          <w:p w14:paraId="1AFCDCBA" w14:textId="77777777" w:rsidR="00D204BA" w:rsidRDefault="00D204BA" w:rsidP="004E3BA2">
            <w:pPr>
              <w:pStyle w:val="TAC"/>
              <w:widowControl w:val="0"/>
              <w:rPr>
                <w:lang w:val="en-US"/>
              </w:rPr>
            </w:pPr>
            <w:r>
              <w:rPr>
                <w:lang w:val="en-US"/>
              </w:rPr>
              <w:t>CA_n3A-n20A</w:t>
            </w:r>
          </w:p>
          <w:p w14:paraId="71AC9CA4" w14:textId="77777777" w:rsidR="00D204BA" w:rsidRDefault="00D204BA" w:rsidP="004E3BA2">
            <w:pPr>
              <w:pStyle w:val="TAC"/>
              <w:widowControl w:val="0"/>
              <w:rPr>
                <w:lang w:val="en-US"/>
              </w:rPr>
            </w:pPr>
            <w:r>
              <w:rPr>
                <w:lang w:val="en-US"/>
              </w:rPr>
              <w:t>CA_n3A-n71A</w:t>
            </w:r>
          </w:p>
          <w:p w14:paraId="06022DF4" w14:textId="77777777" w:rsidR="00D204BA" w:rsidRPr="001141C9" w:rsidRDefault="00D204BA" w:rsidP="004E3BA2">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1CA98C2F" w14:textId="77777777" w:rsidR="00D204BA" w:rsidRPr="001141C9" w:rsidRDefault="00D204BA" w:rsidP="004E3BA2">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F73B6CD" w14:textId="77777777" w:rsidR="00D204BA" w:rsidRPr="001141C9" w:rsidRDefault="00D204BA" w:rsidP="004E3BA2">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538942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D3FC2C5" w14:textId="77777777" w:rsidTr="00954858">
        <w:trPr>
          <w:jc w:val="center"/>
        </w:trPr>
        <w:tc>
          <w:tcPr>
            <w:tcW w:w="2904" w:type="dxa"/>
            <w:tcBorders>
              <w:top w:val="nil"/>
              <w:left w:val="single" w:sz="4" w:space="0" w:color="auto"/>
              <w:bottom w:val="nil"/>
              <w:right w:val="single" w:sz="4" w:space="0" w:color="auto"/>
            </w:tcBorders>
          </w:tcPr>
          <w:p w14:paraId="6DC684C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3E160E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8501D45" w14:textId="77777777" w:rsidR="00D204BA" w:rsidRPr="001141C9" w:rsidRDefault="00D204BA" w:rsidP="004E3BA2">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7FAA53" w14:textId="77777777" w:rsidR="00D204BA" w:rsidRPr="001141C9" w:rsidRDefault="00D204BA" w:rsidP="004E3BA2">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0B5E5DA" w14:textId="77777777" w:rsidR="00D204BA" w:rsidRPr="001141C9" w:rsidRDefault="00D204BA" w:rsidP="004E3BA2">
            <w:pPr>
              <w:pStyle w:val="TAC"/>
              <w:keepNext w:val="0"/>
              <w:keepLines w:val="0"/>
              <w:widowControl w:val="0"/>
              <w:rPr>
                <w:lang w:eastAsia="zh-CN"/>
              </w:rPr>
            </w:pPr>
          </w:p>
        </w:tc>
      </w:tr>
      <w:tr w:rsidR="00D204BA" w:rsidRPr="001141C9" w14:paraId="1567B963" w14:textId="77777777" w:rsidTr="00954858">
        <w:trPr>
          <w:jc w:val="center"/>
        </w:trPr>
        <w:tc>
          <w:tcPr>
            <w:tcW w:w="2904" w:type="dxa"/>
            <w:tcBorders>
              <w:top w:val="nil"/>
              <w:left w:val="single" w:sz="4" w:space="0" w:color="auto"/>
              <w:bottom w:val="nil"/>
              <w:right w:val="single" w:sz="4" w:space="0" w:color="auto"/>
            </w:tcBorders>
          </w:tcPr>
          <w:p w14:paraId="421FF2F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EB8705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4BB143F" w14:textId="77777777" w:rsidR="00D204BA" w:rsidRPr="001141C9" w:rsidRDefault="00D204BA" w:rsidP="004E3BA2">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8048FC6" w14:textId="77777777" w:rsidR="00D204BA" w:rsidRPr="001141C9" w:rsidRDefault="00D204BA" w:rsidP="004E3BA2">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620C856E" w14:textId="77777777" w:rsidR="00D204BA" w:rsidRPr="001141C9" w:rsidRDefault="00D204BA" w:rsidP="004E3BA2">
            <w:pPr>
              <w:pStyle w:val="TAC"/>
              <w:keepNext w:val="0"/>
              <w:keepLines w:val="0"/>
              <w:widowControl w:val="0"/>
              <w:rPr>
                <w:lang w:eastAsia="zh-CN"/>
              </w:rPr>
            </w:pPr>
          </w:p>
        </w:tc>
      </w:tr>
      <w:tr w:rsidR="00D204BA" w:rsidRPr="001141C9" w14:paraId="3B140892" w14:textId="77777777" w:rsidTr="00954858">
        <w:trPr>
          <w:jc w:val="center"/>
        </w:trPr>
        <w:tc>
          <w:tcPr>
            <w:tcW w:w="2904" w:type="dxa"/>
            <w:tcBorders>
              <w:top w:val="nil"/>
              <w:left w:val="single" w:sz="4" w:space="0" w:color="auto"/>
              <w:bottom w:val="single" w:sz="4" w:space="0" w:color="auto"/>
              <w:right w:val="single" w:sz="4" w:space="0" w:color="auto"/>
            </w:tcBorders>
          </w:tcPr>
          <w:p w14:paraId="473FB81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8571B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6857E5" w14:textId="77777777" w:rsidR="00D204BA" w:rsidRPr="001141C9" w:rsidRDefault="00D204BA" w:rsidP="004E3BA2">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32009A93" w14:textId="77777777" w:rsidR="00D204BA" w:rsidRPr="001141C9" w:rsidRDefault="00D204BA" w:rsidP="004E3BA2">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5C36BD96" w14:textId="77777777" w:rsidR="00D204BA" w:rsidRPr="001141C9" w:rsidRDefault="00D204BA" w:rsidP="004E3BA2">
            <w:pPr>
              <w:pStyle w:val="TAC"/>
              <w:keepNext w:val="0"/>
              <w:keepLines w:val="0"/>
              <w:widowControl w:val="0"/>
              <w:rPr>
                <w:lang w:eastAsia="zh-CN"/>
              </w:rPr>
            </w:pPr>
          </w:p>
        </w:tc>
      </w:tr>
      <w:tr w:rsidR="00D204BA" w:rsidRPr="001141C9" w14:paraId="38E46C99" w14:textId="77777777" w:rsidTr="00954858">
        <w:trPr>
          <w:jc w:val="center"/>
        </w:trPr>
        <w:tc>
          <w:tcPr>
            <w:tcW w:w="2904" w:type="dxa"/>
            <w:tcBorders>
              <w:top w:val="single" w:sz="4" w:space="0" w:color="auto"/>
              <w:left w:val="single" w:sz="4" w:space="0" w:color="auto"/>
              <w:bottom w:val="nil"/>
              <w:right w:val="single" w:sz="4" w:space="0" w:color="auto"/>
            </w:tcBorders>
          </w:tcPr>
          <w:p w14:paraId="0A99A428" w14:textId="77777777" w:rsidR="00D204BA" w:rsidRPr="001141C9" w:rsidRDefault="00D204BA" w:rsidP="004E3BA2">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433B413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534194AD"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15F18572"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6D991CA9"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ED6CB8"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207082E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75B546E"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5C2B86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3A2858D3"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2EC75C85" w14:textId="77777777" w:rsidTr="00954858">
        <w:trPr>
          <w:jc w:val="center"/>
        </w:trPr>
        <w:tc>
          <w:tcPr>
            <w:tcW w:w="2904" w:type="dxa"/>
            <w:tcBorders>
              <w:top w:val="nil"/>
              <w:left w:val="single" w:sz="4" w:space="0" w:color="auto"/>
              <w:bottom w:val="nil"/>
              <w:right w:val="single" w:sz="4" w:space="0" w:color="auto"/>
            </w:tcBorders>
          </w:tcPr>
          <w:p w14:paraId="2E26EA2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5F2637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EDF9384"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2B186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0A530A86" w14:textId="77777777" w:rsidR="00D204BA" w:rsidRPr="001141C9" w:rsidRDefault="00D204BA" w:rsidP="004E3BA2">
            <w:pPr>
              <w:pStyle w:val="TAC"/>
              <w:keepNext w:val="0"/>
              <w:keepLines w:val="0"/>
              <w:widowControl w:val="0"/>
              <w:rPr>
                <w:lang w:eastAsia="zh-CN"/>
              </w:rPr>
            </w:pPr>
          </w:p>
        </w:tc>
      </w:tr>
      <w:tr w:rsidR="00D204BA" w:rsidRPr="001141C9" w14:paraId="49944A0A" w14:textId="77777777" w:rsidTr="00954858">
        <w:trPr>
          <w:jc w:val="center"/>
        </w:trPr>
        <w:tc>
          <w:tcPr>
            <w:tcW w:w="2904" w:type="dxa"/>
            <w:tcBorders>
              <w:top w:val="nil"/>
              <w:left w:val="single" w:sz="4" w:space="0" w:color="auto"/>
              <w:bottom w:val="nil"/>
              <w:right w:val="single" w:sz="4" w:space="0" w:color="auto"/>
            </w:tcBorders>
          </w:tcPr>
          <w:p w14:paraId="313529B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F8F262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1B8897B"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F7EF43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746B0B10" w14:textId="77777777" w:rsidR="00D204BA" w:rsidRPr="001141C9" w:rsidRDefault="00D204BA" w:rsidP="004E3BA2">
            <w:pPr>
              <w:pStyle w:val="TAC"/>
              <w:keepNext w:val="0"/>
              <w:keepLines w:val="0"/>
              <w:widowControl w:val="0"/>
              <w:rPr>
                <w:lang w:eastAsia="zh-CN"/>
              </w:rPr>
            </w:pPr>
          </w:p>
        </w:tc>
      </w:tr>
      <w:tr w:rsidR="00D204BA" w:rsidRPr="001141C9" w14:paraId="4BB030F0" w14:textId="77777777" w:rsidTr="00954858">
        <w:trPr>
          <w:jc w:val="center"/>
        </w:trPr>
        <w:tc>
          <w:tcPr>
            <w:tcW w:w="2904" w:type="dxa"/>
            <w:tcBorders>
              <w:top w:val="nil"/>
              <w:left w:val="single" w:sz="4" w:space="0" w:color="auto"/>
              <w:bottom w:val="single" w:sz="4" w:space="0" w:color="auto"/>
              <w:right w:val="single" w:sz="4" w:space="0" w:color="auto"/>
            </w:tcBorders>
          </w:tcPr>
          <w:p w14:paraId="58E94AC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E5C84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23FF592"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ABCD655"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9772AC2" w14:textId="77777777" w:rsidR="00D204BA" w:rsidRPr="001141C9" w:rsidRDefault="00D204BA" w:rsidP="004E3BA2">
            <w:pPr>
              <w:pStyle w:val="TAC"/>
              <w:keepNext w:val="0"/>
              <w:keepLines w:val="0"/>
              <w:widowControl w:val="0"/>
              <w:rPr>
                <w:lang w:eastAsia="zh-CN"/>
              </w:rPr>
            </w:pPr>
          </w:p>
        </w:tc>
      </w:tr>
      <w:tr w:rsidR="00D204BA" w:rsidRPr="001141C9" w14:paraId="2D1C3609" w14:textId="77777777" w:rsidTr="00954858">
        <w:trPr>
          <w:jc w:val="center"/>
        </w:trPr>
        <w:tc>
          <w:tcPr>
            <w:tcW w:w="2904" w:type="dxa"/>
            <w:tcBorders>
              <w:top w:val="single" w:sz="4" w:space="0" w:color="auto"/>
              <w:left w:val="single" w:sz="4" w:space="0" w:color="auto"/>
              <w:bottom w:val="nil"/>
              <w:right w:val="single" w:sz="4" w:space="0" w:color="auto"/>
            </w:tcBorders>
          </w:tcPr>
          <w:p w14:paraId="41524692" w14:textId="77777777" w:rsidR="00D204BA" w:rsidRPr="001141C9" w:rsidRDefault="00D204BA" w:rsidP="004E3BA2">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0C6A31A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60FF6247"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406A27BE"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438377B8"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94A390"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52539D5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6CC8A84A"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8ECFEDD"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66FA5859"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5511911E" w14:textId="77777777" w:rsidTr="00954858">
        <w:trPr>
          <w:jc w:val="center"/>
        </w:trPr>
        <w:tc>
          <w:tcPr>
            <w:tcW w:w="2904" w:type="dxa"/>
            <w:tcBorders>
              <w:top w:val="nil"/>
              <w:left w:val="single" w:sz="4" w:space="0" w:color="auto"/>
              <w:bottom w:val="nil"/>
              <w:right w:val="single" w:sz="4" w:space="0" w:color="auto"/>
            </w:tcBorders>
          </w:tcPr>
          <w:p w14:paraId="2E51B9B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04F193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58659F9"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3671E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9BBCF6F" w14:textId="77777777" w:rsidR="00D204BA" w:rsidRPr="001141C9" w:rsidRDefault="00D204BA" w:rsidP="004E3BA2">
            <w:pPr>
              <w:pStyle w:val="TAC"/>
              <w:keepNext w:val="0"/>
              <w:keepLines w:val="0"/>
              <w:widowControl w:val="0"/>
              <w:rPr>
                <w:lang w:eastAsia="zh-CN"/>
              </w:rPr>
            </w:pPr>
          </w:p>
        </w:tc>
      </w:tr>
      <w:tr w:rsidR="00D204BA" w:rsidRPr="001141C9" w14:paraId="74798F2B" w14:textId="77777777" w:rsidTr="00954858">
        <w:trPr>
          <w:jc w:val="center"/>
        </w:trPr>
        <w:tc>
          <w:tcPr>
            <w:tcW w:w="2904" w:type="dxa"/>
            <w:tcBorders>
              <w:top w:val="nil"/>
              <w:left w:val="single" w:sz="4" w:space="0" w:color="auto"/>
              <w:bottom w:val="nil"/>
              <w:right w:val="single" w:sz="4" w:space="0" w:color="auto"/>
            </w:tcBorders>
          </w:tcPr>
          <w:p w14:paraId="1DF903C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51338B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D72D61C"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98CDB18"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6BBE0959" w14:textId="77777777" w:rsidR="00D204BA" w:rsidRPr="001141C9" w:rsidRDefault="00D204BA" w:rsidP="004E3BA2">
            <w:pPr>
              <w:pStyle w:val="TAC"/>
              <w:keepNext w:val="0"/>
              <w:keepLines w:val="0"/>
              <w:widowControl w:val="0"/>
              <w:rPr>
                <w:lang w:eastAsia="zh-CN"/>
              </w:rPr>
            </w:pPr>
          </w:p>
        </w:tc>
      </w:tr>
      <w:tr w:rsidR="00D204BA" w:rsidRPr="001141C9" w14:paraId="1A9F1C45" w14:textId="77777777" w:rsidTr="00954858">
        <w:trPr>
          <w:jc w:val="center"/>
        </w:trPr>
        <w:tc>
          <w:tcPr>
            <w:tcW w:w="2904" w:type="dxa"/>
            <w:tcBorders>
              <w:top w:val="nil"/>
              <w:left w:val="single" w:sz="4" w:space="0" w:color="auto"/>
              <w:bottom w:val="single" w:sz="4" w:space="0" w:color="auto"/>
              <w:right w:val="single" w:sz="4" w:space="0" w:color="auto"/>
            </w:tcBorders>
          </w:tcPr>
          <w:p w14:paraId="76765DE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FE504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85B4F8B"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20782D4"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2724" w:type="dxa"/>
            <w:tcBorders>
              <w:top w:val="nil"/>
              <w:left w:val="single" w:sz="4" w:space="0" w:color="auto"/>
              <w:bottom w:val="single" w:sz="4" w:space="0" w:color="auto"/>
              <w:right w:val="single" w:sz="4" w:space="0" w:color="auto"/>
            </w:tcBorders>
            <w:vAlign w:val="center"/>
          </w:tcPr>
          <w:p w14:paraId="5532D841" w14:textId="77777777" w:rsidR="00D204BA" w:rsidRPr="001141C9" w:rsidRDefault="00D204BA" w:rsidP="004E3BA2">
            <w:pPr>
              <w:pStyle w:val="TAC"/>
              <w:keepNext w:val="0"/>
              <w:keepLines w:val="0"/>
              <w:widowControl w:val="0"/>
              <w:rPr>
                <w:lang w:eastAsia="zh-CN"/>
              </w:rPr>
            </w:pPr>
          </w:p>
        </w:tc>
      </w:tr>
      <w:tr w:rsidR="00D204BA" w:rsidRPr="001141C9" w14:paraId="2A77FCAE" w14:textId="77777777" w:rsidTr="00954858">
        <w:trPr>
          <w:jc w:val="center"/>
        </w:trPr>
        <w:tc>
          <w:tcPr>
            <w:tcW w:w="2904" w:type="dxa"/>
            <w:tcBorders>
              <w:top w:val="single" w:sz="4" w:space="0" w:color="auto"/>
              <w:left w:val="single" w:sz="4" w:space="0" w:color="auto"/>
              <w:bottom w:val="nil"/>
              <w:right w:val="single" w:sz="4" w:space="0" w:color="auto"/>
            </w:tcBorders>
          </w:tcPr>
          <w:p w14:paraId="650C30B2" w14:textId="77777777" w:rsidR="00D204BA" w:rsidRPr="001141C9" w:rsidRDefault="00D204BA" w:rsidP="004E3BA2">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1FB50E42"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7FF0BB89"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51577480" w14:textId="77777777" w:rsidR="00D204BA" w:rsidRPr="00AE48B1" w:rsidRDefault="00D204BA" w:rsidP="004E3BA2">
            <w:pPr>
              <w:pStyle w:val="TAC"/>
              <w:widowControl w:val="0"/>
              <w:rPr>
                <w:rFonts w:cs="Arial"/>
                <w:szCs w:val="18"/>
                <w:lang w:val="en-US"/>
              </w:rPr>
            </w:pPr>
            <w:r w:rsidRPr="00AE48B1">
              <w:rPr>
                <w:rFonts w:cs="Arial"/>
                <w:szCs w:val="18"/>
                <w:lang w:val="en-US"/>
              </w:rPr>
              <w:t>CA_n1A-n78A</w:t>
            </w:r>
          </w:p>
          <w:p w14:paraId="231D248C"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300FE4BA" w14:textId="77777777" w:rsidR="00D204BA" w:rsidRPr="00AE48B1" w:rsidRDefault="00D204BA" w:rsidP="004E3BA2">
            <w:pPr>
              <w:pStyle w:val="TAC"/>
              <w:widowControl w:val="0"/>
              <w:rPr>
                <w:rFonts w:cs="Arial"/>
                <w:szCs w:val="18"/>
                <w:lang w:val="en-US"/>
              </w:rPr>
            </w:pPr>
            <w:r w:rsidRPr="00AE48B1">
              <w:rPr>
                <w:rFonts w:cs="Arial"/>
                <w:szCs w:val="18"/>
                <w:lang w:val="en-US"/>
              </w:rPr>
              <w:t>CA_n3A-n78A</w:t>
            </w:r>
          </w:p>
          <w:p w14:paraId="6CC6938D" w14:textId="77777777" w:rsidR="00D204BA" w:rsidRPr="001141C9" w:rsidRDefault="00D204BA" w:rsidP="004E3BA2">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19177C3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505045A"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1C84B748"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06187869" w14:textId="77777777" w:rsidTr="00954858">
        <w:trPr>
          <w:jc w:val="center"/>
        </w:trPr>
        <w:tc>
          <w:tcPr>
            <w:tcW w:w="2904" w:type="dxa"/>
            <w:tcBorders>
              <w:top w:val="nil"/>
              <w:left w:val="single" w:sz="4" w:space="0" w:color="auto"/>
              <w:bottom w:val="nil"/>
              <w:right w:val="single" w:sz="4" w:space="0" w:color="auto"/>
            </w:tcBorders>
          </w:tcPr>
          <w:p w14:paraId="5825698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E4EB42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C6291B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7CE6E3"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EB237EE" w14:textId="77777777" w:rsidR="00D204BA" w:rsidRPr="001141C9" w:rsidRDefault="00D204BA" w:rsidP="004E3BA2">
            <w:pPr>
              <w:pStyle w:val="TAC"/>
              <w:keepNext w:val="0"/>
              <w:keepLines w:val="0"/>
              <w:widowControl w:val="0"/>
              <w:rPr>
                <w:lang w:eastAsia="zh-CN"/>
              </w:rPr>
            </w:pPr>
          </w:p>
        </w:tc>
      </w:tr>
      <w:tr w:rsidR="00D204BA" w:rsidRPr="001141C9" w14:paraId="727E48C1" w14:textId="77777777" w:rsidTr="00954858">
        <w:trPr>
          <w:jc w:val="center"/>
        </w:trPr>
        <w:tc>
          <w:tcPr>
            <w:tcW w:w="2904" w:type="dxa"/>
            <w:tcBorders>
              <w:top w:val="nil"/>
              <w:left w:val="single" w:sz="4" w:space="0" w:color="auto"/>
              <w:bottom w:val="nil"/>
              <w:right w:val="single" w:sz="4" w:space="0" w:color="auto"/>
            </w:tcBorders>
          </w:tcPr>
          <w:p w14:paraId="73D00A8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F314B6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1260D86"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BE1B17C"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7C62B9C9" w14:textId="77777777" w:rsidR="00D204BA" w:rsidRPr="001141C9" w:rsidRDefault="00D204BA" w:rsidP="004E3BA2">
            <w:pPr>
              <w:pStyle w:val="TAC"/>
              <w:keepNext w:val="0"/>
              <w:keepLines w:val="0"/>
              <w:widowControl w:val="0"/>
              <w:rPr>
                <w:lang w:eastAsia="zh-CN"/>
              </w:rPr>
            </w:pPr>
          </w:p>
        </w:tc>
      </w:tr>
      <w:tr w:rsidR="00D204BA" w:rsidRPr="001141C9" w14:paraId="37876791" w14:textId="77777777" w:rsidTr="00954858">
        <w:trPr>
          <w:jc w:val="center"/>
        </w:trPr>
        <w:tc>
          <w:tcPr>
            <w:tcW w:w="2904" w:type="dxa"/>
            <w:tcBorders>
              <w:top w:val="nil"/>
              <w:left w:val="single" w:sz="4" w:space="0" w:color="auto"/>
              <w:bottom w:val="single" w:sz="4" w:space="0" w:color="auto"/>
              <w:right w:val="single" w:sz="4" w:space="0" w:color="auto"/>
            </w:tcBorders>
          </w:tcPr>
          <w:p w14:paraId="71BA145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AA392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F602D6B" w14:textId="77777777" w:rsidR="00D204BA" w:rsidRPr="001141C9" w:rsidRDefault="00D204BA" w:rsidP="004E3BA2">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7BB32F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39E35EC" w14:textId="77777777" w:rsidR="00D204BA" w:rsidRPr="001141C9" w:rsidRDefault="00D204BA" w:rsidP="004E3BA2">
            <w:pPr>
              <w:pStyle w:val="TAC"/>
              <w:keepNext w:val="0"/>
              <w:keepLines w:val="0"/>
              <w:widowControl w:val="0"/>
              <w:rPr>
                <w:lang w:eastAsia="zh-CN"/>
              </w:rPr>
            </w:pPr>
          </w:p>
        </w:tc>
      </w:tr>
      <w:tr w:rsidR="00D204BA" w:rsidRPr="001141C9" w14:paraId="658D3563" w14:textId="77777777" w:rsidTr="00954858">
        <w:trPr>
          <w:jc w:val="center"/>
        </w:trPr>
        <w:tc>
          <w:tcPr>
            <w:tcW w:w="2904" w:type="dxa"/>
            <w:tcBorders>
              <w:top w:val="single" w:sz="4" w:space="0" w:color="auto"/>
              <w:left w:val="single" w:sz="4" w:space="0" w:color="auto"/>
              <w:bottom w:val="nil"/>
              <w:right w:val="single" w:sz="4" w:space="0" w:color="auto"/>
            </w:tcBorders>
          </w:tcPr>
          <w:p w14:paraId="609CEE6E" w14:textId="77777777" w:rsidR="00D204BA" w:rsidRPr="001141C9" w:rsidRDefault="00D204BA" w:rsidP="004E3BA2">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7F73DA1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A83507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AB1EB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6921534"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3D44456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7F28691F" w14:textId="77777777" w:rsidR="00D204BA" w:rsidRPr="001141C9" w:rsidRDefault="00D204BA" w:rsidP="004E3BA2">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C55B423" w14:textId="77777777" w:rsidR="00D204BA" w:rsidRPr="001141C9" w:rsidRDefault="00D204BA" w:rsidP="004E3BA2">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EC6F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F7EFBC3"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4D63092F" w14:textId="77777777" w:rsidTr="00954858">
        <w:trPr>
          <w:jc w:val="center"/>
        </w:trPr>
        <w:tc>
          <w:tcPr>
            <w:tcW w:w="2904" w:type="dxa"/>
            <w:tcBorders>
              <w:top w:val="nil"/>
              <w:left w:val="single" w:sz="4" w:space="0" w:color="auto"/>
              <w:bottom w:val="nil"/>
              <w:right w:val="single" w:sz="4" w:space="0" w:color="auto"/>
            </w:tcBorders>
          </w:tcPr>
          <w:p w14:paraId="7546171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CF0BE6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C612D2" w14:textId="77777777" w:rsidR="00D204BA" w:rsidRPr="001141C9" w:rsidRDefault="00D204BA" w:rsidP="004E3BA2">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CCD71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C651852" w14:textId="77777777" w:rsidR="00D204BA" w:rsidRPr="001141C9" w:rsidRDefault="00D204BA" w:rsidP="004E3BA2">
            <w:pPr>
              <w:pStyle w:val="TAC"/>
              <w:keepNext w:val="0"/>
              <w:keepLines w:val="0"/>
              <w:widowControl w:val="0"/>
              <w:rPr>
                <w:lang w:eastAsia="zh-CN"/>
              </w:rPr>
            </w:pPr>
          </w:p>
        </w:tc>
      </w:tr>
      <w:tr w:rsidR="00D204BA" w:rsidRPr="001141C9" w14:paraId="021FF616" w14:textId="77777777" w:rsidTr="00954858">
        <w:trPr>
          <w:jc w:val="center"/>
        </w:trPr>
        <w:tc>
          <w:tcPr>
            <w:tcW w:w="2904" w:type="dxa"/>
            <w:tcBorders>
              <w:top w:val="nil"/>
              <w:left w:val="single" w:sz="4" w:space="0" w:color="auto"/>
              <w:bottom w:val="nil"/>
              <w:right w:val="single" w:sz="4" w:space="0" w:color="auto"/>
            </w:tcBorders>
          </w:tcPr>
          <w:p w14:paraId="6B64329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DF638A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E93311" w14:textId="77777777" w:rsidR="00D204BA" w:rsidRPr="001141C9" w:rsidRDefault="00D204BA" w:rsidP="004E3BA2">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58F48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9A8F732" w14:textId="77777777" w:rsidR="00D204BA" w:rsidRPr="001141C9" w:rsidRDefault="00D204BA" w:rsidP="004E3BA2">
            <w:pPr>
              <w:pStyle w:val="TAC"/>
              <w:keepNext w:val="0"/>
              <w:keepLines w:val="0"/>
              <w:widowControl w:val="0"/>
              <w:rPr>
                <w:lang w:eastAsia="zh-CN"/>
              </w:rPr>
            </w:pPr>
          </w:p>
        </w:tc>
      </w:tr>
      <w:tr w:rsidR="00D204BA" w:rsidRPr="001141C9" w14:paraId="7B2525F8" w14:textId="77777777" w:rsidTr="00954858">
        <w:trPr>
          <w:jc w:val="center"/>
        </w:trPr>
        <w:tc>
          <w:tcPr>
            <w:tcW w:w="2904" w:type="dxa"/>
            <w:tcBorders>
              <w:top w:val="nil"/>
              <w:left w:val="single" w:sz="4" w:space="0" w:color="auto"/>
              <w:bottom w:val="single" w:sz="4" w:space="0" w:color="auto"/>
              <w:right w:val="single" w:sz="4" w:space="0" w:color="auto"/>
            </w:tcBorders>
          </w:tcPr>
          <w:p w14:paraId="1F3050F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9E8BD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688B5B" w14:textId="77777777" w:rsidR="00D204BA" w:rsidRPr="001141C9" w:rsidRDefault="00D204BA" w:rsidP="004E3BA2">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1B6F56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2F0637B" w14:textId="77777777" w:rsidR="00D204BA" w:rsidRPr="001141C9" w:rsidRDefault="00D204BA" w:rsidP="004E3BA2">
            <w:pPr>
              <w:pStyle w:val="TAC"/>
              <w:keepNext w:val="0"/>
              <w:keepLines w:val="0"/>
              <w:widowControl w:val="0"/>
              <w:rPr>
                <w:lang w:eastAsia="zh-CN"/>
              </w:rPr>
            </w:pPr>
          </w:p>
        </w:tc>
      </w:tr>
      <w:tr w:rsidR="00D204BA" w:rsidRPr="001141C9" w14:paraId="4221A660" w14:textId="77777777" w:rsidTr="00954858">
        <w:trPr>
          <w:jc w:val="center"/>
        </w:trPr>
        <w:tc>
          <w:tcPr>
            <w:tcW w:w="2904" w:type="dxa"/>
            <w:tcBorders>
              <w:top w:val="single" w:sz="4" w:space="0" w:color="auto"/>
              <w:left w:val="single" w:sz="4" w:space="0" w:color="auto"/>
              <w:bottom w:val="nil"/>
              <w:right w:val="single" w:sz="4" w:space="0" w:color="auto"/>
            </w:tcBorders>
          </w:tcPr>
          <w:p w14:paraId="5B2E9573" w14:textId="77777777" w:rsidR="00D204BA" w:rsidRPr="001141C9" w:rsidRDefault="00D204BA" w:rsidP="004E3BA2">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25284E72" w14:textId="77777777" w:rsidR="00D204BA" w:rsidRPr="001141C9" w:rsidRDefault="00D204BA" w:rsidP="004E3BA2">
            <w:pPr>
              <w:pStyle w:val="TAC"/>
              <w:keepLines w:val="0"/>
              <w:widowControl w:val="0"/>
              <w:rPr>
                <w:lang w:eastAsia="zh-CN"/>
              </w:rPr>
            </w:pPr>
            <w:r w:rsidRPr="001141C9">
              <w:rPr>
                <w:lang w:eastAsia="zh-CN"/>
              </w:rPr>
              <w:t>CA_n1A-n3A</w:t>
            </w:r>
          </w:p>
          <w:p w14:paraId="165633F3" w14:textId="77777777" w:rsidR="00D204BA" w:rsidRPr="001141C9" w:rsidRDefault="00D204BA" w:rsidP="004E3BA2">
            <w:pPr>
              <w:pStyle w:val="TAC"/>
              <w:keepLines w:val="0"/>
              <w:widowControl w:val="0"/>
              <w:rPr>
                <w:lang w:eastAsia="zh-CN"/>
              </w:rPr>
            </w:pPr>
            <w:r w:rsidRPr="001141C9">
              <w:rPr>
                <w:lang w:eastAsia="zh-CN"/>
              </w:rPr>
              <w:t>CA_n1A-n26A</w:t>
            </w:r>
          </w:p>
          <w:p w14:paraId="04139E2A" w14:textId="77777777" w:rsidR="00D204BA" w:rsidRPr="001141C9" w:rsidRDefault="00D204BA" w:rsidP="004E3BA2">
            <w:pPr>
              <w:pStyle w:val="TAC"/>
              <w:keepLines w:val="0"/>
              <w:widowControl w:val="0"/>
              <w:rPr>
                <w:lang w:eastAsia="zh-CN"/>
              </w:rPr>
            </w:pPr>
            <w:r w:rsidRPr="001141C9">
              <w:rPr>
                <w:lang w:eastAsia="zh-CN"/>
              </w:rPr>
              <w:t>CA_n1A-n78A</w:t>
            </w:r>
          </w:p>
          <w:p w14:paraId="7FA75D2A" w14:textId="77777777" w:rsidR="00D204BA" w:rsidRPr="001141C9" w:rsidRDefault="00D204BA" w:rsidP="004E3BA2">
            <w:pPr>
              <w:pStyle w:val="TAC"/>
              <w:keepLines w:val="0"/>
              <w:widowControl w:val="0"/>
              <w:rPr>
                <w:lang w:eastAsia="zh-CN"/>
              </w:rPr>
            </w:pPr>
            <w:r w:rsidRPr="001141C9">
              <w:rPr>
                <w:lang w:eastAsia="zh-CN"/>
              </w:rPr>
              <w:t>CA_n3A-n26A</w:t>
            </w:r>
          </w:p>
          <w:p w14:paraId="52ADFF08" w14:textId="77777777" w:rsidR="00D204BA" w:rsidRPr="001141C9" w:rsidRDefault="00D204BA" w:rsidP="004E3BA2">
            <w:pPr>
              <w:pStyle w:val="TAC"/>
              <w:keepLines w:val="0"/>
              <w:widowControl w:val="0"/>
              <w:rPr>
                <w:lang w:eastAsia="zh-CN"/>
              </w:rPr>
            </w:pPr>
            <w:r w:rsidRPr="001141C9">
              <w:rPr>
                <w:lang w:eastAsia="zh-CN"/>
              </w:rPr>
              <w:t>CA_n3A-n78A</w:t>
            </w:r>
          </w:p>
          <w:p w14:paraId="781DA999" w14:textId="77777777" w:rsidR="00D204BA" w:rsidRPr="001141C9" w:rsidRDefault="00D204BA" w:rsidP="004E3BA2">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004EAA" w14:textId="77777777" w:rsidR="00D204BA" w:rsidRPr="001141C9" w:rsidRDefault="00D204BA" w:rsidP="004E3BA2">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D6A1CF"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00A31B5" w14:textId="77777777" w:rsidR="00D204BA" w:rsidRPr="001141C9" w:rsidRDefault="00D204BA" w:rsidP="004E3BA2">
            <w:pPr>
              <w:pStyle w:val="TAC"/>
              <w:keepLines w:val="0"/>
              <w:widowControl w:val="0"/>
              <w:rPr>
                <w:lang w:eastAsia="zh-CN"/>
              </w:rPr>
            </w:pPr>
            <w:r w:rsidRPr="001141C9">
              <w:rPr>
                <w:lang w:eastAsia="zh-CN"/>
              </w:rPr>
              <w:t>0</w:t>
            </w:r>
          </w:p>
        </w:tc>
      </w:tr>
      <w:tr w:rsidR="00D204BA" w:rsidRPr="001141C9" w14:paraId="22982AAD" w14:textId="77777777" w:rsidTr="00954858">
        <w:trPr>
          <w:jc w:val="center"/>
        </w:trPr>
        <w:tc>
          <w:tcPr>
            <w:tcW w:w="2904" w:type="dxa"/>
            <w:tcBorders>
              <w:top w:val="nil"/>
              <w:left w:val="single" w:sz="4" w:space="0" w:color="auto"/>
              <w:bottom w:val="nil"/>
              <w:right w:val="single" w:sz="4" w:space="0" w:color="auto"/>
            </w:tcBorders>
          </w:tcPr>
          <w:p w14:paraId="1FF87E8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19D53C"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91625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A4D8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C040DF4" w14:textId="77777777" w:rsidR="00D204BA" w:rsidRPr="001141C9" w:rsidRDefault="00D204BA" w:rsidP="004E3BA2">
            <w:pPr>
              <w:pStyle w:val="TAC"/>
              <w:keepNext w:val="0"/>
              <w:keepLines w:val="0"/>
              <w:widowControl w:val="0"/>
              <w:rPr>
                <w:lang w:eastAsia="zh-CN"/>
              </w:rPr>
            </w:pPr>
          </w:p>
        </w:tc>
      </w:tr>
      <w:tr w:rsidR="00D204BA" w:rsidRPr="001141C9" w14:paraId="44317E16" w14:textId="77777777" w:rsidTr="00954858">
        <w:trPr>
          <w:jc w:val="center"/>
        </w:trPr>
        <w:tc>
          <w:tcPr>
            <w:tcW w:w="2904" w:type="dxa"/>
            <w:tcBorders>
              <w:top w:val="nil"/>
              <w:left w:val="single" w:sz="4" w:space="0" w:color="auto"/>
              <w:bottom w:val="nil"/>
              <w:right w:val="single" w:sz="4" w:space="0" w:color="auto"/>
            </w:tcBorders>
          </w:tcPr>
          <w:p w14:paraId="42A9EAF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A6ECF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DD1878"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600868A"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1D3638E6" w14:textId="77777777" w:rsidR="00D204BA" w:rsidRPr="001141C9" w:rsidRDefault="00D204BA" w:rsidP="004E3BA2">
            <w:pPr>
              <w:pStyle w:val="TAC"/>
              <w:keepNext w:val="0"/>
              <w:keepLines w:val="0"/>
              <w:widowControl w:val="0"/>
              <w:rPr>
                <w:lang w:eastAsia="zh-CN"/>
              </w:rPr>
            </w:pPr>
          </w:p>
        </w:tc>
      </w:tr>
      <w:tr w:rsidR="00D204BA" w:rsidRPr="001141C9" w14:paraId="237A9D9E" w14:textId="77777777" w:rsidTr="00954858">
        <w:trPr>
          <w:jc w:val="center"/>
        </w:trPr>
        <w:tc>
          <w:tcPr>
            <w:tcW w:w="2904" w:type="dxa"/>
            <w:tcBorders>
              <w:top w:val="nil"/>
              <w:left w:val="single" w:sz="4" w:space="0" w:color="auto"/>
              <w:bottom w:val="single" w:sz="4" w:space="0" w:color="auto"/>
              <w:right w:val="single" w:sz="4" w:space="0" w:color="auto"/>
            </w:tcBorders>
          </w:tcPr>
          <w:p w14:paraId="39BEE41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B42095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E5D5F"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00FA0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884A354" w14:textId="77777777" w:rsidR="00D204BA" w:rsidRPr="001141C9" w:rsidRDefault="00D204BA" w:rsidP="004E3BA2">
            <w:pPr>
              <w:pStyle w:val="TAC"/>
              <w:keepNext w:val="0"/>
              <w:keepLines w:val="0"/>
              <w:widowControl w:val="0"/>
              <w:rPr>
                <w:lang w:eastAsia="zh-CN"/>
              </w:rPr>
            </w:pPr>
          </w:p>
        </w:tc>
      </w:tr>
      <w:tr w:rsidR="00D204BA" w:rsidRPr="001141C9" w14:paraId="06ED4943" w14:textId="77777777" w:rsidTr="00954858">
        <w:trPr>
          <w:jc w:val="center"/>
        </w:trPr>
        <w:tc>
          <w:tcPr>
            <w:tcW w:w="2904" w:type="dxa"/>
            <w:tcBorders>
              <w:top w:val="single" w:sz="4" w:space="0" w:color="auto"/>
              <w:left w:val="single" w:sz="4" w:space="0" w:color="auto"/>
              <w:bottom w:val="nil"/>
              <w:right w:val="single" w:sz="4" w:space="0" w:color="auto"/>
            </w:tcBorders>
          </w:tcPr>
          <w:p w14:paraId="31FD708B" w14:textId="77777777" w:rsidR="00D204BA" w:rsidRPr="001141C9" w:rsidRDefault="00D204BA" w:rsidP="004E3BA2">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62D35C8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191DE0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3FF2F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FBBBE69"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4084BC0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F2F2CDE" w14:textId="77777777" w:rsidR="00D204BA" w:rsidRPr="001141C9" w:rsidRDefault="00D204BA" w:rsidP="004E3BA2">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FD91AF1"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EB3E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9C21D5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0204691" w14:textId="77777777" w:rsidTr="00954858">
        <w:trPr>
          <w:jc w:val="center"/>
        </w:trPr>
        <w:tc>
          <w:tcPr>
            <w:tcW w:w="2904" w:type="dxa"/>
            <w:tcBorders>
              <w:top w:val="nil"/>
              <w:left w:val="single" w:sz="4" w:space="0" w:color="auto"/>
              <w:bottom w:val="nil"/>
              <w:right w:val="single" w:sz="4" w:space="0" w:color="auto"/>
            </w:tcBorders>
          </w:tcPr>
          <w:p w14:paraId="582045F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928D82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F9AF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C9FA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E9047D2" w14:textId="77777777" w:rsidR="00D204BA" w:rsidRPr="001141C9" w:rsidRDefault="00D204BA" w:rsidP="004E3BA2">
            <w:pPr>
              <w:pStyle w:val="TAC"/>
              <w:keepNext w:val="0"/>
              <w:keepLines w:val="0"/>
              <w:widowControl w:val="0"/>
              <w:rPr>
                <w:lang w:eastAsia="zh-CN"/>
              </w:rPr>
            </w:pPr>
          </w:p>
        </w:tc>
      </w:tr>
      <w:tr w:rsidR="00D204BA" w:rsidRPr="001141C9" w14:paraId="0DD4ECD1" w14:textId="77777777" w:rsidTr="00954858">
        <w:trPr>
          <w:jc w:val="center"/>
        </w:trPr>
        <w:tc>
          <w:tcPr>
            <w:tcW w:w="2904" w:type="dxa"/>
            <w:tcBorders>
              <w:top w:val="nil"/>
              <w:left w:val="single" w:sz="4" w:space="0" w:color="auto"/>
              <w:bottom w:val="nil"/>
              <w:right w:val="single" w:sz="4" w:space="0" w:color="auto"/>
            </w:tcBorders>
          </w:tcPr>
          <w:p w14:paraId="713FE52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B46865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9BE3C3"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67D7FD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79F1AD3" w14:textId="77777777" w:rsidR="00D204BA" w:rsidRPr="001141C9" w:rsidRDefault="00D204BA" w:rsidP="004E3BA2">
            <w:pPr>
              <w:pStyle w:val="TAC"/>
              <w:keepNext w:val="0"/>
              <w:keepLines w:val="0"/>
              <w:widowControl w:val="0"/>
              <w:rPr>
                <w:lang w:eastAsia="zh-CN"/>
              </w:rPr>
            </w:pPr>
          </w:p>
        </w:tc>
      </w:tr>
      <w:tr w:rsidR="00D204BA" w:rsidRPr="001141C9" w14:paraId="271D9357" w14:textId="77777777" w:rsidTr="00954858">
        <w:trPr>
          <w:jc w:val="center"/>
        </w:trPr>
        <w:tc>
          <w:tcPr>
            <w:tcW w:w="2904" w:type="dxa"/>
            <w:tcBorders>
              <w:top w:val="nil"/>
              <w:left w:val="single" w:sz="4" w:space="0" w:color="auto"/>
              <w:bottom w:val="nil"/>
              <w:right w:val="single" w:sz="4" w:space="0" w:color="auto"/>
            </w:tcBorders>
          </w:tcPr>
          <w:p w14:paraId="3C8DD17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A8826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9FF65A"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1BA8601" w14:textId="77777777" w:rsidR="00D204BA" w:rsidRPr="001141C9" w:rsidRDefault="00D204BA" w:rsidP="004E3BA2">
            <w:pPr>
              <w:pStyle w:val="TAC"/>
              <w:keepNext w:val="0"/>
              <w:keepLines w:val="0"/>
              <w:widowControl w:val="0"/>
              <w:rPr>
                <w:lang w:eastAsia="zh-CN" w:bidi="ar"/>
              </w:rPr>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2BB3ADC1" w14:textId="77777777" w:rsidR="00D204BA" w:rsidRPr="001141C9" w:rsidRDefault="00D204BA" w:rsidP="004E3BA2">
            <w:pPr>
              <w:pStyle w:val="TAC"/>
              <w:keepNext w:val="0"/>
              <w:keepLines w:val="0"/>
              <w:widowControl w:val="0"/>
              <w:rPr>
                <w:lang w:eastAsia="zh-CN"/>
              </w:rPr>
            </w:pPr>
          </w:p>
        </w:tc>
      </w:tr>
      <w:tr w:rsidR="00D204BA" w:rsidRPr="001141C9" w14:paraId="1183EE6F" w14:textId="77777777" w:rsidTr="00954858">
        <w:trPr>
          <w:jc w:val="center"/>
        </w:trPr>
        <w:tc>
          <w:tcPr>
            <w:tcW w:w="2904" w:type="dxa"/>
            <w:tcBorders>
              <w:top w:val="nil"/>
              <w:left w:val="single" w:sz="4" w:space="0" w:color="auto"/>
              <w:bottom w:val="nil"/>
              <w:right w:val="single" w:sz="4" w:space="0" w:color="auto"/>
            </w:tcBorders>
          </w:tcPr>
          <w:p w14:paraId="34AA3C5C"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1DA6167" w14:textId="77777777" w:rsidR="00D204BA" w:rsidRPr="001141C9" w:rsidRDefault="00D204BA" w:rsidP="004E3BA2">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1D766F0"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94D9B6"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C70E166"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63B6D68E" w14:textId="77777777" w:rsidTr="00954858">
        <w:trPr>
          <w:jc w:val="center"/>
        </w:trPr>
        <w:tc>
          <w:tcPr>
            <w:tcW w:w="2904" w:type="dxa"/>
            <w:tcBorders>
              <w:top w:val="nil"/>
              <w:left w:val="single" w:sz="4" w:space="0" w:color="auto"/>
              <w:bottom w:val="nil"/>
              <w:right w:val="single" w:sz="4" w:space="0" w:color="auto"/>
            </w:tcBorders>
          </w:tcPr>
          <w:p w14:paraId="0D5ECCD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8E5875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85B44C"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62C171"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A3F33B" w14:textId="77777777" w:rsidR="00D204BA" w:rsidRPr="001141C9" w:rsidRDefault="00D204BA" w:rsidP="004E3BA2">
            <w:pPr>
              <w:pStyle w:val="TAC"/>
              <w:keepNext w:val="0"/>
              <w:keepLines w:val="0"/>
              <w:widowControl w:val="0"/>
              <w:rPr>
                <w:lang w:eastAsia="zh-CN"/>
              </w:rPr>
            </w:pPr>
          </w:p>
        </w:tc>
      </w:tr>
      <w:tr w:rsidR="00D204BA" w:rsidRPr="001141C9" w14:paraId="6DE11BAB" w14:textId="77777777" w:rsidTr="00954858">
        <w:trPr>
          <w:jc w:val="center"/>
        </w:trPr>
        <w:tc>
          <w:tcPr>
            <w:tcW w:w="2904" w:type="dxa"/>
            <w:tcBorders>
              <w:top w:val="nil"/>
              <w:left w:val="single" w:sz="4" w:space="0" w:color="auto"/>
              <w:bottom w:val="nil"/>
              <w:right w:val="single" w:sz="4" w:space="0" w:color="auto"/>
            </w:tcBorders>
          </w:tcPr>
          <w:p w14:paraId="7851E14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83D070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43C9CC"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BA175BF"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3C2EE3AC" w14:textId="77777777" w:rsidR="00D204BA" w:rsidRPr="001141C9" w:rsidRDefault="00D204BA" w:rsidP="004E3BA2">
            <w:pPr>
              <w:pStyle w:val="TAC"/>
              <w:keepNext w:val="0"/>
              <w:keepLines w:val="0"/>
              <w:widowControl w:val="0"/>
              <w:rPr>
                <w:lang w:eastAsia="zh-CN"/>
              </w:rPr>
            </w:pPr>
          </w:p>
        </w:tc>
      </w:tr>
      <w:tr w:rsidR="00D204BA" w:rsidRPr="001141C9" w14:paraId="71E09882" w14:textId="77777777" w:rsidTr="00954858">
        <w:trPr>
          <w:jc w:val="center"/>
        </w:trPr>
        <w:tc>
          <w:tcPr>
            <w:tcW w:w="2904" w:type="dxa"/>
            <w:tcBorders>
              <w:top w:val="nil"/>
              <w:left w:val="single" w:sz="4" w:space="0" w:color="auto"/>
              <w:bottom w:val="single" w:sz="4" w:space="0" w:color="auto"/>
              <w:right w:val="single" w:sz="4" w:space="0" w:color="auto"/>
            </w:tcBorders>
          </w:tcPr>
          <w:p w14:paraId="6FEF555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A921B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7EB40F"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1CE69BB" w14:textId="77777777" w:rsidR="00D204BA" w:rsidRPr="001141C9" w:rsidRDefault="00D204BA" w:rsidP="004E3BA2">
            <w:pPr>
              <w:pStyle w:val="TAC"/>
              <w:keepNext w:val="0"/>
              <w:keepLines w:val="0"/>
              <w:widowControl w:val="0"/>
              <w:rPr>
                <w:lang w:eastAsia="zh-CN" w:bidi="ar"/>
              </w:rPr>
            </w:pPr>
            <w:r>
              <w:rPr>
                <w:lang w:val="en-US"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26BB1350" w14:textId="77777777" w:rsidR="00D204BA" w:rsidRPr="001141C9" w:rsidRDefault="00D204BA" w:rsidP="004E3BA2">
            <w:pPr>
              <w:pStyle w:val="TAC"/>
              <w:keepNext w:val="0"/>
              <w:keepLines w:val="0"/>
              <w:widowControl w:val="0"/>
              <w:rPr>
                <w:lang w:eastAsia="zh-CN"/>
              </w:rPr>
            </w:pPr>
          </w:p>
        </w:tc>
      </w:tr>
      <w:tr w:rsidR="00D204BA" w:rsidRPr="001141C9" w14:paraId="0F676CC2" w14:textId="77777777" w:rsidTr="00954858">
        <w:trPr>
          <w:jc w:val="center"/>
        </w:trPr>
        <w:tc>
          <w:tcPr>
            <w:tcW w:w="2904" w:type="dxa"/>
            <w:tcBorders>
              <w:top w:val="single" w:sz="4" w:space="0" w:color="auto"/>
              <w:left w:val="single" w:sz="4" w:space="0" w:color="auto"/>
              <w:bottom w:val="nil"/>
              <w:right w:val="single" w:sz="4" w:space="0" w:color="auto"/>
            </w:tcBorders>
          </w:tcPr>
          <w:p w14:paraId="5047B91F" w14:textId="77777777" w:rsidR="00D204BA" w:rsidRPr="001141C9" w:rsidRDefault="00D204BA" w:rsidP="004E3BA2">
            <w:pPr>
              <w:pStyle w:val="TAC"/>
              <w:keepNext w:val="0"/>
              <w:keepLines w:val="0"/>
              <w:widowControl w:val="0"/>
            </w:pPr>
            <w:r w:rsidRPr="001141C9">
              <w:rPr>
                <w:lang w:eastAsia="zh-CN" w:bidi="ar"/>
              </w:rPr>
              <w:t>CA_n1A-n3A-n26A-n78C</w:t>
            </w:r>
          </w:p>
        </w:tc>
        <w:tc>
          <w:tcPr>
            <w:tcW w:w="3019" w:type="dxa"/>
            <w:tcBorders>
              <w:top w:val="single" w:sz="4" w:space="0" w:color="auto"/>
              <w:left w:val="single" w:sz="4" w:space="0" w:color="auto"/>
              <w:bottom w:val="nil"/>
              <w:right w:val="single" w:sz="4" w:space="0" w:color="auto"/>
            </w:tcBorders>
          </w:tcPr>
          <w:p w14:paraId="6A95CAE0" w14:textId="77777777" w:rsidR="00D204BA" w:rsidRPr="001141C9" w:rsidRDefault="00D204BA" w:rsidP="004E3BA2">
            <w:pPr>
              <w:pStyle w:val="TAC"/>
              <w:keepNext w:val="0"/>
              <w:keepLines w:val="0"/>
              <w:rPr>
                <w:lang w:eastAsia="zh-CN"/>
              </w:rPr>
            </w:pPr>
            <w:r w:rsidRPr="001141C9">
              <w:rPr>
                <w:lang w:eastAsia="zh-CN"/>
              </w:rPr>
              <w:t>CA_n1A-n3A</w:t>
            </w:r>
          </w:p>
          <w:p w14:paraId="0F94F3CE" w14:textId="77777777" w:rsidR="00D204BA" w:rsidRPr="001141C9" w:rsidRDefault="00D204BA" w:rsidP="004E3BA2">
            <w:pPr>
              <w:pStyle w:val="TAC"/>
              <w:keepNext w:val="0"/>
              <w:keepLines w:val="0"/>
              <w:rPr>
                <w:lang w:eastAsia="zh-CN"/>
              </w:rPr>
            </w:pPr>
            <w:r w:rsidRPr="001141C9">
              <w:rPr>
                <w:lang w:eastAsia="zh-CN"/>
              </w:rPr>
              <w:t>CA_n1A-n26A</w:t>
            </w:r>
          </w:p>
          <w:p w14:paraId="6059E60C" w14:textId="77777777" w:rsidR="00D204BA" w:rsidRPr="001141C9" w:rsidRDefault="00D204BA" w:rsidP="004E3BA2">
            <w:pPr>
              <w:pStyle w:val="TAC"/>
              <w:keepNext w:val="0"/>
              <w:keepLines w:val="0"/>
              <w:rPr>
                <w:lang w:eastAsia="zh-CN"/>
              </w:rPr>
            </w:pPr>
            <w:r w:rsidRPr="001141C9">
              <w:rPr>
                <w:lang w:eastAsia="zh-CN"/>
              </w:rPr>
              <w:t>CA_n1A-n78A</w:t>
            </w:r>
          </w:p>
          <w:p w14:paraId="73DB4DBF" w14:textId="77777777" w:rsidR="00D204BA" w:rsidRPr="001141C9" w:rsidRDefault="00D204BA" w:rsidP="004E3BA2">
            <w:pPr>
              <w:pStyle w:val="TAC"/>
              <w:keepNext w:val="0"/>
              <w:keepLines w:val="0"/>
              <w:rPr>
                <w:lang w:eastAsia="zh-CN"/>
              </w:rPr>
            </w:pPr>
            <w:r w:rsidRPr="001141C9">
              <w:rPr>
                <w:lang w:eastAsia="zh-CN"/>
              </w:rPr>
              <w:t>CA_n3A-n26A</w:t>
            </w:r>
          </w:p>
          <w:p w14:paraId="3F428E19" w14:textId="77777777" w:rsidR="00D204BA" w:rsidRPr="001141C9" w:rsidRDefault="00D204BA" w:rsidP="004E3BA2">
            <w:pPr>
              <w:pStyle w:val="TAC"/>
              <w:keepNext w:val="0"/>
              <w:keepLines w:val="0"/>
              <w:rPr>
                <w:lang w:eastAsia="zh-CN"/>
              </w:rPr>
            </w:pPr>
            <w:r w:rsidRPr="001141C9">
              <w:rPr>
                <w:lang w:eastAsia="zh-CN"/>
              </w:rPr>
              <w:t>CA_n3A-n78A</w:t>
            </w:r>
          </w:p>
          <w:p w14:paraId="77523CB4" w14:textId="77777777" w:rsidR="00D204BA" w:rsidRPr="001141C9" w:rsidRDefault="00D204BA" w:rsidP="004E3BA2">
            <w:pPr>
              <w:pStyle w:val="TAC"/>
              <w:keepNext w:val="0"/>
              <w:keepLines w:val="0"/>
              <w:rPr>
                <w:lang w:eastAsia="zh-CN"/>
              </w:rPr>
            </w:pPr>
            <w:r w:rsidRPr="001141C9">
              <w:rPr>
                <w:lang w:eastAsia="zh-CN"/>
              </w:rPr>
              <w:t>CA_n26A-n78A</w:t>
            </w:r>
          </w:p>
          <w:p w14:paraId="28EFCD9D" w14:textId="77777777" w:rsidR="00D204BA" w:rsidRPr="001141C9" w:rsidRDefault="00D204BA" w:rsidP="004E3BA2">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12AFBC35"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D3EB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EF5310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F0D2AF1" w14:textId="77777777" w:rsidTr="00954858">
        <w:trPr>
          <w:jc w:val="center"/>
        </w:trPr>
        <w:tc>
          <w:tcPr>
            <w:tcW w:w="2904" w:type="dxa"/>
            <w:tcBorders>
              <w:top w:val="nil"/>
              <w:left w:val="single" w:sz="4" w:space="0" w:color="auto"/>
              <w:bottom w:val="nil"/>
              <w:right w:val="single" w:sz="4" w:space="0" w:color="auto"/>
            </w:tcBorders>
          </w:tcPr>
          <w:p w14:paraId="0DC4085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480145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986229"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FA86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60A9545" w14:textId="77777777" w:rsidR="00D204BA" w:rsidRPr="001141C9" w:rsidRDefault="00D204BA" w:rsidP="004E3BA2">
            <w:pPr>
              <w:pStyle w:val="TAC"/>
              <w:keepNext w:val="0"/>
              <w:keepLines w:val="0"/>
              <w:widowControl w:val="0"/>
              <w:rPr>
                <w:lang w:eastAsia="zh-CN"/>
              </w:rPr>
            </w:pPr>
          </w:p>
        </w:tc>
      </w:tr>
      <w:tr w:rsidR="00D204BA" w:rsidRPr="001141C9" w14:paraId="320E3796" w14:textId="77777777" w:rsidTr="00954858">
        <w:trPr>
          <w:jc w:val="center"/>
        </w:trPr>
        <w:tc>
          <w:tcPr>
            <w:tcW w:w="2904" w:type="dxa"/>
            <w:tcBorders>
              <w:top w:val="nil"/>
              <w:left w:val="single" w:sz="4" w:space="0" w:color="auto"/>
              <w:bottom w:val="nil"/>
              <w:right w:val="single" w:sz="4" w:space="0" w:color="auto"/>
            </w:tcBorders>
          </w:tcPr>
          <w:p w14:paraId="1735463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1D30CE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A22BB1"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0730D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8CF4170" w14:textId="77777777" w:rsidR="00D204BA" w:rsidRPr="001141C9" w:rsidRDefault="00D204BA" w:rsidP="004E3BA2">
            <w:pPr>
              <w:pStyle w:val="TAC"/>
              <w:keepNext w:val="0"/>
              <w:keepLines w:val="0"/>
              <w:widowControl w:val="0"/>
              <w:rPr>
                <w:lang w:eastAsia="zh-CN"/>
              </w:rPr>
            </w:pPr>
          </w:p>
        </w:tc>
      </w:tr>
      <w:tr w:rsidR="00D204BA" w:rsidRPr="001141C9" w14:paraId="41605C0F" w14:textId="77777777" w:rsidTr="00954858">
        <w:trPr>
          <w:jc w:val="center"/>
        </w:trPr>
        <w:tc>
          <w:tcPr>
            <w:tcW w:w="2904" w:type="dxa"/>
            <w:tcBorders>
              <w:top w:val="nil"/>
              <w:left w:val="single" w:sz="4" w:space="0" w:color="auto"/>
              <w:bottom w:val="single" w:sz="4" w:space="0" w:color="auto"/>
              <w:right w:val="single" w:sz="4" w:space="0" w:color="auto"/>
            </w:tcBorders>
          </w:tcPr>
          <w:p w14:paraId="66773D6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7C407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C1BBB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4C4FCC"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vAlign w:val="center"/>
          </w:tcPr>
          <w:p w14:paraId="259E34E8" w14:textId="77777777" w:rsidR="00D204BA" w:rsidRPr="001141C9" w:rsidRDefault="00D204BA" w:rsidP="004E3BA2">
            <w:pPr>
              <w:pStyle w:val="TAC"/>
              <w:keepNext w:val="0"/>
              <w:keepLines w:val="0"/>
              <w:widowControl w:val="0"/>
              <w:rPr>
                <w:lang w:eastAsia="zh-CN"/>
              </w:rPr>
            </w:pPr>
          </w:p>
        </w:tc>
      </w:tr>
      <w:tr w:rsidR="00D204BA" w:rsidRPr="001141C9" w14:paraId="1FD5A1A9" w14:textId="77777777" w:rsidTr="00954858">
        <w:trPr>
          <w:jc w:val="center"/>
        </w:trPr>
        <w:tc>
          <w:tcPr>
            <w:tcW w:w="2904" w:type="dxa"/>
            <w:tcBorders>
              <w:top w:val="single" w:sz="4" w:space="0" w:color="auto"/>
              <w:left w:val="single" w:sz="4" w:space="0" w:color="auto"/>
              <w:bottom w:val="nil"/>
              <w:right w:val="single" w:sz="4" w:space="0" w:color="auto"/>
            </w:tcBorders>
          </w:tcPr>
          <w:p w14:paraId="28B872A2" w14:textId="77777777" w:rsidR="00D204BA" w:rsidRPr="001141C9" w:rsidRDefault="00D204BA" w:rsidP="004E3BA2">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471279C2"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AD5D73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ADA38E"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8686B3B"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8E69ED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12674604"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EF5C0A0"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EB844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A3F776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15B79D20" w14:textId="77777777" w:rsidTr="00954858">
        <w:trPr>
          <w:jc w:val="center"/>
        </w:trPr>
        <w:tc>
          <w:tcPr>
            <w:tcW w:w="2904" w:type="dxa"/>
            <w:tcBorders>
              <w:top w:val="nil"/>
              <w:left w:val="single" w:sz="4" w:space="0" w:color="auto"/>
              <w:bottom w:val="nil"/>
              <w:right w:val="single" w:sz="4" w:space="0" w:color="auto"/>
            </w:tcBorders>
          </w:tcPr>
          <w:p w14:paraId="61A79D0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640A83A" w14:textId="77777777" w:rsidR="00D204BA" w:rsidRDefault="00D204BA" w:rsidP="004E3BA2">
            <w:pPr>
              <w:pStyle w:val="TAC"/>
              <w:keepNext w:val="0"/>
              <w:keepLines w:val="0"/>
              <w:widowControl w:val="0"/>
              <w:rPr>
                <w:lang w:val="en-US" w:eastAsia="zh-CN" w:bidi="ar"/>
              </w:rPr>
            </w:pPr>
            <w:r>
              <w:rPr>
                <w:lang w:val="en-US" w:eastAsia="zh-CN" w:bidi="ar"/>
              </w:rPr>
              <w:t>CA_n26(2A)</w:t>
            </w:r>
          </w:p>
          <w:p w14:paraId="2982B53A"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66F4B2A"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A33C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F5908E8" w14:textId="77777777" w:rsidR="00D204BA" w:rsidRPr="001141C9" w:rsidRDefault="00D204BA" w:rsidP="004E3BA2">
            <w:pPr>
              <w:pStyle w:val="TAC"/>
              <w:keepNext w:val="0"/>
              <w:keepLines w:val="0"/>
              <w:widowControl w:val="0"/>
              <w:rPr>
                <w:lang w:eastAsia="zh-CN"/>
              </w:rPr>
            </w:pPr>
          </w:p>
        </w:tc>
      </w:tr>
      <w:tr w:rsidR="00D204BA" w:rsidRPr="001141C9" w14:paraId="74824680" w14:textId="77777777" w:rsidTr="00954858">
        <w:trPr>
          <w:jc w:val="center"/>
        </w:trPr>
        <w:tc>
          <w:tcPr>
            <w:tcW w:w="2904" w:type="dxa"/>
            <w:tcBorders>
              <w:top w:val="nil"/>
              <w:left w:val="single" w:sz="4" w:space="0" w:color="auto"/>
              <w:bottom w:val="nil"/>
              <w:right w:val="single" w:sz="4" w:space="0" w:color="auto"/>
            </w:tcBorders>
          </w:tcPr>
          <w:p w14:paraId="40139D6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B897A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29143C"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6FA2DB1"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26B7CEB9" w14:textId="77777777" w:rsidR="00D204BA" w:rsidRPr="001141C9" w:rsidRDefault="00D204BA" w:rsidP="004E3BA2">
            <w:pPr>
              <w:pStyle w:val="TAC"/>
              <w:keepNext w:val="0"/>
              <w:keepLines w:val="0"/>
              <w:widowControl w:val="0"/>
              <w:rPr>
                <w:lang w:eastAsia="zh-CN"/>
              </w:rPr>
            </w:pPr>
          </w:p>
        </w:tc>
      </w:tr>
      <w:tr w:rsidR="00D204BA" w:rsidRPr="001141C9" w14:paraId="0767DABC" w14:textId="77777777" w:rsidTr="00954858">
        <w:trPr>
          <w:jc w:val="center"/>
        </w:trPr>
        <w:tc>
          <w:tcPr>
            <w:tcW w:w="2904" w:type="dxa"/>
            <w:tcBorders>
              <w:top w:val="nil"/>
              <w:left w:val="single" w:sz="4" w:space="0" w:color="auto"/>
              <w:bottom w:val="single" w:sz="4" w:space="0" w:color="auto"/>
              <w:right w:val="single" w:sz="4" w:space="0" w:color="auto"/>
            </w:tcBorders>
          </w:tcPr>
          <w:p w14:paraId="44D79EA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EE33C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451B3B"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327A46"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1489D973" w14:textId="77777777" w:rsidR="00D204BA" w:rsidRPr="001141C9" w:rsidRDefault="00D204BA" w:rsidP="004E3BA2">
            <w:pPr>
              <w:pStyle w:val="TAC"/>
              <w:keepNext w:val="0"/>
              <w:keepLines w:val="0"/>
              <w:widowControl w:val="0"/>
              <w:rPr>
                <w:lang w:eastAsia="zh-CN"/>
              </w:rPr>
            </w:pPr>
          </w:p>
        </w:tc>
      </w:tr>
      <w:tr w:rsidR="00D204BA" w:rsidRPr="001141C9" w14:paraId="05077243" w14:textId="77777777" w:rsidTr="00954858">
        <w:trPr>
          <w:jc w:val="center"/>
        </w:trPr>
        <w:tc>
          <w:tcPr>
            <w:tcW w:w="2904" w:type="dxa"/>
            <w:tcBorders>
              <w:top w:val="single" w:sz="4" w:space="0" w:color="auto"/>
              <w:left w:val="single" w:sz="4" w:space="0" w:color="auto"/>
              <w:bottom w:val="nil"/>
              <w:right w:val="single" w:sz="4" w:space="0" w:color="auto"/>
            </w:tcBorders>
          </w:tcPr>
          <w:p w14:paraId="363F1C7D" w14:textId="77777777" w:rsidR="00D204BA" w:rsidRPr="001141C9" w:rsidRDefault="00D204BA" w:rsidP="004E3BA2">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2E34B81C" w14:textId="77777777" w:rsidR="00D204BA" w:rsidRPr="001141C9" w:rsidRDefault="00D204BA" w:rsidP="004E3BA2">
            <w:pPr>
              <w:pStyle w:val="TAC"/>
              <w:keepNext w:val="0"/>
              <w:keepLines w:val="0"/>
              <w:rPr>
                <w:lang w:eastAsia="zh-CN"/>
              </w:rPr>
            </w:pPr>
            <w:r w:rsidRPr="001141C9">
              <w:rPr>
                <w:lang w:eastAsia="zh-CN"/>
              </w:rPr>
              <w:t>CA_n1A-n3A</w:t>
            </w:r>
          </w:p>
          <w:p w14:paraId="3787D5B3" w14:textId="77777777" w:rsidR="00D204BA" w:rsidRPr="001141C9" w:rsidRDefault="00D204BA" w:rsidP="004E3BA2">
            <w:pPr>
              <w:pStyle w:val="TAC"/>
              <w:keepNext w:val="0"/>
              <w:keepLines w:val="0"/>
              <w:rPr>
                <w:lang w:eastAsia="zh-CN"/>
              </w:rPr>
            </w:pPr>
            <w:r w:rsidRPr="001141C9">
              <w:rPr>
                <w:lang w:eastAsia="zh-CN"/>
              </w:rPr>
              <w:t>CA_n1A-n26A</w:t>
            </w:r>
          </w:p>
          <w:p w14:paraId="711E1176" w14:textId="77777777" w:rsidR="00D204BA" w:rsidRPr="001141C9" w:rsidRDefault="00D204BA" w:rsidP="004E3BA2">
            <w:pPr>
              <w:pStyle w:val="TAC"/>
              <w:keepNext w:val="0"/>
              <w:keepLines w:val="0"/>
              <w:rPr>
                <w:lang w:eastAsia="zh-CN"/>
              </w:rPr>
            </w:pPr>
            <w:r w:rsidRPr="001141C9">
              <w:rPr>
                <w:lang w:eastAsia="zh-CN"/>
              </w:rPr>
              <w:t>CA_n1A-n78A</w:t>
            </w:r>
          </w:p>
          <w:p w14:paraId="2990C91D" w14:textId="77777777" w:rsidR="00D204BA" w:rsidRPr="001141C9" w:rsidRDefault="00D204BA" w:rsidP="004E3BA2">
            <w:pPr>
              <w:pStyle w:val="TAC"/>
              <w:keepNext w:val="0"/>
              <w:keepLines w:val="0"/>
              <w:rPr>
                <w:lang w:eastAsia="zh-CN"/>
              </w:rPr>
            </w:pPr>
            <w:r w:rsidRPr="001141C9">
              <w:rPr>
                <w:lang w:eastAsia="zh-CN"/>
              </w:rPr>
              <w:t>CA_n3A-n26A</w:t>
            </w:r>
          </w:p>
          <w:p w14:paraId="32803115" w14:textId="77777777" w:rsidR="00D204BA" w:rsidRPr="001141C9" w:rsidRDefault="00D204BA" w:rsidP="004E3BA2">
            <w:pPr>
              <w:pStyle w:val="TAC"/>
              <w:keepNext w:val="0"/>
              <w:keepLines w:val="0"/>
              <w:rPr>
                <w:lang w:eastAsia="zh-CN"/>
              </w:rPr>
            </w:pPr>
            <w:r w:rsidRPr="001141C9">
              <w:rPr>
                <w:lang w:eastAsia="zh-CN"/>
              </w:rPr>
              <w:t>CA_n3A-n78A</w:t>
            </w:r>
          </w:p>
          <w:p w14:paraId="7AE7BA68" w14:textId="77777777" w:rsidR="00D204BA" w:rsidRPr="001141C9" w:rsidRDefault="00D204BA" w:rsidP="004E3BA2">
            <w:pPr>
              <w:pStyle w:val="TAC"/>
              <w:keepNext w:val="0"/>
              <w:keepLines w:val="0"/>
              <w:rPr>
                <w:lang w:eastAsia="zh-CN"/>
              </w:rPr>
            </w:pPr>
            <w:r w:rsidRPr="001141C9">
              <w:rPr>
                <w:lang w:eastAsia="zh-CN"/>
              </w:rPr>
              <w:t>CA_n26A-n78A</w:t>
            </w:r>
          </w:p>
          <w:p w14:paraId="26E7286F" w14:textId="77777777" w:rsidR="00D204BA" w:rsidRPr="001141C9" w:rsidRDefault="00D204BA" w:rsidP="004E3BA2">
            <w:pPr>
              <w:pStyle w:val="TAC"/>
              <w:keepNext w:val="0"/>
              <w:keepLines w:val="0"/>
              <w:rPr>
                <w:lang w:eastAsia="zh-CN"/>
              </w:rPr>
            </w:pPr>
            <w:r w:rsidRPr="001141C9">
              <w:rPr>
                <w:lang w:eastAsia="zh-CN"/>
              </w:rPr>
              <w:t>CA_n26(2A)</w:t>
            </w:r>
          </w:p>
          <w:p w14:paraId="0D06FF85"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608558F2"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B22EA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CB3B3D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421CFFE" w14:textId="77777777" w:rsidTr="00954858">
        <w:trPr>
          <w:jc w:val="center"/>
        </w:trPr>
        <w:tc>
          <w:tcPr>
            <w:tcW w:w="2904" w:type="dxa"/>
            <w:tcBorders>
              <w:top w:val="nil"/>
              <w:left w:val="single" w:sz="4" w:space="0" w:color="auto"/>
              <w:bottom w:val="nil"/>
              <w:right w:val="single" w:sz="4" w:space="0" w:color="auto"/>
            </w:tcBorders>
          </w:tcPr>
          <w:p w14:paraId="09B7336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43CDA8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993A06"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53DA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DE34D86" w14:textId="77777777" w:rsidR="00D204BA" w:rsidRPr="001141C9" w:rsidRDefault="00D204BA" w:rsidP="004E3BA2">
            <w:pPr>
              <w:pStyle w:val="TAC"/>
              <w:keepNext w:val="0"/>
              <w:keepLines w:val="0"/>
              <w:widowControl w:val="0"/>
              <w:rPr>
                <w:lang w:eastAsia="zh-CN"/>
              </w:rPr>
            </w:pPr>
          </w:p>
        </w:tc>
      </w:tr>
      <w:tr w:rsidR="00D204BA" w:rsidRPr="001141C9" w14:paraId="1873B777" w14:textId="77777777" w:rsidTr="00954858">
        <w:trPr>
          <w:jc w:val="center"/>
        </w:trPr>
        <w:tc>
          <w:tcPr>
            <w:tcW w:w="2904" w:type="dxa"/>
            <w:tcBorders>
              <w:top w:val="nil"/>
              <w:left w:val="single" w:sz="4" w:space="0" w:color="auto"/>
              <w:bottom w:val="nil"/>
              <w:right w:val="single" w:sz="4" w:space="0" w:color="auto"/>
            </w:tcBorders>
          </w:tcPr>
          <w:p w14:paraId="3035139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F3DA3A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BB4987"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E00AB90"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7AC2A653" w14:textId="77777777" w:rsidR="00D204BA" w:rsidRPr="001141C9" w:rsidRDefault="00D204BA" w:rsidP="004E3BA2">
            <w:pPr>
              <w:pStyle w:val="TAC"/>
              <w:keepNext w:val="0"/>
              <w:keepLines w:val="0"/>
              <w:widowControl w:val="0"/>
              <w:rPr>
                <w:lang w:eastAsia="zh-CN"/>
              </w:rPr>
            </w:pPr>
          </w:p>
        </w:tc>
      </w:tr>
      <w:tr w:rsidR="00D204BA" w:rsidRPr="001141C9" w14:paraId="1002C3D5" w14:textId="77777777" w:rsidTr="00954858">
        <w:trPr>
          <w:jc w:val="center"/>
        </w:trPr>
        <w:tc>
          <w:tcPr>
            <w:tcW w:w="2904" w:type="dxa"/>
            <w:tcBorders>
              <w:top w:val="nil"/>
              <w:left w:val="single" w:sz="4" w:space="0" w:color="auto"/>
              <w:bottom w:val="single" w:sz="4" w:space="0" w:color="auto"/>
              <w:right w:val="single" w:sz="4" w:space="0" w:color="auto"/>
            </w:tcBorders>
          </w:tcPr>
          <w:p w14:paraId="2A5206B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D8034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01A29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C83E3F"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F08CF39" w14:textId="77777777" w:rsidR="00D204BA" w:rsidRPr="001141C9" w:rsidRDefault="00D204BA" w:rsidP="004E3BA2">
            <w:pPr>
              <w:pStyle w:val="TAC"/>
              <w:keepNext w:val="0"/>
              <w:keepLines w:val="0"/>
              <w:widowControl w:val="0"/>
              <w:rPr>
                <w:lang w:eastAsia="zh-CN"/>
              </w:rPr>
            </w:pPr>
          </w:p>
        </w:tc>
      </w:tr>
      <w:tr w:rsidR="00D204BA" w:rsidRPr="001141C9" w14:paraId="30E28B1B" w14:textId="77777777" w:rsidTr="00954858">
        <w:trPr>
          <w:jc w:val="center"/>
        </w:trPr>
        <w:tc>
          <w:tcPr>
            <w:tcW w:w="2904" w:type="dxa"/>
            <w:tcBorders>
              <w:top w:val="single" w:sz="4" w:space="0" w:color="auto"/>
              <w:left w:val="single" w:sz="4" w:space="0" w:color="auto"/>
              <w:bottom w:val="nil"/>
              <w:right w:val="single" w:sz="4" w:space="0" w:color="auto"/>
            </w:tcBorders>
          </w:tcPr>
          <w:p w14:paraId="551F7B40" w14:textId="77777777" w:rsidR="00D204BA" w:rsidRPr="001141C9" w:rsidRDefault="00D204BA" w:rsidP="004E3BA2">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33C81AE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EBD8CF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D52F79"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58B360F"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8A5B603"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84485C0"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7CC0FD6" w14:textId="77777777" w:rsidR="00D204BA" w:rsidRPr="001141C9" w:rsidRDefault="00D204BA" w:rsidP="004E3BA2">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884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9EF6AD7"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069DD8DC" w14:textId="77777777" w:rsidTr="00954858">
        <w:trPr>
          <w:jc w:val="center"/>
        </w:trPr>
        <w:tc>
          <w:tcPr>
            <w:tcW w:w="2904" w:type="dxa"/>
            <w:tcBorders>
              <w:top w:val="nil"/>
              <w:left w:val="single" w:sz="4" w:space="0" w:color="auto"/>
              <w:bottom w:val="nil"/>
              <w:right w:val="single" w:sz="4" w:space="0" w:color="auto"/>
            </w:tcBorders>
          </w:tcPr>
          <w:p w14:paraId="7DFF4BD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60D90C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8377A" w14:textId="77777777" w:rsidR="00D204BA" w:rsidRPr="001141C9" w:rsidRDefault="00D204BA" w:rsidP="004E3BA2">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F50F99"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136436FA" w14:textId="77777777" w:rsidR="00D204BA" w:rsidRPr="001141C9" w:rsidRDefault="00D204BA" w:rsidP="004E3BA2">
            <w:pPr>
              <w:pStyle w:val="TAC"/>
              <w:keepNext w:val="0"/>
              <w:keepLines w:val="0"/>
              <w:widowControl w:val="0"/>
              <w:rPr>
                <w:lang w:eastAsia="zh-CN"/>
              </w:rPr>
            </w:pPr>
          </w:p>
        </w:tc>
      </w:tr>
      <w:tr w:rsidR="00D204BA" w:rsidRPr="001141C9" w14:paraId="6AF7DA35" w14:textId="77777777" w:rsidTr="00954858">
        <w:trPr>
          <w:jc w:val="center"/>
        </w:trPr>
        <w:tc>
          <w:tcPr>
            <w:tcW w:w="2904" w:type="dxa"/>
            <w:tcBorders>
              <w:top w:val="nil"/>
              <w:left w:val="single" w:sz="4" w:space="0" w:color="auto"/>
              <w:bottom w:val="nil"/>
              <w:right w:val="single" w:sz="4" w:space="0" w:color="auto"/>
            </w:tcBorders>
          </w:tcPr>
          <w:p w14:paraId="709520B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414566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42C20C" w14:textId="77777777" w:rsidR="00D204BA" w:rsidRPr="001141C9" w:rsidRDefault="00D204BA" w:rsidP="004E3BA2">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B1B150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902C978" w14:textId="77777777" w:rsidR="00D204BA" w:rsidRPr="001141C9" w:rsidRDefault="00D204BA" w:rsidP="004E3BA2">
            <w:pPr>
              <w:pStyle w:val="TAC"/>
              <w:keepNext w:val="0"/>
              <w:keepLines w:val="0"/>
              <w:widowControl w:val="0"/>
              <w:rPr>
                <w:lang w:eastAsia="zh-CN"/>
              </w:rPr>
            </w:pPr>
          </w:p>
        </w:tc>
      </w:tr>
      <w:tr w:rsidR="00D204BA" w:rsidRPr="001141C9" w14:paraId="048F23FF" w14:textId="77777777" w:rsidTr="00954858">
        <w:trPr>
          <w:jc w:val="center"/>
        </w:trPr>
        <w:tc>
          <w:tcPr>
            <w:tcW w:w="2904" w:type="dxa"/>
            <w:tcBorders>
              <w:top w:val="nil"/>
              <w:left w:val="single" w:sz="4" w:space="0" w:color="auto"/>
              <w:bottom w:val="nil"/>
              <w:right w:val="single" w:sz="4" w:space="0" w:color="auto"/>
            </w:tcBorders>
          </w:tcPr>
          <w:p w14:paraId="417B066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B0C36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6270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54301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9C63940" w14:textId="77777777" w:rsidR="00D204BA" w:rsidRPr="001141C9" w:rsidRDefault="00D204BA" w:rsidP="004E3BA2">
            <w:pPr>
              <w:pStyle w:val="TAC"/>
              <w:keepNext w:val="0"/>
              <w:keepLines w:val="0"/>
              <w:widowControl w:val="0"/>
              <w:rPr>
                <w:lang w:eastAsia="zh-CN"/>
              </w:rPr>
            </w:pPr>
          </w:p>
        </w:tc>
      </w:tr>
      <w:tr w:rsidR="00D204BA" w:rsidRPr="001141C9" w14:paraId="52DF689A" w14:textId="77777777" w:rsidTr="00954858">
        <w:trPr>
          <w:jc w:val="center"/>
        </w:trPr>
        <w:tc>
          <w:tcPr>
            <w:tcW w:w="2904" w:type="dxa"/>
            <w:tcBorders>
              <w:top w:val="nil"/>
              <w:left w:val="single" w:sz="4" w:space="0" w:color="auto"/>
              <w:bottom w:val="nil"/>
              <w:right w:val="single" w:sz="4" w:space="0" w:color="auto"/>
            </w:tcBorders>
          </w:tcPr>
          <w:p w14:paraId="026495A7"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7CDDAF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572C5F" w14:textId="77777777" w:rsidR="00D204BA" w:rsidRPr="001141C9" w:rsidRDefault="00D204BA" w:rsidP="004E3BA2">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4E3126"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8C04338"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510F2E02" w14:textId="77777777" w:rsidTr="00954858">
        <w:trPr>
          <w:jc w:val="center"/>
        </w:trPr>
        <w:tc>
          <w:tcPr>
            <w:tcW w:w="2904" w:type="dxa"/>
            <w:tcBorders>
              <w:top w:val="nil"/>
              <w:left w:val="single" w:sz="4" w:space="0" w:color="auto"/>
              <w:bottom w:val="nil"/>
              <w:right w:val="single" w:sz="4" w:space="0" w:color="auto"/>
            </w:tcBorders>
          </w:tcPr>
          <w:p w14:paraId="5FBCAAB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3ED44D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7674E0" w14:textId="77777777" w:rsidR="00D204BA" w:rsidRPr="001141C9" w:rsidRDefault="00D204BA" w:rsidP="004E3BA2">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6E728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72C142F" w14:textId="77777777" w:rsidR="00D204BA" w:rsidRPr="001141C9" w:rsidRDefault="00D204BA" w:rsidP="004E3BA2">
            <w:pPr>
              <w:pStyle w:val="TAC"/>
              <w:keepNext w:val="0"/>
              <w:keepLines w:val="0"/>
              <w:widowControl w:val="0"/>
              <w:rPr>
                <w:lang w:eastAsia="zh-CN"/>
              </w:rPr>
            </w:pPr>
          </w:p>
        </w:tc>
      </w:tr>
      <w:tr w:rsidR="00D204BA" w:rsidRPr="001141C9" w14:paraId="52A13199" w14:textId="77777777" w:rsidTr="00954858">
        <w:trPr>
          <w:jc w:val="center"/>
        </w:trPr>
        <w:tc>
          <w:tcPr>
            <w:tcW w:w="2904" w:type="dxa"/>
            <w:tcBorders>
              <w:top w:val="nil"/>
              <w:left w:val="single" w:sz="4" w:space="0" w:color="auto"/>
              <w:bottom w:val="nil"/>
              <w:right w:val="single" w:sz="4" w:space="0" w:color="auto"/>
            </w:tcBorders>
          </w:tcPr>
          <w:p w14:paraId="4E64E1E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F3A8F2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9325F5" w14:textId="77777777" w:rsidR="00D204BA" w:rsidRPr="001141C9" w:rsidRDefault="00D204BA" w:rsidP="004E3BA2">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C2410D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EA67346" w14:textId="77777777" w:rsidR="00D204BA" w:rsidRPr="001141C9" w:rsidRDefault="00D204BA" w:rsidP="004E3BA2">
            <w:pPr>
              <w:pStyle w:val="TAC"/>
              <w:keepNext w:val="0"/>
              <w:keepLines w:val="0"/>
              <w:widowControl w:val="0"/>
              <w:rPr>
                <w:lang w:eastAsia="zh-CN"/>
              </w:rPr>
            </w:pPr>
          </w:p>
        </w:tc>
      </w:tr>
      <w:tr w:rsidR="00D204BA" w:rsidRPr="001141C9" w14:paraId="2F4FF7D1" w14:textId="77777777" w:rsidTr="00954858">
        <w:trPr>
          <w:jc w:val="center"/>
        </w:trPr>
        <w:tc>
          <w:tcPr>
            <w:tcW w:w="2904" w:type="dxa"/>
            <w:tcBorders>
              <w:top w:val="nil"/>
              <w:left w:val="single" w:sz="4" w:space="0" w:color="auto"/>
              <w:bottom w:val="single" w:sz="4" w:space="0" w:color="auto"/>
              <w:right w:val="single" w:sz="4" w:space="0" w:color="auto"/>
            </w:tcBorders>
          </w:tcPr>
          <w:p w14:paraId="0CF8AD7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22D9B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6F927" w14:textId="77777777" w:rsidR="00D204BA" w:rsidRPr="001141C9" w:rsidRDefault="00D204BA" w:rsidP="004E3BA2">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91256E"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55EC1D" w14:textId="77777777" w:rsidR="00D204BA" w:rsidRPr="001141C9" w:rsidRDefault="00D204BA" w:rsidP="004E3BA2">
            <w:pPr>
              <w:pStyle w:val="TAC"/>
              <w:keepNext w:val="0"/>
              <w:keepLines w:val="0"/>
              <w:widowControl w:val="0"/>
              <w:rPr>
                <w:lang w:eastAsia="zh-CN"/>
              </w:rPr>
            </w:pPr>
          </w:p>
        </w:tc>
      </w:tr>
      <w:tr w:rsidR="00D204BA" w:rsidRPr="001141C9" w14:paraId="7E06B0EF" w14:textId="77777777" w:rsidTr="00954858">
        <w:trPr>
          <w:jc w:val="center"/>
        </w:trPr>
        <w:tc>
          <w:tcPr>
            <w:tcW w:w="2904" w:type="dxa"/>
            <w:tcBorders>
              <w:top w:val="single" w:sz="4" w:space="0" w:color="auto"/>
              <w:left w:val="single" w:sz="4" w:space="0" w:color="auto"/>
              <w:bottom w:val="nil"/>
              <w:right w:val="single" w:sz="4" w:space="0" w:color="auto"/>
            </w:tcBorders>
          </w:tcPr>
          <w:p w14:paraId="29E2DA41" w14:textId="77777777" w:rsidR="00D204BA" w:rsidRPr="001141C9" w:rsidRDefault="00D204BA" w:rsidP="004E3BA2">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7EDBB47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DA75D0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28A88BB8"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504D1D5"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4F2B6D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E5E17FF"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ACB7811"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C9E35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E235F2B"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C2828B2" w14:textId="77777777" w:rsidTr="00954858">
        <w:trPr>
          <w:jc w:val="center"/>
        </w:trPr>
        <w:tc>
          <w:tcPr>
            <w:tcW w:w="2904" w:type="dxa"/>
            <w:tcBorders>
              <w:top w:val="nil"/>
              <w:left w:val="single" w:sz="4" w:space="0" w:color="auto"/>
              <w:bottom w:val="nil"/>
              <w:right w:val="single" w:sz="4" w:space="0" w:color="auto"/>
            </w:tcBorders>
          </w:tcPr>
          <w:p w14:paraId="61BEC97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F44CC99" w14:textId="77777777" w:rsidR="00D204BA" w:rsidRPr="001141C9" w:rsidRDefault="00D204BA" w:rsidP="004E3BA2">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D6A0404"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28DFCD"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61E86D9" w14:textId="77777777" w:rsidR="00D204BA" w:rsidRPr="001141C9" w:rsidRDefault="00D204BA" w:rsidP="004E3BA2">
            <w:pPr>
              <w:pStyle w:val="TAC"/>
              <w:keepNext w:val="0"/>
              <w:keepLines w:val="0"/>
              <w:widowControl w:val="0"/>
              <w:rPr>
                <w:lang w:eastAsia="zh-CN"/>
              </w:rPr>
            </w:pPr>
          </w:p>
        </w:tc>
      </w:tr>
      <w:tr w:rsidR="00D204BA" w:rsidRPr="001141C9" w14:paraId="0F010F04" w14:textId="77777777" w:rsidTr="00954858">
        <w:trPr>
          <w:jc w:val="center"/>
        </w:trPr>
        <w:tc>
          <w:tcPr>
            <w:tcW w:w="2904" w:type="dxa"/>
            <w:tcBorders>
              <w:top w:val="nil"/>
              <w:left w:val="single" w:sz="4" w:space="0" w:color="auto"/>
              <w:bottom w:val="nil"/>
              <w:right w:val="single" w:sz="4" w:space="0" w:color="auto"/>
            </w:tcBorders>
          </w:tcPr>
          <w:p w14:paraId="6BAE03C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DD42F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1D06DF"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49D5EF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74522923" w14:textId="77777777" w:rsidR="00D204BA" w:rsidRPr="001141C9" w:rsidRDefault="00D204BA" w:rsidP="004E3BA2">
            <w:pPr>
              <w:pStyle w:val="TAC"/>
              <w:keepNext w:val="0"/>
              <w:keepLines w:val="0"/>
              <w:widowControl w:val="0"/>
              <w:rPr>
                <w:lang w:eastAsia="zh-CN"/>
              </w:rPr>
            </w:pPr>
          </w:p>
        </w:tc>
      </w:tr>
      <w:tr w:rsidR="00D204BA" w:rsidRPr="001141C9" w14:paraId="59980F1A" w14:textId="77777777" w:rsidTr="00954858">
        <w:trPr>
          <w:jc w:val="center"/>
        </w:trPr>
        <w:tc>
          <w:tcPr>
            <w:tcW w:w="2904" w:type="dxa"/>
            <w:tcBorders>
              <w:top w:val="nil"/>
              <w:left w:val="single" w:sz="4" w:space="0" w:color="auto"/>
              <w:bottom w:val="nil"/>
              <w:right w:val="single" w:sz="4" w:space="0" w:color="auto"/>
            </w:tcBorders>
          </w:tcPr>
          <w:p w14:paraId="36A9C42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D5D7E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81E9F"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4B769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511DEAB" w14:textId="77777777" w:rsidR="00D204BA" w:rsidRPr="001141C9" w:rsidRDefault="00D204BA" w:rsidP="004E3BA2">
            <w:pPr>
              <w:pStyle w:val="TAC"/>
              <w:keepNext w:val="0"/>
              <w:keepLines w:val="0"/>
              <w:widowControl w:val="0"/>
              <w:rPr>
                <w:lang w:eastAsia="zh-CN"/>
              </w:rPr>
            </w:pPr>
          </w:p>
        </w:tc>
      </w:tr>
      <w:tr w:rsidR="00D204BA" w:rsidRPr="001141C9" w14:paraId="7B372483" w14:textId="77777777" w:rsidTr="00954858">
        <w:trPr>
          <w:jc w:val="center"/>
        </w:trPr>
        <w:tc>
          <w:tcPr>
            <w:tcW w:w="2904" w:type="dxa"/>
            <w:tcBorders>
              <w:top w:val="nil"/>
              <w:left w:val="single" w:sz="4" w:space="0" w:color="auto"/>
              <w:bottom w:val="nil"/>
              <w:right w:val="single" w:sz="4" w:space="0" w:color="auto"/>
            </w:tcBorders>
          </w:tcPr>
          <w:p w14:paraId="39882F23"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88531A0"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CD8DC8"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C5168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3FD65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3FC9F2F2" w14:textId="77777777" w:rsidTr="00954858">
        <w:trPr>
          <w:jc w:val="center"/>
        </w:trPr>
        <w:tc>
          <w:tcPr>
            <w:tcW w:w="2904" w:type="dxa"/>
            <w:tcBorders>
              <w:top w:val="nil"/>
              <w:left w:val="single" w:sz="4" w:space="0" w:color="auto"/>
              <w:bottom w:val="nil"/>
              <w:right w:val="single" w:sz="4" w:space="0" w:color="auto"/>
            </w:tcBorders>
          </w:tcPr>
          <w:p w14:paraId="0D80BAE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E8E75B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4628B2"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94183E"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C72EBB9" w14:textId="77777777" w:rsidR="00D204BA" w:rsidRPr="001141C9" w:rsidRDefault="00D204BA" w:rsidP="004E3BA2">
            <w:pPr>
              <w:pStyle w:val="TAC"/>
              <w:keepNext w:val="0"/>
              <w:keepLines w:val="0"/>
              <w:widowControl w:val="0"/>
              <w:rPr>
                <w:lang w:eastAsia="zh-CN"/>
              </w:rPr>
            </w:pPr>
          </w:p>
        </w:tc>
      </w:tr>
      <w:tr w:rsidR="00D204BA" w:rsidRPr="001141C9" w14:paraId="1223A96C" w14:textId="77777777" w:rsidTr="00954858">
        <w:trPr>
          <w:jc w:val="center"/>
        </w:trPr>
        <w:tc>
          <w:tcPr>
            <w:tcW w:w="2904" w:type="dxa"/>
            <w:tcBorders>
              <w:top w:val="nil"/>
              <w:left w:val="single" w:sz="4" w:space="0" w:color="auto"/>
              <w:bottom w:val="nil"/>
              <w:right w:val="single" w:sz="4" w:space="0" w:color="auto"/>
            </w:tcBorders>
          </w:tcPr>
          <w:p w14:paraId="417A067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1576AF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B01845"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B9FD6E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2E05087F" w14:textId="77777777" w:rsidR="00D204BA" w:rsidRPr="001141C9" w:rsidRDefault="00D204BA" w:rsidP="004E3BA2">
            <w:pPr>
              <w:pStyle w:val="TAC"/>
              <w:keepNext w:val="0"/>
              <w:keepLines w:val="0"/>
              <w:widowControl w:val="0"/>
              <w:rPr>
                <w:lang w:eastAsia="zh-CN"/>
              </w:rPr>
            </w:pPr>
          </w:p>
        </w:tc>
      </w:tr>
      <w:tr w:rsidR="00D204BA" w:rsidRPr="001141C9" w14:paraId="0A8936DB" w14:textId="77777777" w:rsidTr="00954858">
        <w:trPr>
          <w:jc w:val="center"/>
        </w:trPr>
        <w:tc>
          <w:tcPr>
            <w:tcW w:w="2904" w:type="dxa"/>
            <w:tcBorders>
              <w:top w:val="nil"/>
              <w:left w:val="single" w:sz="4" w:space="0" w:color="auto"/>
              <w:bottom w:val="single" w:sz="4" w:space="0" w:color="auto"/>
              <w:right w:val="single" w:sz="4" w:space="0" w:color="auto"/>
            </w:tcBorders>
          </w:tcPr>
          <w:p w14:paraId="7D2755A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0EFAA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B35D7D"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168FC7"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696996F" w14:textId="77777777" w:rsidR="00D204BA" w:rsidRPr="001141C9" w:rsidRDefault="00D204BA" w:rsidP="004E3BA2">
            <w:pPr>
              <w:pStyle w:val="TAC"/>
              <w:keepNext w:val="0"/>
              <w:keepLines w:val="0"/>
              <w:widowControl w:val="0"/>
              <w:rPr>
                <w:lang w:eastAsia="zh-CN"/>
              </w:rPr>
            </w:pPr>
          </w:p>
        </w:tc>
      </w:tr>
      <w:tr w:rsidR="00D204BA" w:rsidRPr="001141C9" w14:paraId="11710506" w14:textId="77777777" w:rsidTr="00954858">
        <w:trPr>
          <w:jc w:val="center"/>
        </w:trPr>
        <w:tc>
          <w:tcPr>
            <w:tcW w:w="2904" w:type="dxa"/>
            <w:tcBorders>
              <w:top w:val="single" w:sz="4" w:space="0" w:color="auto"/>
              <w:left w:val="single" w:sz="4" w:space="0" w:color="auto"/>
              <w:bottom w:val="nil"/>
              <w:right w:val="single" w:sz="4" w:space="0" w:color="auto"/>
            </w:tcBorders>
          </w:tcPr>
          <w:p w14:paraId="4D0A2907" w14:textId="77777777" w:rsidR="00D204BA" w:rsidRPr="001141C9" w:rsidRDefault="00D204BA" w:rsidP="004E3BA2">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19D4D79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55FCB3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17030300"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996D59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A8BE8D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470D07B" w14:textId="77777777" w:rsidR="00D204BA" w:rsidRPr="001141C9" w:rsidRDefault="00D204BA" w:rsidP="004E3BA2">
            <w:pPr>
              <w:pStyle w:val="TAC"/>
              <w:keepNext w:val="0"/>
              <w:keepLines w:val="0"/>
              <w:widowControl w:val="0"/>
              <w:rPr>
                <w:lang w:eastAsia="zh-CN" w:bidi="ar"/>
              </w:rPr>
            </w:pPr>
            <w:r w:rsidRPr="001141C9">
              <w:rPr>
                <w:lang w:eastAsia="zh-CN"/>
              </w:rPr>
              <w:lastRenderedPageBreak/>
              <w:t>CA_n26A-n78A</w:t>
            </w:r>
          </w:p>
        </w:tc>
        <w:tc>
          <w:tcPr>
            <w:tcW w:w="1409" w:type="dxa"/>
            <w:tcBorders>
              <w:top w:val="single" w:sz="4" w:space="0" w:color="auto"/>
              <w:left w:val="single" w:sz="4" w:space="0" w:color="auto"/>
              <w:bottom w:val="single" w:sz="4" w:space="0" w:color="auto"/>
              <w:right w:val="single" w:sz="4" w:space="0" w:color="auto"/>
            </w:tcBorders>
          </w:tcPr>
          <w:p w14:paraId="36FADDFE" w14:textId="77777777" w:rsidR="00D204BA" w:rsidRPr="001141C9" w:rsidRDefault="00D204BA" w:rsidP="004E3BA2">
            <w:pPr>
              <w:pStyle w:val="TAC"/>
              <w:keepNext w:val="0"/>
              <w:keepLines w:val="0"/>
              <w:widowControl w:val="0"/>
              <w:rPr>
                <w:lang w:eastAsia="zh-C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12334E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EB1AE1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918ECD0" w14:textId="77777777" w:rsidTr="00954858">
        <w:trPr>
          <w:jc w:val="center"/>
        </w:trPr>
        <w:tc>
          <w:tcPr>
            <w:tcW w:w="2904" w:type="dxa"/>
            <w:tcBorders>
              <w:top w:val="nil"/>
              <w:left w:val="single" w:sz="4" w:space="0" w:color="auto"/>
              <w:bottom w:val="nil"/>
              <w:right w:val="single" w:sz="4" w:space="0" w:color="auto"/>
            </w:tcBorders>
          </w:tcPr>
          <w:p w14:paraId="37DA680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0D5E53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7D89C"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CD99C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1B9187F1" w14:textId="77777777" w:rsidR="00D204BA" w:rsidRPr="001141C9" w:rsidRDefault="00D204BA" w:rsidP="004E3BA2">
            <w:pPr>
              <w:pStyle w:val="TAC"/>
              <w:keepNext w:val="0"/>
              <w:keepLines w:val="0"/>
              <w:widowControl w:val="0"/>
              <w:rPr>
                <w:lang w:eastAsia="zh-CN"/>
              </w:rPr>
            </w:pPr>
          </w:p>
        </w:tc>
      </w:tr>
      <w:tr w:rsidR="00D204BA" w:rsidRPr="001141C9" w14:paraId="07D43767" w14:textId="77777777" w:rsidTr="00954858">
        <w:trPr>
          <w:jc w:val="center"/>
        </w:trPr>
        <w:tc>
          <w:tcPr>
            <w:tcW w:w="2904" w:type="dxa"/>
            <w:tcBorders>
              <w:top w:val="nil"/>
              <w:left w:val="single" w:sz="4" w:space="0" w:color="auto"/>
              <w:bottom w:val="nil"/>
              <w:right w:val="single" w:sz="4" w:space="0" w:color="auto"/>
            </w:tcBorders>
          </w:tcPr>
          <w:p w14:paraId="0C41AD4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EA020E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1A2D27"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743341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831569B" w14:textId="77777777" w:rsidR="00D204BA" w:rsidRPr="001141C9" w:rsidRDefault="00D204BA" w:rsidP="004E3BA2">
            <w:pPr>
              <w:pStyle w:val="TAC"/>
              <w:keepNext w:val="0"/>
              <w:keepLines w:val="0"/>
              <w:widowControl w:val="0"/>
              <w:rPr>
                <w:lang w:eastAsia="zh-CN"/>
              </w:rPr>
            </w:pPr>
          </w:p>
        </w:tc>
      </w:tr>
      <w:tr w:rsidR="00D204BA" w:rsidRPr="001141C9" w14:paraId="326260B5" w14:textId="77777777" w:rsidTr="00954858">
        <w:trPr>
          <w:jc w:val="center"/>
        </w:trPr>
        <w:tc>
          <w:tcPr>
            <w:tcW w:w="2904" w:type="dxa"/>
            <w:tcBorders>
              <w:top w:val="nil"/>
              <w:left w:val="single" w:sz="4" w:space="0" w:color="auto"/>
              <w:bottom w:val="nil"/>
              <w:right w:val="single" w:sz="4" w:space="0" w:color="auto"/>
            </w:tcBorders>
          </w:tcPr>
          <w:p w14:paraId="735E1BA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576FB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6ADF4"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2C531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0E7B7C76" w14:textId="77777777" w:rsidR="00D204BA" w:rsidRPr="001141C9" w:rsidRDefault="00D204BA" w:rsidP="004E3BA2">
            <w:pPr>
              <w:pStyle w:val="TAC"/>
              <w:keepNext w:val="0"/>
              <w:keepLines w:val="0"/>
              <w:widowControl w:val="0"/>
              <w:rPr>
                <w:lang w:eastAsia="zh-CN"/>
              </w:rPr>
            </w:pPr>
          </w:p>
        </w:tc>
      </w:tr>
      <w:tr w:rsidR="00D204BA" w:rsidRPr="001141C9" w14:paraId="427FAF29" w14:textId="77777777" w:rsidTr="00954858">
        <w:trPr>
          <w:jc w:val="center"/>
        </w:trPr>
        <w:tc>
          <w:tcPr>
            <w:tcW w:w="2904" w:type="dxa"/>
            <w:tcBorders>
              <w:top w:val="nil"/>
              <w:left w:val="single" w:sz="4" w:space="0" w:color="auto"/>
              <w:bottom w:val="nil"/>
              <w:right w:val="single" w:sz="4" w:space="0" w:color="auto"/>
            </w:tcBorders>
          </w:tcPr>
          <w:p w14:paraId="0324CF2F"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62CDFD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2951E6A"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BCC66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E13A3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0924BB28" w14:textId="77777777" w:rsidTr="00954858">
        <w:trPr>
          <w:jc w:val="center"/>
        </w:trPr>
        <w:tc>
          <w:tcPr>
            <w:tcW w:w="2904" w:type="dxa"/>
            <w:tcBorders>
              <w:top w:val="nil"/>
              <w:left w:val="single" w:sz="4" w:space="0" w:color="auto"/>
              <w:bottom w:val="nil"/>
              <w:right w:val="single" w:sz="4" w:space="0" w:color="auto"/>
            </w:tcBorders>
          </w:tcPr>
          <w:p w14:paraId="376FA0D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07B50D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D9536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613D3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676DDB8" w14:textId="77777777" w:rsidR="00D204BA" w:rsidRPr="001141C9" w:rsidRDefault="00D204BA" w:rsidP="004E3BA2">
            <w:pPr>
              <w:pStyle w:val="TAC"/>
              <w:keepNext w:val="0"/>
              <w:keepLines w:val="0"/>
              <w:widowControl w:val="0"/>
              <w:rPr>
                <w:lang w:eastAsia="zh-CN"/>
              </w:rPr>
            </w:pPr>
          </w:p>
        </w:tc>
      </w:tr>
      <w:tr w:rsidR="00D204BA" w:rsidRPr="001141C9" w14:paraId="54DCC19C" w14:textId="77777777" w:rsidTr="00954858">
        <w:trPr>
          <w:jc w:val="center"/>
        </w:trPr>
        <w:tc>
          <w:tcPr>
            <w:tcW w:w="2904" w:type="dxa"/>
            <w:tcBorders>
              <w:top w:val="nil"/>
              <w:left w:val="single" w:sz="4" w:space="0" w:color="auto"/>
              <w:bottom w:val="nil"/>
              <w:right w:val="single" w:sz="4" w:space="0" w:color="auto"/>
            </w:tcBorders>
          </w:tcPr>
          <w:p w14:paraId="612CA2C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86E984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55ED3"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5A3758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ADFC02F" w14:textId="77777777" w:rsidR="00D204BA" w:rsidRPr="001141C9" w:rsidRDefault="00D204BA" w:rsidP="004E3BA2">
            <w:pPr>
              <w:pStyle w:val="TAC"/>
              <w:keepNext w:val="0"/>
              <w:keepLines w:val="0"/>
              <w:widowControl w:val="0"/>
              <w:rPr>
                <w:lang w:eastAsia="zh-CN"/>
              </w:rPr>
            </w:pPr>
          </w:p>
        </w:tc>
      </w:tr>
      <w:tr w:rsidR="00D204BA" w:rsidRPr="001141C9" w14:paraId="73412824" w14:textId="77777777" w:rsidTr="00954858">
        <w:trPr>
          <w:jc w:val="center"/>
        </w:trPr>
        <w:tc>
          <w:tcPr>
            <w:tcW w:w="2904" w:type="dxa"/>
            <w:tcBorders>
              <w:top w:val="nil"/>
              <w:left w:val="single" w:sz="4" w:space="0" w:color="auto"/>
              <w:bottom w:val="nil"/>
              <w:right w:val="single" w:sz="4" w:space="0" w:color="auto"/>
            </w:tcBorders>
          </w:tcPr>
          <w:p w14:paraId="33FC652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C136B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D41D5"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B34E24"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48C972AD" w14:textId="77777777" w:rsidR="00D204BA" w:rsidRPr="001141C9" w:rsidRDefault="00D204BA" w:rsidP="004E3BA2">
            <w:pPr>
              <w:pStyle w:val="TAC"/>
              <w:keepNext w:val="0"/>
              <w:keepLines w:val="0"/>
              <w:widowControl w:val="0"/>
              <w:rPr>
                <w:lang w:eastAsia="zh-CN"/>
              </w:rPr>
            </w:pPr>
          </w:p>
        </w:tc>
      </w:tr>
      <w:tr w:rsidR="00D204BA" w:rsidRPr="001141C9" w14:paraId="20F517C6" w14:textId="77777777" w:rsidTr="00954858">
        <w:trPr>
          <w:jc w:val="center"/>
        </w:trPr>
        <w:tc>
          <w:tcPr>
            <w:tcW w:w="2904" w:type="dxa"/>
            <w:tcBorders>
              <w:top w:val="nil"/>
              <w:left w:val="single" w:sz="4" w:space="0" w:color="auto"/>
              <w:bottom w:val="nil"/>
              <w:right w:val="single" w:sz="4" w:space="0" w:color="auto"/>
            </w:tcBorders>
          </w:tcPr>
          <w:p w14:paraId="25ADF05B"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CEA8F87"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D90F7EB"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83F651"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A8D7CAE"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1582AC7E" w14:textId="77777777" w:rsidTr="00954858">
        <w:trPr>
          <w:jc w:val="center"/>
        </w:trPr>
        <w:tc>
          <w:tcPr>
            <w:tcW w:w="2904" w:type="dxa"/>
            <w:tcBorders>
              <w:top w:val="nil"/>
              <w:left w:val="single" w:sz="4" w:space="0" w:color="auto"/>
              <w:bottom w:val="nil"/>
              <w:right w:val="single" w:sz="4" w:space="0" w:color="auto"/>
            </w:tcBorders>
          </w:tcPr>
          <w:p w14:paraId="759DC47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086282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E1DE0"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198D1ACE" w14:textId="77777777" w:rsidR="00D204BA" w:rsidRPr="001141C9" w:rsidRDefault="00D204BA" w:rsidP="004E3BA2">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554A1133" w14:textId="77777777" w:rsidR="00D204BA" w:rsidRPr="001141C9" w:rsidRDefault="00D204BA" w:rsidP="004E3BA2">
            <w:pPr>
              <w:pStyle w:val="TAC"/>
              <w:keepNext w:val="0"/>
              <w:keepLines w:val="0"/>
              <w:widowControl w:val="0"/>
              <w:rPr>
                <w:lang w:eastAsia="zh-CN"/>
              </w:rPr>
            </w:pPr>
          </w:p>
        </w:tc>
      </w:tr>
      <w:tr w:rsidR="00D204BA" w:rsidRPr="001141C9" w14:paraId="16DF66BF" w14:textId="77777777" w:rsidTr="00954858">
        <w:trPr>
          <w:jc w:val="center"/>
        </w:trPr>
        <w:tc>
          <w:tcPr>
            <w:tcW w:w="2904" w:type="dxa"/>
            <w:tcBorders>
              <w:top w:val="nil"/>
              <w:left w:val="single" w:sz="4" w:space="0" w:color="auto"/>
              <w:bottom w:val="nil"/>
              <w:right w:val="single" w:sz="4" w:space="0" w:color="auto"/>
            </w:tcBorders>
          </w:tcPr>
          <w:p w14:paraId="512024E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933B40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8EB77B"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121A6FA"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530F8EA0" w14:textId="77777777" w:rsidR="00D204BA" w:rsidRPr="001141C9" w:rsidRDefault="00D204BA" w:rsidP="004E3BA2">
            <w:pPr>
              <w:pStyle w:val="TAC"/>
              <w:keepNext w:val="0"/>
              <w:keepLines w:val="0"/>
              <w:widowControl w:val="0"/>
              <w:rPr>
                <w:lang w:eastAsia="zh-CN"/>
              </w:rPr>
            </w:pPr>
          </w:p>
        </w:tc>
      </w:tr>
      <w:tr w:rsidR="00D204BA" w:rsidRPr="001141C9" w14:paraId="2293CACD" w14:textId="77777777" w:rsidTr="00954858">
        <w:trPr>
          <w:jc w:val="center"/>
        </w:trPr>
        <w:tc>
          <w:tcPr>
            <w:tcW w:w="2904" w:type="dxa"/>
            <w:tcBorders>
              <w:top w:val="nil"/>
              <w:left w:val="single" w:sz="4" w:space="0" w:color="auto"/>
              <w:bottom w:val="single" w:sz="4" w:space="0" w:color="auto"/>
              <w:right w:val="single" w:sz="4" w:space="0" w:color="auto"/>
            </w:tcBorders>
          </w:tcPr>
          <w:p w14:paraId="13755FF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EF518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6CCB5"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B8057B" w14:textId="77777777" w:rsidR="00D204BA" w:rsidRPr="001141C9" w:rsidRDefault="00D204BA" w:rsidP="004E3BA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2FB735B2" w14:textId="77777777" w:rsidR="00D204BA" w:rsidRPr="001141C9" w:rsidRDefault="00D204BA" w:rsidP="004E3BA2">
            <w:pPr>
              <w:pStyle w:val="TAC"/>
              <w:keepNext w:val="0"/>
              <w:keepLines w:val="0"/>
              <w:widowControl w:val="0"/>
              <w:rPr>
                <w:lang w:eastAsia="zh-CN"/>
              </w:rPr>
            </w:pPr>
          </w:p>
        </w:tc>
      </w:tr>
      <w:tr w:rsidR="00D204BA" w:rsidRPr="001141C9" w14:paraId="2A60EE10" w14:textId="77777777" w:rsidTr="00954858">
        <w:trPr>
          <w:jc w:val="center"/>
        </w:trPr>
        <w:tc>
          <w:tcPr>
            <w:tcW w:w="2904" w:type="dxa"/>
            <w:tcBorders>
              <w:top w:val="single" w:sz="4" w:space="0" w:color="auto"/>
              <w:left w:val="single" w:sz="4" w:space="0" w:color="auto"/>
              <w:bottom w:val="nil"/>
              <w:right w:val="single" w:sz="4" w:space="0" w:color="auto"/>
            </w:tcBorders>
          </w:tcPr>
          <w:p w14:paraId="1AD7EBD9" w14:textId="77777777" w:rsidR="00D204BA" w:rsidRPr="001141C9" w:rsidRDefault="00D204BA" w:rsidP="004E3BA2">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687FA159" w14:textId="77777777" w:rsidR="00D204BA" w:rsidRDefault="00D204BA" w:rsidP="004E3BA2">
            <w:pPr>
              <w:pStyle w:val="TAC"/>
              <w:rPr>
                <w:lang w:val="en-US" w:eastAsia="zh-CN"/>
              </w:rPr>
            </w:pPr>
            <w:r>
              <w:rPr>
                <w:lang w:val="en-US" w:eastAsia="zh-CN"/>
              </w:rPr>
              <w:t>CA_n1A-n3A</w:t>
            </w:r>
          </w:p>
          <w:p w14:paraId="035DB20C" w14:textId="77777777" w:rsidR="00D204BA" w:rsidRDefault="00D204BA" w:rsidP="004E3BA2">
            <w:pPr>
              <w:pStyle w:val="TAC"/>
              <w:rPr>
                <w:lang w:val="en-US" w:eastAsia="zh-CN"/>
              </w:rPr>
            </w:pPr>
            <w:r>
              <w:rPr>
                <w:lang w:val="en-US" w:eastAsia="zh-CN"/>
              </w:rPr>
              <w:t>CA_n1A-n26A</w:t>
            </w:r>
          </w:p>
          <w:p w14:paraId="3C841A40" w14:textId="77777777" w:rsidR="00D204BA" w:rsidRDefault="00D204BA" w:rsidP="004E3BA2">
            <w:pPr>
              <w:pStyle w:val="TAC"/>
              <w:rPr>
                <w:lang w:val="en-US" w:eastAsia="zh-CN"/>
              </w:rPr>
            </w:pPr>
            <w:r>
              <w:rPr>
                <w:lang w:val="en-US" w:eastAsia="zh-CN"/>
              </w:rPr>
              <w:t>CA_n1A-n78A</w:t>
            </w:r>
          </w:p>
          <w:p w14:paraId="32EFE351" w14:textId="77777777" w:rsidR="00D204BA" w:rsidRDefault="00D204BA" w:rsidP="004E3BA2">
            <w:pPr>
              <w:pStyle w:val="TAC"/>
              <w:rPr>
                <w:lang w:val="en-US" w:eastAsia="zh-CN"/>
              </w:rPr>
            </w:pPr>
            <w:r>
              <w:rPr>
                <w:lang w:val="en-US" w:eastAsia="zh-CN"/>
              </w:rPr>
              <w:t>CA_n3A-n26A</w:t>
            </w:r>
          </w:p>
          <w:p w14:paraId="37F05AA4" w14:textId="77777777" w:rsidR="00D204BA" w:rsidRDefault="00D204BA" w:rsidP="004E3BA2">
            <w:pPr>
              <w:pStyle w:val="TAC"/>
              <w:rPr>
                <w:lang w:val="en-US" w:eastAsia="zh-CN"/>
              </w:rPr>
            </w:pPr>
            <w:r>
              <w:rPr>
                <w:lang w:val="en-US" w:eastAsia="zh-CN"/>
              </w:rPr>
              <w:t>CA_n3A-n78A</w:t>
            </w:r>
          </w:p>
          <w:p w14:paraId="1AD2129B" w14:textId="77777777" w:rsidR="00D204BA" w:rsidRDefault="00D204BA" w:rsidP="004E3BA2">
            <w:pPr>
              <w:pStyle w:val="TAC"/>
              <w:rPr>
                <w:lang w:val="en-US" w:eastAsia="zh-CN"/>
              </w:rPr>
            </w:pPr>
            <w:r>
              <w:rPr>
                <w:lang w:val="en-US" w:eastAsia="zh-CN"/>
              </w:rPr>
              <w:t>CA_n26A-n78A</w:t>
            </w:r>
          </w:p>
          <w:p w14:paraId="082093A9" w14:textId="77777777" w:rsidR="00D204BA" w:rsidRPr="001141C9" w:rsidRDefault="00D204BA" w:rsidP="004E3BA2">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64CD7B95"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0ADE05" w14:textId="77777777" w:rsidR="00D204BA" w:rsidRPr="001141C9" w:rsidRDefault="00D204BA" w:rsidP="004E3BA2">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DF425F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89D8D90" w14:textId="77777777" w:rsidTr="00954858">
        <w:trPr>
          <w:jc w:val="center"/>
        </w:trPr>
        <w:tc>
          <w:tcPr>
            <w:tcW w:w="2904" w:type="dxa"/>
            <w:tcBorders>
              <w:top w:val="nil"/>
              <w:left w:val="single" w:sz="4" w:space="0" w:color="auto"/>
              <w:bottom w:val="nil"/>
              <w:right w:val="single" w:sz="4" w:space="0" w:color="auto"/>
            </w:tcBorders>
          </w:tcPr>
          <w:p w14:paraId="6399AF4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E6445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D84F4A"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669EA0" w14:textId="77777777" w:rsidR="00D204BA" w:rsidRPr="001141C9" w:rsidRDefault="00D204BA" w:rsidP="004E3BA2">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45E04AAC" w14:textId="77777777" w:rsidR="00D204BA" w:rsidRPr="001141C9" w:rsidRDefault="00D204BA" w:rsidP="004E3BA2">
            <w:pPr>
              <w:pStyle w:val="TAC"/>
              <w:keepNext w:val="0"/>
              <w:keepLines w:val="0"/>
              <w:widowControl w:val="0"/>
              <w:rPr>
                <w:lang w:eastAsia="zh-CN"/>
              </w:rPr>
            </w:pPr>
          </w:p>
        </w:tc>
      </w:tr>
      <w:tr w:rsidR="00D204BA" w:rsidRPr="001141C9" w14:paraId="345FC985" w14:textId="77777777" w:rsidTr="00954858">
        <w:trPr>
          <w:jc w:val="center"/>
        </w:trPr>
        <w:tc>
          <w:tcPr>
            <w:tcW w:w="2904" w:type="dxa"/>
            <w:tcBorders>
              <w:top w:val="nil"/>
              <w:left w:val="single" w:sz="4" w:space="0" w:color="auto"/>
              <w:bottom w:val="nil"/>
              <w:right w:val="single" w:sz="4" w:space="0" w:color="auto"/>
            </w:tcBorders>
          </w:tcPr>
          <w:p w14:paraId="5F4CA86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E632A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319DA4"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6794ACF"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5637C3CF" w14:textId="77777777" w:rsidR="00D204BA" w:rsidRPr="001141C9" w:rsidRDefault="00D204BA" w:rsidP="004E3BA2">
            <w:pPr>
              <w:pStyle w:val="TAC"/>
              <w:keepNext w:val="0"/>
              <w:keepLines w:val="0"/>
              <w:widowControl w:val="0"/>
              <w:rPr>
                <w:lang w:eastAsia="zh-CN"/>
              </w:rPr>
            </w:pPr>
          </w:p>
        </w:tc>
      </w:tr>
      <w:tr w:rsidR="00D204BA" w:rsidRPr="001141C9" w14:paraId="195BF741" w14:textId="77777777" w:rsidTr="00954858">
        <w:trPr>
          <w:jc w:val="center"/>
        </w:trPr>
        <w:tc>
          <w:tcPr>
            <w:tcW w:w="2904" w:type="dxa"/>
            <w:tcBorders>
              <w:top w:val="nil"/>
              <w:left w:val="single" w:sz="4" w:space="0" w:color="auto"/>
              <w:bottom w:val="nil"/>
              <w:right w:val="single" w:sz="4" w:space="0" w:color="auto"/>
            </w:tcBorders>
          </w:tcPr>
          <w:p w14:paraId="59C2CDA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59684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030E83"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650AECD"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04EC802" w14:textId="77777777" w:rsidR="00D204BA" w:rsidRPr="001141C9" w:rsidRDefault="00D204BA" w:rsidP="004E3BA2">
            <w:pPr>
              <w:pStyle w:val="TAC"/>
              <w:keepNext w:val="0"/>
              <w:keepLines w:val="0"/>
              <w:widowControl w:val="0"/>
              <w:rPr>
                <w:lang w:eastAsia="zh-CN"/>
              </w:rPr>
            </w:pPr>
          </w:p>
        </w:tc>
      </w:tr>
      <w:tr w:rsidR="00D204BA" w:rsidRPr="001141C9" w14:paraId="43637E3C" w14:textId="77777777" w:rsidTr="00954858">
        <w:trPr>
          <w:jc w:val="center"/>
        </w:trPr>
        <w:tc>
          <w:tcPr>
            <w:tcW w:w="2904" w:type="dxa"/>
            <w:tcBorders>
              <w:top w:val="nil"/>
              <w:left w:val="single" w:sz="4" w:space="0" w:color="auto"/>
              <w:bottom w:val="nil"/>
              <w:right w:val="single" w:sz="4" w:space="0" w:color="auto"/>
            </w:tcBorders>
          </w:tcPr>
          <w:p w14:paraId="78293C45"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0FA2417" w14:textId="77777777" w:rsidR="00D204BA" w:rsidRPr="001141C9" w:rsidRDefault="00D204BA" w:rsidP="004E3BA2">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7477E7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CB7B9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5511A1B"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74868CD0" w14:textId="77777777" w:rsidTr="00954858">
        <w:trPr>
          <w:jc w:val="center"/>
        </w:trPr>
        <w:tc>
          <w:tcPr>
            <w:tcW w:w="2904" w:type="dxa"/>
            <w:tcBorders>
              <w:top w:val="nil"/>
              <w:left w:val="single" w:sz="4" w:space="0" w:color="auto"/>
              <w:bottom w:val="nil"/>
              <w:right w:val="single" w:sz="4" w:space="0" w:color="auto"/>
            </w:tcBorders>
          </w:tcPr>
          <w:p w14:paraId="5AEEAA8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10B1A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7BCE0C"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9C8A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080493E" w14:textId="77777777" w:rsidR="00D204BA" w:rsidRPr="001141C9" w:rsidRDefault="00D204BA" w:rsidP="004E3BA2">
            <w:pPr>
              <w:pStyle w:val="TAC"/>
              <w:keepNext w:val="0"/>
              <w:keepLines w:val="0"/>
              <w:widowControl w:val="0"/>
              <w:rPr>
                <w:lang w:eastAsia="zh-CN"/>
              </w:rPr>
            </w:pPr>
          </w:p>
        </w:tc>
      </w:tr>
      <w:tr w:rsidR="00D204BA" w:rsidRPr="001141C9" w14:paraId="68A4FED9" w14:textId="77777777" w:rsidTr="00954858">
        <w:trPr>
          <w:jc w:val="center"/>
        </w:trPr>
        <w:tc>
          <w:tcPr>
            <w:tcW w:w="2904" w:type="dxa"/>
            <w:tcBorders>
              <w:top w:val="nil"/>
              <w:left w:val="single" w:sz="4" w:space="0" w:color="auto"/>
              <w:bottom w:val="nil"/>
              <w:right w:val="single" w:sz="4" w:space="0" w:color="auto"/>
            </w:tcBorders>
          </w:tcPr>
          <w:p w14:paraId="68D4F7B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3097A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35B508"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36EE0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FB7C8F4" w14:textId="77777777" w:rsidR="00D204BA" w:rsidRPr="001141C9" w:rsidRDefault="00D204BA" w:rsidP="004E3BA2">
            <w:pPr>
              <w:pStyle w:val="TAC"/>
              <w:keepNext w:val="0"/>
              <w:keepLines w:val="0"/>
              <w:widowControl w:val="0"/>
              <w:rPr>
                <w:lang w:eastAsia="zh-CN"/>
              </w:rPr>
            </w:pPr>
          </w:p>
        </w:tc>
      </w:tr>
      <w:tr w:rsidR="00D204BA" w:rsidRPr="001141C9" w14:paraId="29A2FDA9" w14:textId="77777777" w:rsidTr="00954858">
        <w:trPr>
          <w:jc w:val="center"/>
        </w:trPr>
        <w:tc>
          <w:tcPr>
            <w:tcW w:w="2904" w:type="dxa"/>
            <w:tcBorders>
              <w:top w:val="nil"/>
              <w:left w:val="single" w:sz="4" w:space="0" w:color="auto"/>
              <w:bottom w:val="single" w:sz="4" w:space="0" w:color="auto"/>
              <w:right w:val="single" w:sz="4" w:space="0" w:color="auto"/>
            </w:tcBorders>
          </w:tcPr>
          <w:p w14:paraId="1CD1AC3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C97F1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1D9AE0"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5CB7770"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29B1EB77" w14:textId="77777777" w:rsidR="00D204BA" w:rsidRPr="001141C9" w:rsidRDefault="00D204BA" w:rsidP="004E3BA2">
            <w:pPr>
              <w:pStyle w:val="TAC"/>
              <w:keepNext w:val="0"/>
              <w:keepLines w:val="0"/>
              <w:widowControl w:val="0"/>
              <w:rPr>
                <w:lang w:eastAsia="zh-CN"/>
              </w:rPr>
            </w:pPr>
          </w:p>
        </w:tc>
      </w:tr>
      <w:tr w:rsidR="00D204BA" w:rsidRPr="001141C9" w14:paraId="6BF839FD" w14:textId="77777777" w:rsidTr="00954858">
        <w:trPr>
          <w:jc w:val="center"/>
        </w:trPr>
        <w:tc>
          <w:tcPr>
            <w:tcW w:w="2904" w:type="dxa"/>
            <w:tcBorders>
              <w:top w:val="single" w:sz="4" w:space="0" w:color="auto"/>
              <w:left w:val="single" w:sz="4" w:space="0" w:color="auto"/>
              <w:bottom w:val="nil"/>
              <w:right w:val="single" w:sz="4" w:space="0" w:color="auto"/>
            </w:tcBorders>
          </w:tcPr>
          <w:p w14:paraId="6CEA1688" w14:textId="77777777" w:rsidR="00D204BA" w:rsidRPr="001141C9" w:rsidRDefault="00D204BA" w:rsidP="004E3BA2">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6B6F4CF3"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7E7F5B3"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08C98B67"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36F5AAD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9A6B07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ACCF3AA"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3AC9535"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E4BA9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7D61BDF"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20FB290F" w14:textId="77777777" w:rsidTr="00954858">
        <w:trPr>
          <w:jc w:val="center"/>
        </w:trPr>
        <w:tc>
          <w:tcPr>
            <w:tcW w:w="2904" w:type="dxa"/>
            <w:tcBorders>
              <w:top w:val="nil"/>
              <w:left w:val="single" w:sz="4" w:space="0" w:color="auto"/>
              <w:bottom w:val="nil"/>
              <w:right w:val="single" w:sz="4" w:space="0" w:color="auto"/>
            </w:tcBorders>
          </w:tcPr>
          <w:p w14:paraId="2CD5820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5EA9F77" w14:textId="77777777" w:rsidR="00D204BA" w:rsidRDefault="00D204BA" w:rsidP="004E3BA2">
            <w:pPr>
              <w:pStyle w:val="TAC"/>
              <w:keepNext w:val="0"/>
              <w:keepLines w:val="0"/>
              <w:widowControl w:val="0"/>
              <w:rPr>
                <w:lang w:eastAsia="zh-CN"/>
              </w:rPr>
            </w:pPr>
            <w:r w:rsidRPr="001141C9">
              <w:rPr>
                <w:lang w:eastAsia="zh-CN"/>
              </w:rPr>
              <w:t>CA_n26(2A)</w:t>
            </w:r>
          </w:p>
          <w:p w14:paraId="64F445EF"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A2BDA63"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65C56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E52FE87" w14:textId="77777777" w:rsidR="00D204BA" w:rsidRPr="001141C9" w:rsidRDefault="00D204BA" w:rsidP="004E3BA2">
            <w:pPr>
              <w:pStyle w:val="TAC"/>
              <w:keepNext w:val="0"/>
              <w:keepLines w:val="0"/>
              <w:widowControl w:val="0"/>
              <w:rPr>
                <w:lang w:eastAsia="zh-CN"/>
              </w:rPr>
            </w:pPr>
          </w:p>
        </w:tc>
      </w:tr>
      <w:tr w:rsidR="00D204BA" w:rsidRPr="001141C9" w14:paraId="34B961AE" w14:textId="77777777" w:rsidTr="00954858">
        <w:trPr>
          <w:jc w:val="center"/>
        </w:trPr>
        <w:tc>
          <w:tcPr>
            <w:tcW w:w="2904" w:type="dxa"/>
            <w:tcBorders>
              <w:top w:val="nil"/>
              <w:left w:val="single" w:sz="4" w:space="0" w:color="auto"/>
              <w:bottom w:val="nil"/>
              <w:right w:val="single" w:sz="4" w:space="0" w:color="auto"/>
            </w:tcBorders>
          </w:tcPr>
          <w:p w14:paraId="5E62D7C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0FCB1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203B2D"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48AFAD2"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12C54374" w14:textId="77777777" w:rsidR="00D204BA" w:rsidRPr="001141C9" w:rsidRDefault="00D204BA" w:rsidP="004E3BA2">
            <w:pPr>
              <w:pStyle w:val="TAC"/>
              <w:keepNext w:val="0"/>
              <w:keepLines w:val="0"/>
              <w:widowControl w:val="0"/>
              <w:rPr>
                <w:lang w:eastAsia="zh-CN"/>
              </w:rPr>
            </w:pPr>
          </w:p>
        </w:tc>
      </w:tr>
      <w:tr w:rsidR="00D204BA" w:rsidRPr="001141C9" w14:paraId="1E6F6D20" w14:textId="77777777" w:rsidTr="00954858">
        <w:trPr>
          <w:jc w:val="center"/>
        </w:trPr>
        <w:tc>
          <w:tcPr>
            <w:tcW w:w="2904" w:type="dxa"/>
            <w:tcBorders>
              <w:top w:val="nil"/>
              <w:left w:val="single" w:sz="4" w:space="0" w:color="auto"/>
              <w:bottom w:val="nil"/>
              <w:right w:val="single" w:sz="4" w:space="0" w:color="auto"/>
            </w:tcBorders>
          </w:tcPr>
          <w:p w14:paraId="46E50DF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5516E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5C0D15"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6EB9D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7FDB62EF" w14:textId="77777777" w:rsidR="00D204BA" w:rsidRPr="001141C9" w:rsidRDefault="00D204BA" w:rsidP="004E3BA2">
            <w:pPr>
              <w:pStyle w:val="TAC"/>
              <w:keepNext w:val="0"/>
              <w:keepLines w:val="0"/>
              <w:widowControl w:val="0"/>
              <w:rPr>
                <w:lang w:eastAsia="zh-CN"/>
              </w:rPr>
            </w:pPr>
          </w:p>
        </w:tc>
      </w:tr>
      <w:tr w:rsidR="00D204BA" w:rsidRPr="001141C9" w14:paraId="18F8732A" w14:textId="77777777" w:rsidTr="00954858">
        <w:trPr>
          <w:jc w:val="center"/>
        </w:trPr>
        <w:tc>
          <w:tcPr>
            <w:tcW w:w="2904" w:type="dxa"/>
            <w:tcBorders>
              <w:top w:val="nil"/>
              <w:left w:val="single" w:sz="4" w:space="0" w:color="auto"/>
              <w:bottom w:val="nil"/>
              <w:right w:val="single" w:sz="4" w:space="0" w:color="auto"/>
            </w:tcBorders>
          </w:tcPr>
          <w:p w14:paraId="33BA39AB"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A43352F"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F5BFA4E"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9E5EF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4AD573C"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497AEB3F" w14:textId="77777777" w:rsidTr="00954858">
        <w:trPr>
          <w:jc w:val="center"/>
        </w:trPr>
        <w:tc>
          <w:tcPr>
            <w:tcW w:w="2904" w:type="dxa"/>
            <w:tcBorders>
              <w:top w:val="nil"/>
              <w:left w:val="single" w:sz="4" w:space="0" w:color="auto"/>
              <w:bottom w:val="nil"/>
              <w:right w:val="single" w:sz="4" w:space="0" w:color="auto"/>
            </w:tcBorders>
          </w:tcPr>
          <w:p w14:paraId="0E66C7F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812CB1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06023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8F5E5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8239E41" w14:textId="77777777" w:rsidR="00D204BA" w:rsidRPr="001141C9" w:rsidRDefault="00D204BA" w:rsidP="004E3BA2">
            <w:pPr>
              <w:pStyle w:val="TAC"/>
              <w:keepNext w:val="0"/>
              <w:keepLines w:val="0"/>
              <w:widowControl w:val="0"/>
              <w:rPr>
                <w:lang w:eastAsia="zh-CN"/>
              </w:rPr>
            </w:pPr>
          </w:p>
        </w:tc>
      </w:tr>
      <w:tr w:rsidR="00D204BA" w:rsidRPr="001141C9" w14:paraId="0F55A30B" w14:textId="77777777" w:rsidTr="00954858">
        <w:trPr>
          <w:jc w:val="center"/>
        </w:trPr>
        <w:tc>
          <w:tcPr>
            <w:tcW w:w="2904" w:type="dxa"/>
            <w:tcBorders>
              <w:top w:val="nil"/>
              <w:left w:val="single" w:sz="4" w:space="0" w:color="auto"/>
              <w:bottom w:val="nil"/>
              <w:right w:val="single" w:sz="4" w:space="0" w:color="auto"/>
            </w:tcBorders>
          </w:tcPr>
          <w:p w14:paraId="0B9F9C3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539AD8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C2AD99"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8A77B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36204722" w14:textId="77777777" w:rsidR="00D204BA" w:rsidRPr="001141C9" w:rsidRDefault="00D204BA" w:rsidP="004E3BA2">
            <w:pPr>
              <w:pStyle w:val="TAC"/>
              <w:keepNext w:val="0"/>
              <w:keepLines w:val="0"/>
              <w:widowControl w:val="0"/>
              <w:rPr>
                <w:lang w:eastAsia="zh-CN"/>
              </w:rPr>
            </w:pPr>
          </w:p>
        </w:tc>
      </w:tr>
      <w:tr w:rsidR="00D204BA" w:rsidRPr="001141C9" w14:paraId="4E5BC62A" w14:textId="77777777" w:rsidTr="00954858">
        <w:trPr>
          <w:jc w:val="center"/>
        </w:trPr>
        <w:tc>
          <w:tcPr>
            <w:tcW w:w="2904" w:type="dxa"/>
            <w:tcBorders>
              <w:top w:val="nil"/>
              <w:left w:val="single" w:sz="4" w:space="0" w:color="auto"/>
              <w:bottom w:val="single" w:sz="4" w:space="0" w:color="auto"/>
              <w:right w:val="single" w:sz="4" w:space="0" w:color="auto"/>
            </w:tcBorders>
          </w:tcPr>
          <w:p w14:paraId="635C9F9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63E98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1DECA"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1CCDEFF"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5B93C0E4" w14:textId="77777777" w:rsidR="00D204BA" w:rsidRPr="001141C9" w:rsidRDefault="00D204BA" w:rsidP="004E3BA2">
            <w:pPr>
              <w:pStyle w:val="TAC"/>
              <w:keepNext w:val="0"/>
              <w:keepLines w:val="0"/>
              <w:widowControl w:val="0"/>
              <w:rPr>
                <w:lang w:eastAsia="zh-CN"/>
              </w:rPr>
            </w:pPr>
          </w:p>
        </w:tc>
      </w:tr>
      <w:tr w:rsidR="00D204BA" w:rsidRPr="001141C9" w14:paraId="37F17557" w14:textId="77777777" w:rsidTr="00954858">
        <w:trPr>
          <w:jc w:val="center"/>
        </w:trPr>
        <w:tc>
          <w:tcPr>
            <w:tcW w:w="2904" w:type="dxa"/>
            <w:tcBorders>
              <w:top w:val="single" w:sz="4" w:space="0" w:color="auto"/>
              <w:left w:val="single" w:sz="4" w:space="0" w:color="auto"/>
              <w:bottom w:val="nil"/>
              <w:right w:val="single" w:sz="4" w:space="0" w:color="auto"/>
            </w:tcBorders>
          </w:tcPr>
          <w:p w14:paraId="31CE2335" w14:textId="77777777" w:rsidR="00D204BA" w:rsidRPr="001141C9" w:rsidRDefault="00D204BA" w:rsidP="004E3BA2">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4C297BF3" w14:textId="77777777" w:rsidR="00D204BA" w:rsidRPr="001141C9" w:rsidRDefault="00D204BA" w:rsidP="004E3BA2">
            <w:pPr>
              <w:pStyle w:val="TAC"/>
              <w:keepNext w:val="0"/>
              <w:keepLines w:val="0"/>
              <w:rPr>
                <w:lang w:eastAsia="zh-CN"/>
              </w:rPr>
            </w:pPr>
            <w:r w:rsidRPr="001141C9">
              <w:rPr>
                <w:lang w:eastAsia="zh-CN"/>
              </w:rPr>
              <w:t>CA_n1A-n3A</w:t>
            </w:r>
          </w:p>
          <w:p w14:paraId="6E84EEFE" w14:textId="77777777" w:rsidR="00D204BA" w:rsidRPr="001141C9" w:rsidRDefault="00D204BA" w:rsidP="004E3BA2">
            <w:pPr>
              <w:pStyle w:val="TAC"/>
              <w:keepNext w:val="0"/>
              <w:keepLines w:val="0"/>
              <w:rPr>
                <w:lang w:eastAsia="zh-CN"/>
              </w:rPr>
            </w:pPr>
            <w:r w:rsidRPr="001141C9">
              <w:rPr>
                <w:lang w:eastAsia="zh-CN"/>
              </w:rPr>
              <w:t>CA_n1A-n26A</w:t>
            </w:r>
          </w:p>
          <w:p w14:paraId="7CD17EAE" w14:textId="77777777" w:rsidR="00D204BA" w:rsidRPr="001141C9" w:rsidRDefault="00D204BA" w:rsidP="004E3BA2">
            <w:pPr>
              <w:pStyle w:val="TAC"/>
              <w:keepNext w:val="0"/>
              <w:keepLines w:val="0"/>
              <w:rPr>
                <w:lang w:eastAsia="zh-CN"/>
              </w:rPr>
            </w:pPr>
            <w:r w:rsidRPr="001141C9">
              <w:rPr>
                <w:lang w:eastAsia="zh-CN"/>
              </w:rPr>
              <w:t>CA_n1A-n78A</w:t>
            </w:r>
          </w:p>
          <w:p w14:paraId="0BF5D585" w14:textId="77777777" w:rsidR="00D204BA" w:rsidRPr="001141C9" w:rsidRDefault="00D204BA" w:rsidP="004E3BA2">
            <w:pPr>
              <w:pStyle w:val="TAC"/>
              <w:keepNext w:val="0"/>
              <w:keepLines w:val="0"/>
              <w:rPr>
                <w:lang w:eastAsia="zh-CN"/>
              </w:rPr>
            </w:pPr>
            <w:r w:rsidRPr="001141C9">
              <w:rPr>
                <w:lang w:eastAsia="zh-CN"/>
              </w:rPr>
              <w:lastRenderedPageBreak/>
              <w:t>CA_n3A-n26A</w:t>
            </w:r>
          </w:p>
          <w:p w14:paraId="710D0FFA" w14:textId="77777777" w:rsidR="00D204BA" w:rsidRPr="001141C9" w:rsidRDefault="00D204BA" w:rsidP="004E3BA2">
            <w:pPr>
              <w:pStyle w:val="TAC"/>
              <w:keepNext w:val="0"/>
              <w:keepLines w:val="0"/>
              <w:rPr>
                <w:lang w:eastAsia="zh-CN"/>
              </w:rPr>
            </w:pPr>
            <w:r w:rsidRPr="001141C9">
              <w:rPr>
                <w:lang w:eastAsia="zh-CN"/>
              </w:rPr>
              <w:t>CA_n3A-n78A</w:t>
            </w:r>
          </w:p>
          <w:p w14:paraId="1D2AE0A9" w14:textId="77777777" w:rsidR="00D204BA" w:rsidRPr="001141C9" w:rsidRDefault="00D204BA" w:rsidP="004E3BA2">
            <w:pPr>
              <w:pStyle w:val="TAC"/>
              <w:keepNext w:val="0"/>
              <w:keepLines w:val="0"/>
              <w:rPr>
                <w:lang w:eastAsia="zh-CN"/>
              </w:rPr>
            </w:pPr>
            <w:r w:rsidRPr="001141C9">
              <w:rPr>
                <w:lang w:eastAsia="zh-CN"/>
              </w:rPr>
              <w:t>CA_n26A-n78A</w:t>
            </w:r>
          </w:p>
          <w:p w14:paraId="10F96A2C" w14:textId="77777777" w:rsidR="00D204BA" w:rsidRPr="001141C9" w:rsidRDefault="00D204BA" w:rsidP="004E3BA2">
            <w:pPr>
              <w:pStyle w:val="TAC"/>
              <w:keepNext w:val="0"/>
              <w:keepLines w:val="0"/>
              <w:rPr>
                <w:lang w:eastAsia="zh-CN"/>
              </w:rPr>
            </w:pPr>
            <w:r w:rsidRPr="001141C9">
              <w:rPr>
                <w:lang w:eastAsia="zh-CN"/>
              </w:rPr>
              <w:t>CA_n26(2A)</w:t>
            </w:r>
          </w:p>
          <w:p w14:paraId="4B6AC4FE"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5A142827" w14:textId="77777777" w:rsidR="00D204BA" w:rsidRPr="001141C9" w:rsidRDefault="00D204BA" w:rsidP="004E3BA2">
            <w:pPr>
              <w:pStyle w:val="TAC"/>
              <w:keepNext w:val="0"/>
              <w:keepLines w:val="0"/>
              <w:widowControl w:val="0"/>
              <w:rPr>
                <w:rFonts w:eastAsia="DengXia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2553EE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B5A07F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6E4085C" w14:textId="77777777" w:rsidTr="00954858">
        <w:trPr>
          <w:jc w:val="center"/>
        </w:trPr>
        <w:tc>
          <w:tcPr>
            <w:tcW w:w="2904" w:type="dxa"/>
            <w:tcBorders>
              <w:top w:val="nil"/>
              <w:left w:val="single" w:sz="4" w:space="0" w:color="auto"/>
              <w:bottom w:val="nil"/>
              <w:right w:val="single" w:sz="4" w:space="0" w:color="auto"/>
            </w:tcBorders>
          </w:tcPr>
          <w:p w14:paraId="452F4AD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256275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2F1DC5"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961C7A"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9CF75B9" w14:textId="77777777" w:rsidR="00D204BA" w:rsidRPr="001141C9" w:rsidRDefault="00D204BA" w:rsidP="004E3BA2">
            <w:pPr>
              <w:pStyle w:val="TAC"/>
              <w:keepNext w:val="0"/>
              <w:keepLines w:val="0"/>
              <w:widowControl w:val="0"/>
              <w:rPr>
                <w:lang w:eastAsia="zh-CN"/>
              </w:rPr>
            </w:pPr>
          </w:p>
        </w:tc>
      </w:tr>
      <w:tr w:rsidR="00D204BA" w:rsidRPr="001141C9" w14:paraId="51F9A552" w14:textId="77777777" w:rsidTr="00954858">
        <w:trPr>
          <w:jc w:val="center"/>
        </w:trPr>
        <w:tc>
          <w:tcPr>
            <w:tcW w:w="2904" w:type="dxa"/>
            <w:tcBorders>
              <w:top w:val="nil"/>
              <w:left w:val="single" w:sz="4" w:space="0" w:color="auto"/>
              <w:bottom w:val="nil"/>
              <w:right w:val="single" w:sz="4" w:space="0" w:color="auto"/>
            </w:tcBorders>
          </w:tcPr>
          <w:p w14:paraId="6521763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FC09F5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E2034"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21642E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3B128EB6" w14:textId="77777777" w:rsidR="00D204BA" w:rsidRPr="001141C9" w:rsidRDefault="00D204BA" w:rsidP="004E3BA2">
            <w:pPr>
              <w:pStyle w:val="TAC"/>
              <w:keepNext w:val="0"/>
              <w:keepLines w:val="0"/>
              <w:widowControl w:val="0"/>
              <w:rPr>
                <w:lang w:eastAsia="zh-CN"/>
              </w:rPr>
            </w:pPr>
          </w:p>
        </w:tc>
      </w:tr>
      <w:tr w:rsidR="00D204BA" w:rsidRPr="001141C9" w14:paraId="0AE9F521" w14:textId="77777777" w:rsidTr="00954858">
        <w:trPr>
          <w:jc w:val="center"/>
        </w:trPr>
        <w:tc>
          <w:tcPr>
            <w:tcW w:w="2904" w:type="dxa"/>
            <w:tcBorders>
              <w:top w:val="nil"/>
              <w:left w:val="single" w:sz="4" w:space="0" w:color="auto"/>
              <w:bottom w:val="nil"/>
              <w:right w:val="single" w:sz="4" w:space="0" w:color="auto"/>
            </w:tcBorders>
          </w:tcPr>
          <w:p w14:paraId="7148266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F577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F6A473"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0F8ABE"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A4A995B" w14:textId="77777777" w:rsidR="00D204BA" w:rsidRPr="001141C9" w:rsidRDefault="00D204BA" w:rsidP="004E3BA2">
            <w:pPr>
              <w:pStyle w:val="TAC"/>
              <w:keepNext w:val="0"/>
              <w:keepLines w:val="0"/>
              <w:widowControl w:val="0"/>
              <w:rPr>
                <w:lang w:eastAsia="zh-CN"/>
              </w:rPr>
            </w:pPr>
          </w:p>
        </w:tc>
      </w:tr>
      <w:tr w:rsidR="00D204BA" w:rsidRPr="001141C9" w14:paraId="609777E4" w14:textId="77777777" w:rsidTr="00954858">
        <w:trPr>
          <w:jc w:val="center"/>
        </w:trPr>
        <w:tc>
          <w:tcPr>
            <w:tcW w:w="2904" w:type="dxa"/>
            <w:tcBorders>
              <w:top w:val="nil"/>
              <w:left w:val="single" w:sz="4" w:space="0" w:color="auto"/>
              <w:bottom w:val="nil"/>
              <w:right w:val="single" w:sz="4" w:space="0" w:color="auto"/>
            </w:tcBorders>
          </w:tcPr>
          <w:p w14:paraId="4C6DA7E3" w14:textId="77777777" w:rsidR="00D204BA" w:rsidRPr="001141C9" w:rsidRDefault="00D204BA" w:rsidP="004E3BA2">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5CE9272"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D4F73C"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1D67C8"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42312DD"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2D56F130" w14:textId="77777777" w:rsidTr="00954858">
        <w:trPr>
          <w:jc w:val="center"/>
        </w:trPr>
        <w:tc>
          <w:tcPr>
            <w:tcW w:w="2904" w:type="dxa"/>
            <w:tcBorders>
              <w:top w:val="nil"/>
              <w:left w:val="single" w:sz="4" w:space="0" w:color="auto"/>
              <w:bottom w:val="nil"/>
              <w:right w:val="single" w:sz="4" w:space="0" w:color="auto"/>
            </w:tcBorders>
          </w:tcPr>
          <w:p w14:paraId="2DDF4AF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A4C614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C3EA1"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3B609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1F41F06" w14:textId="77777777" w:rsidR="00D204BA" w:rsidRPr="001141C9" w:rsidRDefault="00D204BA" w:rsidP="004E3BA2">
            <w:pPr>
              <w:pStyle w:val="TAC"/>
              <w:keepNext w:val="0"/>
              <w:keepLines w:val="0"/>
              <w:widowControl w:val="0"/>
              <w:rPr>
                <w:lang w:eastAsia="zh-CN"/>
              </w:rPr>
            </w:pPr>
          </w:p>
        </w:tc>
      </w:tr>
      <w:tr w:rsidR="00D204BA" w:rsidRPr="001141C9" w14:paraId="7118DB63" w14:textId="77777777" w:rsidTr="00954858">
        <w:trPr>
          <w:jc w:val="center"/>
        </w:trPr>
        <w:tc>
          <w:tcPr>
            <w:tcW w:w="2904" w:type="dxa"/>
            <w:tcBorders>
              <w:top w:val="nil"/>
              <w:left w:val="single" w:sz="4" w:space="0" w:color="auto"/>
              <w:bottom w:val="nil"/>
              <w:right w:val="single" w:sz="4" w:space="0" w:color="auto"/>
            </w:tcBorders>
          </w:tcPr>
          <w:p w14:paraId="7B6F874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0A52AD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8A283"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82F6ED4"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2EBBAE42" w14:textId="77777777" w:rsidR="00D204BA" w:rsidRPr="001141C9" w:rsidRDefault="00D204BA" w:rsidP="004E3BA2">
            <w:pPr>
              <w:pStyle w:val="TAC"/>
              <w:keepNext w:val="0"/>
              <w:keepLines w:val="0"/>
              <w:widowControl w:val="0"/>
              <w:rPr>
                <w:lang w:eastAsia="zh-CN"/>
              </w:rPr>
            </w:pPr>
          </w:p>
        </w:tc>
      </w:tr>
      <w:tr w:rsidR="00D204BA" w:rsidRPr="001141C9" w14:paraId="7884F54D" w14:textId="77777777" w:rsidTr="00954858">
        <w:trPr>
          <w:jc w:val="center"/>
        </w:trPr>
        <w:tc>
          <w:tcPr>
            <w:tcW w:w="2904" w:type="dxa"/>
            <w:tcBorders>
              <w:top w:val="nil"/>
              <w:left w:val="single" w:sz="4" w:space="0" w:color="auto"/>
              <w:bottom w:val="single" w:sz="4" w:space="0" w:color="auto"/>
              <w:right w:val="single" w:sz="4" w:space="0" w:color="auto"/>
            </w:tcBorders>
          </w:tcPr>
          <w:p w14:paraId="61A554C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B1709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A249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9A310A"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7B57F5FD" w14:textId="77777777" w:rsidR="00D204BA" w:rsidRPr="001141C9" w:rsidRDefault="00D204BA" w:rsidP="004E3BA2">
            <w:pPr>
              <w:pStyle w:val="TAC"/>
              <w:keepNext w:val="0"/>
              <w:keepLines w:val="0"/>
              <w:widowControl w:val="0"/>
              <w:rPr>
                <w:lang w:eastAsia="zh-CN"/>
              </w:rPr>
            </w:pPr>
          </w:p>
        </w:tc>
      </w:tr>
      <w:tr w:rsidR="00D204BA" w:rsidRPr="001141C9" w14:paraId="63F3BD5B" w14:textId="77777777" w:rsidTr="00954858">
        <w:trPr>
          <w:jc w:val="center"/>
        </w:trPr>
        <w:tc>
          <w:tcPr>
            <w:tcW w:w="2904" w:type="dxa"/>
            <w:tcBorders>
              <w:top w:val="single" w:sz="4" w:space="0" w:color="auto"/>
              <w:left w:val="single" w:sz="4" w:space="0" w:color="auto"/>
              <w:bottom w:val="nil"/>
              <w:right w:val="single" w:sz="4" w:space="0" w:color="auto"/>
            </w:tcBorders>
          </w:tcPr>
          <w:p w14:paraId="1FC377B2" w14:textId="77777777" w:rsidR="00D204BA" w:rsidRPr="001141C9" w:rsidRDefault="00D204BA" w:rsidP="004E3BA2">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28D3B0B9" w14:textId="77777777" w:rsidR="00D204BA" w:rsidRPr="001141C9" w:rsidRDefault="00D204BA" w:rsidP="004E3BA2">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C2F6081" w14:textId="77777777" w:rsidR="00D204BA" w:rsidRPr="001141C9" w:rsidRDefault="00D204BA" w:rsidP="004E3BA2">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9610A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8099DB3"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6AD53A5E" w14:textId="77777777" w:rsidTr="00954858">
        <w:trPr>
          <w:jc w:val="center"/>
        </w:trPr>
        <w:tc>
          <w:tcPr>
            <w:tcW w:w="2904" w:type="dxa"/>
            <w:tcBorders>
              <w:top w:val="nil"/>
              <w:left w:val="single" w:sz="4" w:space="0" w:color="auto"/>
              <w:bottom w:val="nil"/>
              <w:right w:val="single" w:sz="4" w:space="0" w:color="auto"/>
            </w:tcBorders>
          </w:tcPr>
          <w:p w14:paraId="18B44A6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7969B3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CE8D36" w14:textId="77777777" w:rsidR="00D204BA" w:rsidRPr="001141C9" w:rsidRDefault="00D204BA" w:rsidP="004E3BA2">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0C3B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607E2D" w14:textId="77777777" w:rsidR="00D204BA" w:rsidRPr="001141C9" w:rsidRDefault="00D204BA" w:rsidP="004E3BA2">
            <w:pPr>
              <w:pStyle w:val="TAC"/>
              <w:keepNext w:val="0"/>
              <w:keepLines w:val="0"/>
              <w:widowControl w:val="0"/>
              <w:rPr>
                <w:lang w:eastAsia="zh-CN"/>
              </w:rPr>
            </w:pPr>
          </w:p>
        </w:tc>
      </w:tr>
      <w:tr w:rsidR="00D204BA" w:rsidRPr="001141C9" w14:paraId="5561711A" w14:textId="77777777" w:rsidTr="00954858">
        <w:trPr>
          <w:jc w:val="center"/>
        </w:trPr>
        <w:tc>
          <w:tcPr>
            <w:tcW w:w="2904" w:type="dxa"/>
            <w:tcBorders>
              <w:top w:val="nil"/>
              <w:left w:val="single" w:sz="4" w:space="0" w:color="auto"/>
              <w:bottom w:val="nil"/>
              <w:right w:val="single" w:sz="4" w:space="0" w:color="auto"/>
            </w:tcBorders>
          </w:tcPr>
          <w:p w14:paraId="112D26E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C3B38D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FFD19D" w14:textId="77777777" w:rsidR="00D204BA" w:rsidRPr="001141C9" w:rsidRDefault="00D204BA" w:rsidP="004E3BA2">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F1961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BBE7A29" w14:textId="77777777" w:rsidR="00D204BA" w:rsidRPr="001141C9" w:rsidRDefault="00D204BA" w:rsidP="004E3BA2">
            <w:pPr>
              <w:pStyle w:val="TAC"/>
              <w:keepNext w:val="0"/>
              <w:keepLines w:val="0"/>
              <w:widowControl w:val="0"/>
              <w:rPr>
                <w:lang w:eastAsia="zh-CN"/>
              </w:rPr>
            </w:pPr>
          </w:p>
        </w:tc>
      </w:tr>
      <w:tr w:rsidR="00D204BA" w:rsidRPr="001141C9" w14:paraId="5103303C" w14:textId="77777777" w:rsidTr="00954858">
        <w:trPr>
          <w:jc w:val="center"/>
        </w:trPr>
        <w:tc>
          <w:tcPr>
            <w:tcW w:w="2904" w:type="dxa"/>
            <w:tcBorders>
              <w:top w:val="nil"/>
              <w:left w:val="single" w:sz="4" w:space="0" w:color="auto"/>
              <w:bottom w:val="single" w:sz="4" w:space="0" w:color="auto"/>
              <w:right w:val="single" w:sz="4" w:space="0" w:color="auto"/>
            </w:tcBorders>
          </w:tcPr>
          <w:p w14:paraId="163CD62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F14D1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2870C2" w14:textId="77777777" w:rsidR="00D204BA" w:rsidRPr="001141C9" w:rsidRDefault="00D204BA" w:rsidP="004E3BA2">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47A9BC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EB78201" w14:textId="77777777" w:rsidR="00D204BA" w:rsidRPr="001141C9" w:rsidRDefault="00D204BA" w:rsidP="004E3BA2">
            <w:pPr>
              <w:pStyle w:val="TAC"/>
              <w:keepNext w:val="0"/>
              <w:keepLines w:val="0"/>
              <w:widowControl w:val="0"/>
              <w:rPr>
                <w:lang w:eastAsia="zh-CN"/>
              </w:rPr>
            </w:pPr>
          </w:p>
        </w:tc>
      </w:tr>
      <w:tr w:rsidR="00D204BA" w:rsidRPr="001141C9" w14:paraId="3378B910" w14:textId="77777777" w:rsidTr="00954858">
        <w:trPr>
          <w:jc w:val="center"/>
        </w:trPr>
        <w:tc>
          <w:tcPr>
            <w:tcW w:w="2904" w:type="dxa"/>
            <w:tcBorders>
              <w:top w:val="single" w:sz="4" w:space="0" w:color="auto"/>
              <w:left w:val="single" w:sz="4" w:space="0" w:color="auto"/>
              <w:bottom w:val="nil"/>
              <w:right w:val="single" w:sz="4" w:space="0" w:color="auto"/>
            </w:tcBorders>
          </w:tcPr>
          <w:p w14:paraId="025E5FC4" w14:textId="77777777" w:rsidR="00D204BA" w:rsidRPr="001141C9" w:rsidRDefault="00D204BA" w:rsidP="004E3BA2">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798CA03E" w14:textId="77777777" w:rsidR="00D204BA" w:rsidRPr="009E13FA" w:rsidRDefault="00D204BA" w:rsidP="004E3BA2">
            <w:pPr>
              <w:pStyle w:val="TAC"/>
              <w:widowControl w:val="0"/>
              <w:rPr>
                <w:lang w:eastAsia="zh-CN"/>
              </w:rPr>
            </w:pPr>
            <w:r w:rsidRPr="009E13FA">
              <w:rPr>
                <w:lang w:eastAsia="zh-CN"/>
              </w:rPr>
              <w:t>CA_n1A-n3A</w:t>
            </w:r>
          </w:p>
          <w:p w14:paraId="22EC53A7" w14:textId="77777777" w:rsidR="00D204BA" w:rsidRPr="009E13FA" w:rsidRDefault="00D204BA" w:rsidP="004E3BA2">
            <w:pPr>
              <w:pStyle w:val="TAC"/>
              <w:widowControl w:val="0"/>
              <w:rPr>
                <w:lang w:eastAsia="zh-CN"/>
              </w:rPr>
            </w:pPr>
            <w:r w:rsidRPr="009E13FA">
              <w:rPr>
                <w:lang w:eastAsia="zh-CN"/>
              </w:rPr>
              <w:t>CA_n1A-n28A</w:t>
            </w:r>
          </w:p>
          <w:p w14:paraId="5F51F213" w14:textId="77777777" w:rsidR="00D204BA" w:rsidRPr="009E13FA" w:rsidRDefault="00D204BA" w:rsidP="004E3BA2">
            <w:pPr>
              <w:pStyle w:val="TAC"/>
              <w:widowControl w:val="0"/>
              <w:rPr>
                <w:lang w:eastAsia="zh-CN"/>
              </w:rPr>
            </w:pPr>
            <w:r w:rsidRPr="009E13FA">
              <w:rPr>
                <w:lang w:eastAsia="zh-CN"/>
              </w:rPr>
              <w:t>CA_n1A-n40A</w:t>
            </w:r>
          </w:p>
          <w:p w14:paraId="65C0BCE2" w14:textId="77777777" w:rsidR="00D204BA" w:rsidRPr="009E13FA" w:rsidRDefault="00D204BA" w:rsidP="004E3BA2">
            <w:pPr>
              <w:pStyle w:val="TAC"/>
              <w:widowControl w:val="0"/>
              <w:rPr>
                <w:lang w:eastAsia="zh-CN"/>
              </w:rPr>
            </w:pPr>
            <w:r w:rsidRPr="009E13FA">
              <w:rPr>
                <w:lang w:eastAsia="zh-CN"/>
              </w:rPr>
              <w:t>CA_n3A-n28A</w:t>
            </w:r>
          </w:p>
          <w:p w14:paraId="2E1B1F37" w14:textId="77777777" w:rsidR="00D204BA" w:rsidRPr="009E13FA" w:rsidRDefault="00D204BA" w:rsidP="004E3BA2">
            <w:pPr>
              <w:pStyle w:val="TAC"/>
              <w:widowControl w:val="0"/>
              <w:rPr>
                <w:lang w:eastAsia="zh-CN"/>
              </w:rPr>
            </w:pPr>
            <w:r w:rsidRPr="009E13FA">
              <w:rPr>
                <w:lang w:eastAsia="zh-CN"/>
              </w:rPr>
              <w:t>CA_n3A-n40A</w:t>
            </w:r>
          </w:p>
          <w:p w14:paraId="61895725" w14:textId="77777777" w:rsidR="00D204BA" w:rsidRPr="001141C9" w:rsidRDefault="00D204BA" w:rsidP="004E3BA2">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6CE1224C"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EDA11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1E4AB7C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90AD7AB" w14:textId="77777777" w:rsidTr="00954858">
        <w:trPr>
          <w:jc w:val="center"/>
        </w:trPr>
        <w:tc>
          <w:tcPr>
            <w:tcW w:w="2904" w:type="dxa"/>
            <w:tcBorders>
              <w:top w:val="nil"/>
              <w:left w:val="single" w:sz="4" w:space="0" w:color="auto"/>
              <w:bottom w:val="nil"/>
              <w:right w:val="single" w:sz="4" w:space="0" w:color="auto"/>
            </w:tcBorders>
          </w:tcPr>
          <w:p w14:paraId="3960730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428BF2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3B5566"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481668"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459039EB" w14:textId="77777777" w:rsidR="00D204BA" w:rsidRPr="001141C9" w:rsidRDefault="00D204BA" w:rsidP="004E3BA2">
            <w:pPr>
              <w:pStyle w:val="TAC"/>
              <w:keepNext w:val="0"/>
              <w:keepLines w:val="0"/>
              <w:widowControl w:val="0"/>
              <w:rPr>
                <w:lang w:eastAsia="zh-CN"/>
              </w:rPr>
            </w:pPr>
          </w:p>
        </w:tc>
      </w:tr>
      <w:tr w:rsidR="00D204BA" w:rsidRPr="001141C9" w14:paraId="388AD7D9" w14:textId="77777777" w:rsidTr="00954858">
        <w:trPr>
          <w:jc w:val="center"/>
        </w:trPr>
        <w:tc>
          <w:tcPr>
            <w:tcW w:w="2904" w:type="dxa"/>
            <w:tcBorders>
              <w:top w:val="nil"/>
              <w:left w:val="single" w:sz="4" w:space="0" w:color="auto"/>
              <w:bottom w:val="nil"/>
              <w:right w:val="single" w:sz="4" w:space="0" w:color="auto"/>
            </w:tcBorders>
          </w:tcPr>
          <w:p w14:paraId="4000A49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3B8380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49932B" w14:textId="77777777" w:rsidR="00D204BA" w:rsidRPr="001141C9" w:rsidRDefault="00D204BA" w:rsidP="004E3BA2">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9FCEF0"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FD27979" w14:textId="77777777" w:rsidR="00D204BA" w:rsidRPr="001141C9" w:rsidRDefault="00D204BA" w:rsidP="004E3BA2">
            <w:pPr>
              <w:pStyle w:val="TAC"/>
              <w:keepNext w:val="0"/>
              <w:keepLines w:val="0"/>
              <w:widowControl w:val="0"/>
              <w:rPr>
                <w:lang w:eastAsia="zh-CN"/>
              </w:rPr>
            </w:pPr>
          </w:p>
        </w:tc>
      </w:tr>
      <w:tr w:rsidR="00D204BA" w:rsidRPr="001141C9" w14:paraId="26C024F3" w14:textId="77777777" w:rsidTr="00954858">
        <w:trPr>
          <w:jc w:val="center"/>
        </w:trPr>
        <w:tc>
          <w:tcPr>
            <w:tcW w:w="2904" w:type="dxa"/>
            <w:tcBorders>
              <w:top w:val="nil"/>
              <w:left w:val="single" w:sz="4" w:space="0" w:color="auto"/>
              <w:bottom w:val="single" w:sz="4" w:space="0" w:color="auto"/>
              <w:right w:val="single" w:sz="4" w:space="0" w:color="auto"/>
            </w:tcBorders>
          </w:tcPr>
          <w:p w14:paraId="41875ED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4E7B7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E2FC10" w14:textId="77777777" w:rsidR="00D204BA" w:rsidRPr="001141C9" w:rsidRDefault="00D204BA" w:rsidP="004E3BA2">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0ECD35F"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0875B57D" w14:textId="77777777" w:rsidR="00D204BA" w:rsidRPr="001141C9" w:rsidRDefault="00D204BA" w:rsidP="004E3BA2">
            <w:pPr>
              <w:pStyle w:val="TAC"/>
              <w:keepNext w:val="0"/>
              <w:keepLines w:val="0"/>
              <w:widowControl w:val="0"/>
              <w:rPr>
                <w:lang w:eastAsia="zh-CN"/>
              </w:rPr>
            </w:pPr>
          </w:p>
        </w:tc>
      </w:tr>
      <w:tr w:rsidR="00D204BA" w:rsidRPr="001141C9" w14:paraId="2B114955" w14:textId="77777777" w:rsidTr="00954858">
        <w:trPr>
          <w:jc w:val="center"/>
        </w:trPr>
        <w:tc>
          <w:tcPr>
            <w:tcW w:w="2904" w:type="dxa"/>
            <w:tcBorders>
              <w:top w:val="single" w:sz="4" w:space="0" w:color="auto"/>
              <w:left w:val="single" w:sz="4" w:space="0" w:color="auto"/>
              <w:bottom w:val="nil"/>
              <w:right w:val="single" w:sz="4" w:space="0" w:color="auto"/>
            </w:tcBorders>
          </w:tcPr>
          <w:p w14:paraId="34563C05" w14:textId="77777777" w:rsidR="00D204BA" w:rsidRPr="001141C9" w:rsidRDefault="00D204BA" w:rsidP="004E3BA2">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6B495911" w14:textId="77777777" w:rsidR="00D204BA" w:rsidRPr="001141C9" w:rsidRDefault="00D204BA" w:rsidP="004E3BA2">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77EAC56D" w14:textId="77777777" w:rsidR="00D204BA" w:rsidRPr="001141C9" w:rsidRDefault="00D204BA" w:rsidP="004E3BA2">
            <w:pPr>
              <w:pStyle w:val="TAC"/>
              <w:keepLines w:val="0"/>
              <w:rPr>
                <w:lang w:eastAsia="zh-CN"/>
              </w:rPr>
            </w:pPr>
            <w:r w:rsidRPr="001141C9">
              <w:rPr>
                <w:lang w:eastAsia="zh-CN"/>
              </w:rPr>
              <w:t>CA_n1A-n3A</w:t>
            </w:r>
          </w:p>
          <w:p w14:paraId="04A4E84D" w14:textId="77777777" w:rsidR="00D204BA" w:rsidRPr="001141C9" w:rsidRDefault="00D204BA" w:rsidP="004E3BA2">
            <w:pPr>
              <w:pStyle w:val="TAC"/>
              <w:keepLines w:val="0"/>
              <w:rPr>
                <w:lang w:eastAsia="zh-CN"/>
              </w:rPr>
            </w:pPr>
            <w:r w:rsidRPr="001141C9">
              <w:rPr>
                <w:lang w:eastAsia="zh-CN"/>
              </w:rPr>
              <w:t>CA_n1A-n28A</w:t>
            </w:r>
          </w:p>
          <w:p w14:paraId="457095A2" w14:textId="77777777" w:rsidR="00D204BA" w:rsidRPr="001141C9" w:rsidRDefault="00D204BA" w:rsidP="004E3BA2">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B294285" w14:textId="77777777" w:rsidR="00D204BA" w:rsidRPr="001141C9" w:rsidRDefault="00D204BA" w:rsidP="004E3BA2">
            <w:pPr>
              <w:pStyle w:val="TAC"/>
              <w:keepLines w:val="0"/>
              <w:rPr>
                <w:lang w:eastAsia="zh-CN"/>
              </w:rPr>
            </w:pPr>
            <w:r w:rsidRPr="001141C9">
              <w:rPr>
                <w:lang w:eastAsia="zh-CN"/>
              </w:rPr>
              <w:t>CA_n3A-n28A</w:t>
            </w:r>
          </w:p>
          <w:p w14:paraId="48E9938D" w14:textId="77777777" w:rsidR="00D204BA" w:rsidRPr="001141C9" w:rsidRDefault="00D204BA" w:rsidP="004E3BA2">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3CE5AA5" w14:textId="77777777" w:rsidR="00D204BA" w:rsidRPr="001141C9" w:rsidRDefault="00D204BA" w:rsidP="004E3BA2">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5E783E49" w14:textId="77777777" w:rsidR="00D204BA" w:rsidRPr="001141C9" w:rsidRDefault="00D204BA" w:rsidP="004E3BA2">
            <w:pPr>
              <w:pStyle w:val="TAC"/>
              <w:keepLines w:val="0"/>
              <w:widowControl w:val="0"/>
              <w:rPr>
                <w:rFonts w:ascii="Calibri" w:hAnsi="Calibri"/>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FA6843" w14:textId="77777777" w:rsidR="00D204BA" w:rsidRPr="001141C9" w:rsidRDefault="00D204BA" w:rsidP="004E3BA2">
            <w:pPr>
              <w:pStyle w:val="TAC"/>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27EA1D7" w14:textId="77777777" w:rsidR="00D204BA" w:rsidRPr="001141C9" w:rsidRDefault="00D204BA" w:rsidP="004E3BA2">
            <w:pPr>
              <w:pStyle w:val="TAC"/>
              <w:keepLines w:val="0"/>
              <w:widowControl w:val="0"/>
              <w:rPr>
                <w:lang w:eastAsia="zh-CN"/>
              </w:rPr>
            </w:pPr>
            <w:r w:rsidRPr="001141C9">
              <w:rPr>
                <w:rFonts w:hint="eastAsia"/>
                <w:lang w:eastAsia="zh-CN"/>
              </w:rPr>
              <w:t>0</w:t>
            </w:r>
          </w:p>
          <w:p w14:paraId="3F13843B" w14:textId="77777777" w:rsidR="00D204BA" w:rsidRPr="001141C9" w:rsidRDefault="00D204BA" w:rsidP="004E3BA2">
            <w:pPr>
              <w:pStyle w:val="TAC"/>
              <w:keepLines w:val="0"/>
              <w:widowControl w:val="0"/>
              <w:rPr>
                <w:lang w:eastAsia="zh-CN"/>
              </w:rPr>
            </w:pPr>
          </w:p>
          <w:p w14:paraId="6AC49E14" w14:textId="77777777" w:rsidR="00D204BA" w:rsidRPr="001141C9" w:rsidRDefault="00D204BA" w:rsidP="004E3BA2">
            <w:pPr>
              <w:pStyle w:val="TAC"/>
              <w:keepLines w:val="0"/>
              <w:widowControl w:val="0"/>
              <w:rPr>
                <w:lang w:eastAsia="zh-CN"/>
              </w:rPr>
            </w:pPr>
          </w:p>
          <w:p w14:paraId="13F14C85" w14:textId="77777777" w:rsidR="00D204BA" w:rsidRPr="001141C9" w:rsidRDefault="00D204BA" w:rsidP="004E3BA2">
            <w:pPr>
              <w:pStyle w:val="TAC"/>
              <w:keepLines w:val="0"/>
              <w:widowControl w:val="0"/>
            </w:pPr>
          </w:p>
        </w:tc>
      </w:tr>
      <w:tr w:rsidR="00D204BA" w:rsidRPr="001141C9" w14:paraId="4BA998DB" w14:textId="77777777" w:rsidTr="00954858">
        <w:trPr>
          <w:jc w:val="center"/>
        </w:trPr>
        <w:tc>
          <w:tcPr>
            <w:tcW w:w="2904" w:type="dxa"/>
            <w:tcBorders>
              <w:top w:val="nil"/>
              <w:left w:val="single" w:sz="4" w:space="0" w:color="auto"/>
              <w:bottom w:val="nil"/>
              <w:right w:val="single" w:sz="4" w:space="0" w:color="auto"/>
            </w:tcBorders>
          </w:tcPr>
          <w:p w14:paraId="5137128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8CDA36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0347C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E5FD4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E317D87" w14:textId="77777777" w:rsidR="00D204BA" w:rsidRPr="001141C9" w:rsidRDefault="00D204BA" w:rsidP="004E3BA2">
            <w:pPr>
              <w:pStyle w:val="TAC"/>
              <w:keepNext w:val="0"/>
              <w:keepLines w:val="0"/>
              <w:widowControl w:val="0"/>
              <w:rPr>
                <w:lang w:eastAsia="zh-CN"/>
              </w:rPr>
            </w:pPr>
          </w:p>
        </w:tc>
      </w:tr>
      <w:tr w:rsidR="00D204BA" w:rsidRPr="001141C9" w14:paraId="21A66DD4" w14:textId="77777777" w:rsidTr="00954858">
        <w:trPr>
          <w:jc w:val="center"/>
        </w:trPr>
        <w:tc>
          <w:tcPr>
            <w:tcW w:w="2904" w:type="dxa"/>
            <w:tcBorders>
              <w:top w:val="nil"/>
              <w:left w:val="single" w:sz="4" w:space="0" w:color="auto"/>
              <w:bottom w:val="nil"/>
              <w:right w:val="single" w:sz="4" w:space="0" w:color="auto"/>
            </w:tcBorders>
          </w:tcPr>
          <w:p w14:paraId="4459EA4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87E05D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B273E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A152F3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29C264EC" w14:textId="77777777" w:rsidR="00D204BA" w:rsidRPr="001141C9" w:rsidRDefault="00D204BA" w:rsidP="004E3BA2">
            <w:pPr>
              <w:pStyle w:val="TAC"/>
              <w:keepNext w:val="0"/>
              <w:keepLines w:val="0"/>
              <w:widowControl w:val="0"/>
              <w:rPr>
                <w:lang w:eastAsia="zh-CN"/>
              </w:rPr>
            </w:pPr>
          </w:p>
        </w:tc>
      </w:tr>
      <w:tr w:rsidR="00D204BA" w:rsidRPr="001141C9" w14:paraId="0EB4DC07" w14:textId="77777777" w:rsidTr="00954858">
        <w:trPr>
          <w:jc w:val="center"/>
        </w:trPr>
        <w:tc>
          <w:tcPr>
            <w:tcW w:w="2904" w:type="dxa"/>
            <w:tcBorders>
              <w:top w:val="nil"/>
              <w:left w:val="single" w:sz="4" w:space="0" w:color="auto"/>
              <w:bottom w:val="single" w:sz="4" w:space="0" w:color="auto"/>
              <w:right w:val="single" w:sz="4" w:space="0" w:color="auto"/>
            </w:tcBorders>
          </w:tcPr>
          <w:p w14:paraId="08D02B6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1E73B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C496CF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7E6693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D5F5E63" w14:textId="77777777" w:rsidR="00D204BA" w:rsidRPr="001141C9" w:rsidRDefault="00D204BA" w:rsidP="004E3BA2">
            <w:pPr>
              <w:pStyle w:val="TAC"/>
              <w:keepNext w:val="0"/>
              <w:keepLines w:val="0"/>
              <w:widowControl w:val="0"/>
              <w:rPr>
                <w:lang w:eastAsia="zh-CN"/>
              </w:rPr>
            </w:pPr>
          </w:p>
        </w:tc>
      </w:tr>
      <w:tr w:rsidR="00D204BA" w:rsidRPr="001141C9" w14:paraId="52BDC305" w14:textId="77777777" w:rsidTr="00954858">
        <w:trPr>
          <w:jc w:val="center"/>
        </w:trPr>
        <w:tc>
          <w:tcPr>
            <w:tcW w:w="2904" w:type="dxa"/>
            <w:tcBorders>
              <w:top w:val="single" w:sz="4" w:space="0" w:color="auto"/>
              <w:left w:val="single" w:sz="4" w:space="0" w:color="auto"/>
              <w:bottom w:val="nil"/>
              <w:right w:val="single" w:sz="4" w:space="0" w:color="auto"/>
            </w:tcBorders>
          </w:tcPr>
          <w:p w14:paraId="4B69A6C6"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2F2FD68B"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5,6</w:t>
            </w:r>
          </w:p>
          <w:p w14:paraId="59465974"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AE29180"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0F4DDF3" w14:textId="77777777" w:rsidR="00D204BA" w:rsidRPr="001141C9" w:rsidRDefault="00D204BA" w:rsidP="004E3BA2">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2CF39642" w14:textId="77777777" w:rsidR="00D204BA" w:rsidRPr="001141C9" w:rsidRDefault="00D204BA" w:rsidP="004E3BA2">
            <w:pPr>
              <w:pStyle w:val="TAC"/>
              <w:keepNext w:val="0"/>
              <w:keepLines w:val="0"/>
              <w:rPr>
                <w:lang w:eastAsia="zh-CN"/>
              </w:rPr>
            </w:pPr>
            <w:r w:rsidRPr="001141C9">
              <w:rPr>
                <w:lang w:eastAsia="zh-CN"/>
              </w:rPr>
              <w:t>CA_n3A-n28A</w:t>
            </w:r>
          </w:p>
          <w:p w14:paraId="17D839CC" w14:textId="77777777" w:rsidR="00D204BA" w:rsidRPr="001141C9" w:rsidRDefault="00D204BA" w:rsidP="004E3BA2">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D2DF617" w14:textId="77777777" w:rsidR="00D204BA" w:rsidRPr="001141C9" w:rsidRDefault="00D204BA" w:rsidP="004E3BA2">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4746A5E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C58393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97845D" w14:textId="77777777" w:rsidR="00D204BA" w:rsidRPr="001141C9" w:rsidRDefault="00D204BA" w:rsidP="004E3BA2">
            <w:pPr>
              <w:pStyle w:val="TAC"/>
              <w:keepNext w:val="0"/>
              <w:keepLines w:val="0"/>
              <w:widowControl w:val="0"/>
            </w:pPr>
            <w:r w:rsidRPr="001141C9">
              <w:t>0</w:t>
            </w:r>
          </w:p>
        </w:tc>
      </w:tr>
      <w:tr w:rsidR="00D204BA" w:rsidRPr="001141C9" w14:paraId="0C6297FF" w14:textId="77777777" w:rsidTr="00954858">
        <w:trPr>
          <w:jc w:val="center"/>
        </w:trPr>
        <w:tc>
          <w:tcPr>
            <w:tcW w:w="2904" w:type="dxa"/>
            <w:tcBorders>
              <w:top w:val="nil"/>
              <w:left w:val="single" w:sz="4" w:space="0" w:color="auto"/>
              <w:bottom w:val="nil"/>
              <w:right w:val="single" w:sz="4" w:space="0" w:color="auto"/>
            </w:tcBorders>
          </w:tcPr>
          <w:p w14:paraId="54EF6B7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FFB579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5D7E52"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65C410E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DC8D365" w14:textId="77777777" w:rsidR="00D204BA" w:rsidRPr="001141C9" w:rsidRDefault="00D204BA" w:rsidP="004E3BA2">
            <w:pPr>
              <w:pStyle w:val="TAC"/>
              <w:keepNext w:val="0"/>
              <w:keepLines w:val="0"/>
              <w:widowControl w:val="0"/>
              <w:rPr>
                <w:lang w:eastAsia="zh-CN"/>
              </w:rPr>
            </w:pPr>
          </w:p>
        </w:tc>
      </w:tr>
      <w:tr w:rsidR="00D204BA" w:rsidRPr="001141C9" w14:paraId="517FE8BD" w14:textId="77777777" w:rsidTr="00954858">
        <w:trPr>
          <w:jc w:val="center"/>
        </w:trPr>
        <w:tc>
          <w:tcPr>
            <w:tcW w:w="2904" w:type="dxa"/>
            <w:tcBorders>
              <w:top w:val="nil"/>
              <w:left w:val="single" w:sz="4" w:space="0" w:color="auto"/>
              <w:bottom w:val="nil"/>
              <w:right w:val="single" w:sz="4" w:space="0" w:color="auto"/>
            </w:tcBorders>
          </w:tcPr>
          <w:p w14:paraId="3D6DBDF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61EA77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0C6E0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4E5F9E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5B0FA51" w14:textId="77777777" w:rsidR="00D204BA" w:rsidRPr="001141C9" w:rsidRDefault="00D204BA" w:rsidP="004E3BA2">
            <w:pPr>
              <w:pStyle w:val="TAC"/>
              <w:keepNext w:val="0"/>
              <w:keepLines w:val="0"/>
              <w:widowControl w:val="0"/>
              <w:rPr>
                <w:lang w:eastAsia="zh-CN"/>
              </w:rPr>
            </w:pPr>
          </w:p>
        </w:tc>
      </w:tr>
      <w:tr w:rsidR="00D204BA" w:rsidRPr="001141C9" w14:paraId="4F98BA67" w14:textId="77777777" w:rsidTr="00954858">
        <w:trPr>
          <w:jc w:val="center"/>
        </w:trPr>
        <w:tc>
          <w:tcPr>
            <w:tcW w:w="2904" w:type="dxa"/>
            <w:tcBorders>
              <w:top w:val="nil"/>
              <w:left w:val="single" w:sz="4" w:space="0" w:color="auto"/>
              <w:bottom w:val="nil"/>
              <w:right w:val="single" w:sz="4" w:space="0" w:color="auto"/>
            </w:tcBorders>
          </w:tcPr>
          <w:p w14:paraId="3310896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74201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FFECDF"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E2EEAAC"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78EDA325" w14:textId="77777777" w:rsidR="00D204BA" w:rsidRPr="001141C9" w:rsidRDefault="00D204BA" w:rsidP="004E3BA2">
            <w:pPr>
              <w:pStyle w:val="TAC"/>
              <w:keepNext w:val="0"/>
              <w:keepLines w:val="0"/>
              <w:widowControl w:val="0"/>
              <w:rPr>
                <w:lang w:eastAsia="zh-CN"/>
              </w:rPr>
            </w:pPr>
          </w:p>
        </w:tc>
      </w:tr>
      <w:tr w:rsidR="00D204BA" w:rsidRPr="001141C9" w14:paraId="71364933" w14:textId="77777777" w:rsidTr="00954858">
        <w:trPr>
          <w:jc w:val="center"/>
        </w:trPr>
        <w:tc>
          <w:tcPr>
            <w:tcW w:w="2904" w:type="dxa"/>
            <w:tcBorders>
              <w:top w:val="nil"/>
              <w:left w:val="single" w:sz="4" w:space="0" w:color="auto"/>
              <w:bottom w:val="nil"/>
              <w:right w:val="single" w:sz="4" w:space="0" w:color="auto"/>
            </w:tcBorders>
          </w:tcPr>
          <w:p w14:paraId="3133D3EA"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C559153"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w:t>
            </w:r>
          </w:p>
          <w:p w14:paraId="69B4E46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BAB6004"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88F6B6B"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118CC47"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7F61828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5ADA555B" w14:textId="77777777" w:rsidR="00D204BA" w:rsidRPr="001141C9" w:rsidRDefault="00D204BA" w:rsidP="004E3BA2">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050960E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3D70D0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C1CA015" w14:textId="77777777" w:rsidR="00D204BA" w:rsidRPr="001141C9" w:rsidRDefault="00D204BA" w:rsidP="004E3BA2">
            <w:pPr>
              <w:pStyle w:val="TAC"/>
              <w:keepNext w:val="0"/>
              <w:keepLines w:val="0"/>
              <w:widowControl w:val="0"/>
            </w:pPr>
            <w:r w:rsidRPr="001141C9">
              <w:rPr>
                <w:rFonts w:hint="eastAsia"/>
                <w:lang w:eastAsia="zh-CN"/>
              </w:rPr>
              <w:t>1</w:t>
            </w:r>
          </w:p>
        </w:tc>
      </w:tr>
      <w:tr w:rsidR="00D204BA" w:rsidRPr="001141C9" w14:paraId="5C595C25" w14:textId="77777777" w:rsidTr="00954858">
        <w:trPr>
          <w:jc w:val="center"/>
        </w:trPr>
        <w:tc>
          <w:tcPr>
            <w:tcW w:w="2904" w:type="dxa"/>
            <w:tcBorders>
              <w:top w:val="nil"/>
              <w:left w:val="single" w:sz="4" w:space="0" w:color="auto"/>
              <w:bottom w:val="nil"/>
              <w:right w:val="single" w:sz="4" w:space="0" w:color="auto"/>
            </w:tcBorders>
          </w:tcPr>
          <w:p w14:paraId="4AA3283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04B3F4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C6F9C2"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9684A3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0F4D9EE" w14:textId="77777777" w:rsidR="00D204BA" w:rsidRPr="001141C9" w:rsidRDefault="00D204BA" w:rsidP="004E3BA2">
            <w:pPr>
              <w:pStyle w:val="TAC"/>
              <w:keepNext w:val="0"/>
              <w:keepLines w:val="0"/>
              <w:widowControl w:val="0"/>
              <w:rPr>
                <w:lang w:eastAsia="zh-CN"/>
              </w:rPr>
            </w:pPr>
          </w:p>
        </w:tc>
      </w:tr>
      <w:tr w:rsidR="00D204BA" w:rsidRPr="001141C9" w14:paraId="527D26E9" w14:textId="77777777" w:rsidTr="00954858">
        <w:trPr>
          <w:jc w:val="center"/>
        </w:trPr>
        <w:tc>
          <w:tcPr>
            <w:tcW w:w="2904" w:type="dxa"/>
            <w:tcBorders>
              <w:top w:val="nil"/>
              <w:left w:val="single" w:sz="4" w:space="0" w:color="auto"/>
              <w:bottom w:val="nil"/>
              <w:right w:val="single" w:sz="4" w:space="0" w:color="auto"/>
            </w:tcBorders>
          </w:tcPr>
          <w:p w14:paraId="6B30EBB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ED03B2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7B09E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C3709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67285A0" w14:textId="77777777" w:rsidR="00D204BA" w:rsidRPr="001141C9" w:rsidRDefault="00D204BA" w:rsidP="004E3BA2">
            <w:pPr>
              <w:pStyle w:val="TAC"/>
              <w:keepNext w:val="0"/>
              <w:keepLines w:val="0"/>
              <w:widowControl w:val="0"/>
              <w:rPr>
                <w:lang w:eastAsia="zh-CN"/>
              </w:rPr>
            </w:pPr>
          </w:p>
        </w:tc>
      </w:tr>
      <w:tr w:rsidR="00D204BA" w:rsidRPr="001141C9" w14:paraId="7082D861" w14:textId="77777777" w:rsidTr="00954858">
        <w:trPr>
          <w:jc w:val="center"/>
        </w:trPr>
        <w:tc>
          <w:tcPr>
            <w:tcW w:w="2904" w:type="dxa"/>
            <w:tcBorders>
              <w:top w:val="nil"/>
              <w:left w:val="single" w:sz="4" w:space="0" w:color="auto"/>
              <w:bottom w:val="single" w:sz="4" w:space="0" w:color="auto"/>
              <w:right w:val="single" w:sz="4" w:space="0" w:color="auto"/>
            </w:tcBorders>
          </w:tcPr>
          <w:p w14:paraId="264AA60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D0AEF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D511B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114BCF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A15D3D" w14:textId="77777777" w:rsidR="00D204BA" w:rsidRPr="001141C9" w:rsidRDefault="00D204BA" w:rsidP="004E3BA2">
            <w:pPr>
              <w:pStyle w:val="TAC"/>
              <w:keepNext w:val="0"/>
              <w:keepLines w:val="0"/>
              <w:widowControl w:val="0"/>
              <w:rPr>
                <w:lang w:eastAsia="zh-CN"/>
              </w:rPr>
            </w:pPr>
          </w:p>
        </w:tc>
      </w:tr>
      <w:tr w:rsidR="00D204BA" w:rsidRPr="001141C9" w14:paraId="24DC4FDD" w14:textId="77777777" w:rsidTr="00954858">
        <w:trPr>
          <w:jc w:val="center"/>
        </w:trPr>
        <w:tc>
          <w:tcPr>
            <w:tcW w:w="2904" w:type="dxa"/>
            <w:tcBorders>
              <w:top w:val="single" w:sz="4" w:space="0" w:color="auto"/>
              <w:left w:val="single" w:sz="4" w:space="0" w:color="auto"/>
              <w:bottom w:val="nil"/>
              <w:right w:val="single" w:sz="4" w:space="0" w:color="auto"/>
            </w:tcBorders>
          </w:tcPr>
          <w:p w14:paraId="66B3FEAB"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223DC2A9" w14:textId="77777777" w:rsidR="00D204BA" w:rsidRPr="001141C9" w:rsidRDefault="00D204BA" w:rsidP="004E3BA2">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36618D62" w14:textId="77777777" w:rsidR="00D204BA" w:rsidRPr="001141C9" w:rsidRDefault="00D204BA" w:rsidP="004E3BA2">
            <w:pPr>
              <w:pStyle w:val="TAC"/>
              <w:keepNext w:val="0"/>
              <w:keepLines w:val="0"/>
              <w:widowControl w:val="0"/>
              <w:rPr>
                <w:rFonts w:cs="Arial"/>
              </w:rPr>
            </w:pPr>
            <w:r w:rsidRPr="001141C9">
              <w:rPr>
                <w:rFonts w:cs="Arial"/>
              </w:rPr>
              <w:t>CA_n1A-n3A</w:t>
            </w:r>
          </w:p>
          <w:p w14:paraId="5779C716" w14:textId="77777777" w:rsidR="00D204BA" w:rsidRPr="001141C9" w:rsidRDefault="00D204BA" w:rsidP="004E3BA2">
            <w:pPr>
              <w:pStyle w:val="TAC"/>
              <w:keepNext w:val="0"/>
              <w:keepLines w:val="0"/>
              <w:widowControl w:val="0"/>
              <w:rPr>
                <w:rFonts w:cs="Arial"/>
              </w:rPr>
            </w:pPr>
            <w:r w:rsidRPr="001141C9">
              <w:rPr>
                <w:rFonts w:cs="Arial"/>
              </w:rPr>
              <w:t>CA_n1A-n28A</w:t>
            </w:r>
          </w:p>
          <w:p w14:paraId="75D772B4" w14:textId="77777777" w:rsidR="00D204BA" w:rsidRPr="001141C9" w:rsidRDefault="00D204BA" w:rsidP="004E3BA2">
            <w:pPr>
              <w:pStyle w:val="TAC"/>
              <w:keepNext w:val="0"/>
              <w:keepLines w:val="0"/>
              <w:widowControl w:val="0"/>
              <w:rPr>
                <w:rFonts w:cs="Arial"/>
              </w:rPr>
            </w:pPr>
            <w:r w:rsidRPr="001141C9">
              <w:rPr>
                <w:rFonts w:cs="Arial"/>
              </w:rPr>
              <w:t>CA_n1A-n77A</w:t>
            </w:r>
          </w:p>
          <w:p w14:paraId="655849D1" w14:textId="77777777" w:rsidR="00D204BA" w:rsidRPr="001141C9" w:rsidRDefault="00D204BA" w:rsidP="004E3BA2">
            <w:pPr>
              <w:pStyle w:val="TAC"/>
              <w:keepNext w:val="0"/>
              <w:keepLines w:val="0"/>
              <w:widowControl w:val="0"/>
              <w:rPr>
                <w:rFonts w:cs="Arial"/>
              </w:rPr>
            </w:pPr>
            <w:r w:rsidRPr="001141C9">
              <w:rPr>
                <w:rFonts w:cs="Arial"/>
              </w:rPr>
              <w:t>CA_n3A-n28A</w:t>
            </w:r>
          </w:p>
          <w:p w14:paraId="0714BC75" w14:textId="77777777" w:rsidR="00D204BA" w:rsidRPr="001141C9" w:rsidRDefault="00D204BA" w:rsidP="004E3BA2">
            <w:pPr>
              <w:pStyle w:val="TAC"/>
              <w:keepNext w:val="0"/>
              <w:keepLines w:val="0"/>
              <w:widowControl w:val="0"/>
              <w:rPr>
                <w:rFonts w:cs="Arial"/>
              </w:rPr>
            </w:pPr>
            <w:r w:rsidRPr="001141C9">
              <w:rPr>
                <w:rFonts w:cs="Arial"/>
              </w:rPr>
              <w:t>CA_n3A-n77A</w:t>
            </w:r>
          </w:p>
          <w:p w14:paraId="418E8CB3" w14:textId="77777777" w:rsidR="00D204BA" w:rsidRPr="001141C9" w:rsidRDefault="00D204BA" w:rsidP="004E3BA2">
            <w:pPr>
              <w:pStyle w:val="TAC"/>
              <w:keepNext w:val="0"/>
              <w:keepLines w:val="0"/>
              <w:widowControl w:val="0"/>
            </w:pPr>
            <w:r w:rsidRPr="001141C9">
              <w:t>CA_n28A-n77A</w:t>
            </w:r>
          </w:p>
        </w:tc>
        <w:tc>
          <w:tcPr>
            <w:tcW w:w="1409" w:type="dxa"/>
            <w:tcBorders>
              <w:top w:val="single" w:sz="4" w:space="0" w:color="auto"/>
              <w:left w:val="single" w:sz="4" w:space="0" w:color="auto"/>
              <w:bottom w:val="single" w:sz="4" w:space="0" w:color="auto"/>
              <w:right w:val="single" w:sz="4" w:space="0" w:color="auto"/>
            </w:tcBorders>
          </w:tcPr>
          <w:p w14:paraId="14B891B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BAAF10"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1FDAB847"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5AD7392C" w14:textId="77777777" w:rsidTr="00954858">
        <w:trPr>
          <w:jc w:val="center"/>
        </w:trPr>
        <w:tc>
          <w:tcPr>
            <w:tcW w:w="2904" w:type="dxa"/>
            <w:tcBorders>
              <w:top w:val="nil"/>
              <w:left w:val="single" w:sz="4" w:space="0" w:color="auto"/>
              <w:bottom w:val="nil"/>
              <w:right w:val="single" w:sz="4" w:space="0" w:color="auto"/>
            </w:tcBorders>
          </w:tcPr>
          <w:p w14:paraId="32F0A37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4BC897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F3582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899E8C"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5B94142F" w14:textId="77777777" w:rsidR="00D204BA" w:rsidRPr="001141C9" w:rsidRDefault="00D204BA" w:rsidP="004E3BA2">
            <w:pPr>
              <w:pStyle w:val="TAC"/>
              <w:keepNext w:val="0"/>
              <w:keepLines w:val="0"/>
              <w:widowControl w:val="0"/>
              <w:rPr>
                <w:lang w:eastAsia="zh-CN"/>
              </w:rPr>
            </w:pPr>
          </w:p>
        </w:tc>
      </w:tr>
      <w:tr w:rsidR="00D204BA" w:rsidRPr="001141C9" w14:paraId="6A3D08B0" w14:textId="77777777" w:rsidTr="00954858">
        <w:trPr>
          <w:jc w:val="center"/>
        </w:trPr>
        <w:tc>
          <w:tcPr>
            <w:tcW w:w="2904" w:type="dxa"/>
            <w:tcBorders>
              <w:top w:val="nil"/>
              <w:left w:val="single" w:sz="4" w:space="0" w:color="auto"/>
              <w:bottom w:val="nil"/>
              <w:right w:val="single" w:sz="4" w:space="0" w:color="auto"/>
            </w:tcBorders>
          </w:tcPr>
          <w:p w14:paraId="0DB92E9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43E30E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E5D42C"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C096ACE"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0536457" w14:textId="77777777" w:rsidR="00D204BA" w:rsidRPr="001141C9" w:rsidRDefault="00D204BA" w:rsidP="004E3BA2">
            <w:pPr>
              <w:pStyle w:val="TAC"/>
              <w:keepNext w:val="0"/>
              <w:keepLines w:val="0"/>
              <w:widowControl w:val="0"/>
              <w:rPr>
                <w:lang w:eastAsia="zh-CN"/>
              </w:rPr>
            </w:pPr>
          </w:p>
        </w:tc>
      </w:tr>
      <w:tr w:rsidR="00D204BA" w:rsidRPr="001141C9" w14:paraId="6C7FB1FF" w14:textId="77777777" w:rsidTr="00954858">
        <w:trPr>
          <w:jc w:val="center"/>
        </w:trPr>
        <w:tc>
          <w:tcPr>
            <w:tcW w:w="2904" w:type="dxa"/>
            <w:tcBorders>
              <w:top w:val="nil"/>
              <w:left w:val="single" w:sz="4" w:space="0" w:color="auto"/>
              <w:bottom w:val="single" w:sz="4" w:space="0" w:color="auto"/>
              <w:right w:val="single" w:sz="4" w:space="0" w:color="auto"/>
            </w:tcBorders>
          </w:tcPr>
          <w:p w14:paraId="428332C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40239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A2E24D"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CD07A84" w14:textId="77777777" w:rsidR="00D204BA" w:rsidRPr="001141C9" w:rsidRDefault="00D204BA" w:rsidP="004E3BA2">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tcPr>
          <w:p w14:paraId="54F8EBEC" w14:textId="77777777" w:rsidR="00D204BA" w:rsidRPr="001141C9" w:rsidRDefault="00D204BA" w:rsidP="004E3BA2">
            <w:pPr>
              <w:pStyle w:val="TAC"/>
              <w:keepNext w:val="0"/>
              <w:keepLines w:val="0"/>
              <w:widowControl w:val="0"/>
              <w:rPr>
                <w:lang w:eastAsia="zh-CN"/>
              </w:rPr>
            </w:pPr>
          </w:p>
        </w:tc>
      </w:tr>
      <w:tr w:rsidR="00D204BA" w:rsidRPr="001141C9" w14:paraId="47F63556" w14:textId="77777777" w:rsidTr="00954858">
        <w:trPr>
          <w:jc w:val="center"/>
        </w:trPr>
        <w:tc>
          <w:tcPr>
            <w:tcW w:w="2904" w:type="dxa"/>
            <w:tcBorders>
              <w:top w:val="single" w:sz="4" w:space="0" w:color="auto"/>
              <w:left w:val="single" w:sz="4" w:space="0" w:color="auto"/>
              <w:bottom w:val="nil"/>
              <w:right w:val="single" w:sz="4" w:space="0" w:color="auto"/>
            </w:tcBorders>
          </w:tcPr>
          <w:p w14:paraId="79DC67BD" w14:textId="77777777" w:rsidR="00D204BA" w:rsidRPr="001141C9" w:rsidRDefault="00D204BA" w:rsidP="004E3BA2">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1784B147"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91AEC2"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EA2AA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7260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2AF54ED" w14:textId="77777777" w:rsidTr="00954858">
        <w:trPr>
          <w:jc w:val="center"/>
        </w:trPr>
        <w:tc>
          <w:tcPr>
            <w:tcW w:w="2904" w:type="dxa"/>
            <w:tcBorders>
              <w:top w:val="nil"/>
              <w:left w:val="single" w:sz="4" w:space="0" w:color="auto"/>
              <w:bottom w:val="nil"/>
              <w:right w:val="single" w:sz="4" w:space="0" w:color="auto"/>
            </w:tcBorders>
          </w:tcPr>
          <w:p w14:paraId="4B68F5B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A64BC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B6389C"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A6834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E07F784" w14:textId="77777777" w:rsidR="00D204BA" w:rsidRPr="001141C9" w:rsidRDefault="00D204BA" w:rsidP="004E3BA2">
            <w:pPr>
              <w:pStyle w:val="TAC"/>
              <w:keepNext w:val="0"/>
              <w:keepLines w:val="0"/>
              <w:widowControl w:val="0"/>
              <w:rPr>
                <w:lang w:eastAsia="zh-CN" w:bidi="ar"/>
              </w:rPr>
            </w:pPr>
          </w:p>
        </w:tc>
      </w:tr>
      <w:tr w:rsidR="00D204BA" w:rsidRPr="001141C9" w14:paraId="0A05740B" w14:textId="77777777" w:rsidTr="00954858">
        <w:trPr>
          <w:jc w:val="center"/>
        </w:trPr>
        <w:tc>
          <w:tcPr>
            <w:tcW w:w="2904" w:type="dxa"/>
            <w:tcBorders>
              <w:top w:val="nil"/>
              <w:left w:val="single" w:sz="4" w:space="0" w:color="auto"/>
              <w:bottom w:val="nil"/>
              <w:right w:val="single" w:sz="4" w:space="0" w:color="auto"/>
            </w:tcBorders>
          </w:tcPr>
          <w:p w14:paraId="3B59D6F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99D8B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CBE47"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BC67A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CE28B44" w14:textId="77777777" w:rsidR="00D204BA" w:rsidRPr="001141C9" w:rsidRDefault="00D204BA" w:rsidP="004E3BA2">
            <w:pPr>
              <w:pStyle w:val="TAC"/>
              <w:keepNext w:val="0"/>
              <w:keepLines w:val="0"/>
              <w:widowControl w:val="0"/>
              <w:rPr>
                <w:lang w:eastAsia="zh-CN" w:bidi="ar"/>
              </w:rPr>
            </w:pPr>
          </w:p>
        </w:tc>
      </w:tr>
      <w:tr w:rsidR="00D204BA" w:rsidRPr="001141C9" w14:paraId="51586461" w14:textId="77777777" w:rsidTr="00954858">
        <w:trPr>
          <w:jc w:val="center"/>
        </w:trPr>
        <w:tc>
          <w:tcPr>
            <w:tcW w:w="2904" w:type="dxa"/>
            <w:tcBorders>
              <w:top w:val="nil"/>
              <w:left w:val="single" w:sz="4" w:space="0" w:color="auto"/>
              <w:bottom w:val="nil"/>
              <w:right w:val="single" w:sz="4" w:space="0" w:color="auto"/>
            </w:tcBorders>
          </w:tcPr>
          <w:p w14:paraId="0E41704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7D73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C09920"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BF135B"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52563C69" w14:textId="77777777" w:rsidR="00D204BA" w:rsidRPr="001141C9" w:rsidRDefault="00D204BA" w:rsidP="004E3BA2">
            <w:pPr>
              <w:pStyle w:val="TAC"/>
              <w:keepNext w:val="0"/>
              <w:keepLines w:val="0"/>
              <w:widowControl w:val="0"/>
              <w:rPr>
                <w:lang w:eastAsia="zh-CN" w:bidi="ar"/>
              </w:rPr>
            </w:pPr>
          </w:p>
        </w:tc>
      </w:tr>
      <w:tr w:rsidR="00D204BA" w:rsidRPr="001141C9" w14:paraId="6A65DB14" w14:textId="77777777" w:rsidTr="00954858">
        <w:trPr>
          <w:jc w:val="center"/>
        </w:trPr>
        <w:tc>
          <w:tcPr>
            <w:tcW w:w="2904" w:type="dxa"/>
            <w:tcBorders>
              <w:top w:val="nil"/>
              <w:left w:val="single" w:sz="4" w:space="0" w:color="auto"/>
              <w:bottom w:val="nil"/>
              <w:right w:val="single" w:sz="4" w:space="0" w:color="auto"/>
            </w:tcBorders>
          </w:tcPr>
          <w:p w14:paraId="470FCE15"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461C43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5B20C0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CA_n1A-n28A</w:t>
            </w:r>
          </w:p>
          <w:p w14:paraId="4A839D3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634186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CA_n3A-n28A</w:t>
            </w:r>
          </w:p>
          <w:p w14:paraId="07983E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6A90281" w14:textId="77777777" w:rsidR="00D204BA" w:rsidRPr="001141C9" w:rsidRDefault="00D204BA" w:rsidP="004E3BA2">
            <w:pPr>
              <w:pStyle w:val="TAC"/>
              <w:keepNext w:val="0"/>
              <w:keepLines w:val="0"/>
              <w:widowControl w:val="0"/>
              <w:rPr>
                <w:lang w:eastAsia="zh-CN" w:bidi="ar"/>
              </w:rPr>
            </w:pPr>
            <w:r w:rsidRPr="001141C9">
              <w:rPr>
                <w:rFonts w:cs="Arial"/>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CD20DA4"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3162334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F57124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58596EB9" w14:textId="77777777" w:rsidTr="00954858">
        <w:trPr>
          <w:jc w:val="center"/>
        </w:trPr>
        <w:tc>
          <w:tcPr>
            <w:tcW w:w="2904" w:type="dxa"/>
            <w:tcBorders>
              <w:top w:val="nil"/>
              <w:left w:val="single" w:sz="4" w:space="0" w:color="auto"/>
              <w:bottom w:val="nil"/>
              <w:right w:val="single" w:sz="4" w:space="0" w:color="auto"/>
            </w:tcBorders>
          </w:tcPr>
          <w:p w14:paraId="6092769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DB6C8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F0DF9"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27D36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7E647B2" w14:textId="77777777" w:rsidR="00D204BA" w:rsidRPr="001141C9" w:rsidRDefault="00D204BA" w:rsidP="004E3BA2">
            <w:pPr>
              <w:pStyle w:val="TAC"/>
              <w:keepNext w:val="0"/>
              <w:keepLines w:val="0"/>
              <w:widowControl w:val="0"/>
              <w:rPr>
                <w:lang w:eastAsia="zh-CN" w:bidi="ar"/>
              </w:rPr>
            </w:pPr>
          </w:p>
        </w:tc>
      </w:tr>
      <w:tr w:rsidR="00D204BA" w:rsidRPr="001141C9" w14:paraId="3B1336E1" w14:textId="77777777" w:rsidTr="00954858">
        <w:trPr>
          <w:jc w:val="center"/>
        </w:trPr>
        <w:tc>
          <w:tcPr>
            <w:tcW w:w="2904" w:type="dxa"/>
            <w:tcBorders>
              <w:top w:val="nil"/>
              <w:left w:val="single" w:sz="4" w:space="0" w:color="auto"/>
              <w:bottom w:val="nil"/>
              <w:right w:val="single" w:sz="4" w:space="0" w:color="auto"/>
            </w:tcBorders>
          </w:tcPr>
          <w:p w14:paraId="79F9A12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A8F9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43418"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5FF2A3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902CA2F" w14:textId="77777777" w:rsidR="00D204BA" w:rsidRPr="001141C9" w:rsidRDefault="00D204BA" w:rsidP="004E3BA2">
            <w:pPr>
              <w:pStyle w:val="TAC"/>
              <w:keepNext w:val="0"/>
              <w:keepLines w:val="0"/>
              <w:widowControl w:val="0"/>
              <w:rPr>
                <w:lang w:eastAsia="zh-CN" w:bidi="ar"/>
              </w:rPr>
            </w:pPr>
          </w:p>
        </w:tc>
      </w:tr>
      <w:tr w:rsidR="00D204BA" w:rsidRPr="001141C9" w14:paraId="09D8C440" w14:textId="77777777" w:rsidTr="00954858">
        <w:trPr>
          <w:jc w:val="center"/>
        </w:trPr>
        <w:tc>
          <w:tcPr>
            <w:tcW w:w="2904" w:type="dxa"/>
            <w:tcBorders>
              <w:top w:val="nil"/>
              <w:left w:val="single" w:sz="4" w:space="0" w:color="auto"/>
              <w:bottom w:val="nil"/>
              <w:right w:val="single" w:sz="4" w:space="0" w:color="auto"/>
            </w:tcBorders>
          </w:tcPr>
          <w:p w14:paraId="6B2D2C5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0B780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0762DB"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6830A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C1EEF8D" w14:textId="77777777" w:rsidR="00D204BA" w:rsidRPr="001141C9" w:rsidRDefault="00D204BA" w:rsidP="004E3BA2">
            <w:pPr>
              <w:pStyle w:val="TAC"/>
              <w:keepNext w:val="0"/>
              <w:keepLines w:val="0"/>
              <w:widowControl w:val="0"/>
              <w:rPr>
                <w:lang w:eastAsia="zh-CN" w:bidi="ar"/>
              </w:rPr>
            </w:pPr>
          </w:p>
        </w:tc>
      </w:tr>
      <w:tr w:rsidR="00D204BA" w:rsidRPr="001141C9" w14:paraId="1C1DD394" w14:textId="77777777" w:rsidTr="00954858">
        <w:trPr>
          <w:jc w:val="center"/>
        </w:trPr>
        <w:tc>
          <w:tcPr>
            <w:tcW w:w="2904" w:type="dxa"/>
            <w:tcBorders>
              <w:top w:val="nil"/>
              <w:left w:val="single" w:sz="4" w:space="0" w:color="auto"/>
              <w:bottom w:val="nil"/>
              <w:right w:val="single" w:sz="4" w:space="0" w:color="auto"/>
            </w:tcBorders>
          </w:tcPr>
          <w:p w14:paraId="5BED7E6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17F7C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88B75A"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EEC4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4F23D1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7280D0A" w14:textId="77777777" w:rsidTr="00954858">
        <w:trPr>
          <w:jc w:val="center"/>
        </w:trPr>
        <w:tc>
          <w:tcPr>
            <w:tcW w:w="2904" w:type="dxa"/>
            <w:tcBorders>
              <w:top w:val="nil"/>
              <w:left w:val="single" w:sz="4" w:space="0" w:color="auto"/>
              <w:bottom w:val="nil"/>
              <w:right w:val="single" w:sz="4" w:space="0" w:color="auto"/>
            </w:tcBorders>
          </w:tcPr>
          <w:p w14:paraId="3F4A87C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4844F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8AD035"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62739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F96F1B" w14:textId="77777777" w:rsidR="00D204BA" w:rsidRPr="001141C9" w:rsidRDefault="00D204BA" w:rsidP="004E3BA2">
            <w:pPr>
              <w:pStyle w:val="TAC"/>
              <w:keepNext w:val="0"/>
              <w:keepLines w:val="0"/>
              <w:widowControl w:val="0"/>
              <w:rPr>
                <w:lang w:eastAsia="zh-CN" w:bidi="ar"/>
              </w:rPr>
            </w:pPr>
          </w:p>
        </w:tc>
      </w:tr>
      <w:tr w:rsidR="00D204BA" w:rsidRPr="001141C9" w14:paraId="41DB766F" w14:textId="77777777" w:rsidTr="00954858">
        <w:trPr>
          <w:jc w:val="center"/>
        </w:trPr>
        <w:tc>
          <w:tcPr>
            <w:tcW w:w="2904" w:type="dxa"/>
            <w:tcBorders>
              <w:top w:val="nil"/>
              <w:left w:val="single" w:sz="4" w:space="0" w:color="auto"/>
              <w:bottom w:val="nil"/>
              <w:right w:val="single" w:sz="4" w:space="0" w:color="auto"/>
            </w:tcBorders>
          </w:tcPr>
          <w:p w14:paraId="3689153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00D8D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8BB0D4" w14:textId="77777777" w:rsidR="00D204BA" w:rsidRPr="001141C9" w:rsidRDefault="00D204BA" w:rsidP="004E3BA2">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D0BB7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58A3336" w14:textId="77777777" w:rsidR="00D204BA" w:rsidRPr="001141C9" w:rsidRDefault="00D204BA" w:rsidP="004E3BA2">
            <w:pPr>
              <w:pStyle w:val="TAC"/>
              <w:keepNext w:val="0"/>
              <w:keepLines w:val="0"/>
              <w:widowControl w:val="0"/>
              <w:rPr>
                <w:lang w:eastAsia="zh-CN" w:bidi="ar"/>
              </w:rPr>
            </w:pPr>
          </w:p>
        </w:tc>
      </w:tr>
      <w:tr w:rsidR="00D204BA" w:rsidRPr="001141C9" w14:paraId="41B9A2F7" w14:textId="77777777" w:rsidTr="00954858">
        <w:trPr>
          <w:jc w:val="center"/>
        </w:trPr>
        <w:tc>
          <w:tcPr>
            <w:tcW w:w="2904" w:type="dxa"/>
            <w:tcBorders>
              <w:top w:val="nil"/>
              <w:left w:val="single" w:sz="4" w:space="0" w:color="auto"/>
              <w:bottom w:val="nil"/>
              <w:right w:val="single" w:sz="4" w:space="0" w:color="auto"/>
            </w:tcBorders>
          </w:tcPr>
          <w:p w14:paraId="1B5B55A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F256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F4886A"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22024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3BD56D8" w14:textId="77777777" w:rsidR="00D204BA" w:rsidRPr="001141C9" w:rsidRDefault="00D204BA" w:rsidP="004E3BA2">
            <w:pPr>
              <w:pStyle w:val="TAC"/>
              <w:keepNext w:val="0"/>
              <w:keepLines w:val="0"/>
              <w:widowControl w:val="0"/>
              <w:rPr>
                <w:lang w:eastAsia="zh-CN" w:bidi="ar"/>
              </w:rPr>
            </w:pPr>
          </w:p>
        </w:tc>
      </w:tr>
      <w:tr w:rsidR="00D204BA" w:rsidRPr="001141C9" w14:paraId="06D064ED" w14:textId="77777777" w:rsidTr="00954858">
        <w:trPr>
          <w:jc w:val="center"/>
        </w:trPr>
        <w:tc>
          <w:tcPr>
            <w:tcW w:w="2904" w:type="dxa"/>
            <w:tcBorders>
              <w:top w:val="nil"/>
              <w:left w:val="single" w:sz="4" w:space="0" w:color="auto"/>
              <w:bottom w:val="nil"/>
              <w:right w:val="single" w:sz="4" w:space="0" w:color="auto"/>
            </w:tcBorders>
          </w:tcPr>
          <w:p w14:paraId="09ADB95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AD2A9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4865E2" w14:textId="77777777" w:rsidR="00D204BA" w:rsidRPr="001141C9" w:rsidRDefault="00D204BA" w:rsidP="004E3BA2">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796652"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6571BB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219A0C5" w14:textId="77777777" w:rsidTr="00954858">
        <w:trPr>
          <w:jc w:val="center"/>
        </w:trPr>
        <w:tc>
          <w:tcPr>
            <w:tcW w:w="2904" w:type="dxa"/>
            <w:tcBorders>
              <w:top w:val="nil"/>
              <w:left w:val="single" w:sz="4" w:space="0" w:color="auto"/>
              <w:bottom w:val="nil"/>
              <w:right w:val="single" w:sz="4" w:space="0" w:color="auto"/>
            </w:tcBorders>
          </w:tcPr>
          <w:p w14:paraId="03BC995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54404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2C62D" w14:textId="77777777" w:rsidR="00D204BA" w:rsidRPr="001141C9" w:rsidRDefault="00D204BA" w:rsidP="004E3BA2">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E972DC"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0E8127A" w14:textId="77777777" w:rsidR="00D204BA" w:rsidRPr="001141C9" w:rsidRDefault="00D204BA" w:rsidP="004E3BA2">
            <w:pPr>
              <w:pStyle w:val="TAC"/>
              <w:keepNext w:val="0"/>
              <w:keepLines w:val="0"/>
              <w:widowControl w:val="0"/>
              <w:rPr>
                <w:lang w:eastAsia="zh-CN" w:bidi="ar"/>
              </w:rPr>
            </w:pPr>
          </w:p>
        </w:tc>
      </w:tr>
      <w:tr w:rsidR="00D204BA" w:rsidRPr="001141C9" w14:paraId="0E74246C" w14:textId="77777777" w:rsidTr="00954858">
        <w:trPr>
          <w:jc w:val="center"/>
        </w:trPr>
        <w:tc>
          <w:tcPr>
            <w:tcW w:w="2904" w:type="dxa"/>
            <w:tcBorders>
              <w:top w:val="nil"/>
              <w:left w:val="single" w:sz="4" w:space="0" w:color="auto"/>
              <w:bottom w:val="nil"/>
              <w:right w:val="single" w:sz="4" w:space="0" w:color="auto"/>
            </w:tcBorders>
          </w:tcPr>
          <w:p w14:paraId="5C399D3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51970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CDDE3" w14:textId="77777777" w:rsidR="00D204BA" w:rsidRPr="001141C9" w:rsidRDefault="00D204BA" w:rsidP="004E3BA2">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79133A"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FE34FAB" w14:textId="77777777" w:rsidR="00D204BA" w:rsidRPr="001141C9" w:rsidRDefault="00D204BA" w:rsidP="004E3BA2">
            <w:pPr>
              <w:pStyle w:val="TAC"/>
              <w:keepNext w:val="0"/>
              <w:keepLines w:val="0"/>
              <w:widowControl w:val="0"/>
              <w:rPr>
                <w:lang w:eastAsia="zh-CN" w:bidi="ar"/>
              </w:rPr>
            </w:pPr>
          </w:p>
        </w:tc>
      </w:tr>
      <w:tr w:rsidR="00D204BA" w:rsidRPr="001141C9" w14:paraId="5361B758" w14:textId="77777777" w:rsidTr="00954858">
        <w:trPr>
          <w:jc w:val="center"/>
        </w:trPr>
        <w:tc>
          <w:tcPr>
            <w:tcW w:w="2904" w:type="dxa"/>
            <w:tcBorders>
              <w:top w:val="nil"/>
              <w:left w:val="single" w:sz="4" w:space="0" w:color="auto"/>
              <w:bottom w:val="single" w:sz="4" w:space="0" w:color="auto"/>
              <w:right w:val="single" w:sz="4" w:space="0" w:color="auto"/>
            </w:tcBorders>
          </w:tcPr>
          <w:p w14:paraId="18A6054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4241CB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6DDE8F" w14:textId="77777777" w:rsidR="00D204BA" w:rsidRPr="001141C9" w:rsidRDefault="00D204BA" w:rsidP="004E3BA2">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00047E"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DB928DE" w14:textId="77777777" w:rsidR="00D204BA" w:rsidRPr="001141C9" w:rsidRDefault="00D204BA" w:rsidP="004E3BA2">
            <w:pPr>
              <w:pStyle w:val="TAC"/>
              <w:keepNext w:val="0"/>
              <w:keepLines w:val="0"/>
              <w:widowControl w:val="0"/>
              <w:rPr>
                <w:lang w:eastAsia="zh-CN" w:bidi="ar"/>
              </w:rPr>
            </w:pPr>
          </w:p>
        </w:tc>
      </w:tr>
      <w:tr w:rsidR="00D204BA" w:rsidRPr="001141C9" w14:paraId="716512AA" w14:textId="77777777" w:rsidTr="00954858">
        <w:trPr>
          <w:jc w:val="center"/>
        </w:trPr>
        <w:tc>
          <w:tcPr>
            <w:tcW w:w="2904" w:type="dxa"/>
            <w:tcBorders>
              <w:top w:val="single" w:sz="4" w:space="0" w:color="auto"/>
              <w:left w:val="single" w:sz="4" w:space="0" w:color="auto"/>
              <w:bottom w:val="nil"/>
              <w:right w:val="single" w:sz="4" w:space="0" w:color="auto"/>
            </w:tcBorders>
          </w:tcPr>
          <w:p w14:paraId="66C39DFB" w14:textId="77777777" w:rsidR="00D204BA" w:rsidRPr="001141C9" w:rsidRDefault="00D204BA" w:rsidP="004E3BA2">
            <w:pPr>
              <w:pStyle w:val="TAC"/>
              <w:keepNext w:val="0"/>
              <w:keepLines w:val="0"/>
              <w:widowControl w:val="0"/>
              <w:rPr>
                <w:lang w:eastAsia="zh-CN" w:bidi="ar"/>
              </w:rPr>
            </w:pPr>
            <w:r w:rsidRPr="001141C9">
              <w:rPr>
                <w:lang w:eastAsia="zh-CN"/>
              </w:rPr>
              <w:lastRenderedPageBreak/>
              <w:t>CA_n1A-n3A-n28A-n78(2A)</w:t>
            </w:r>
          </w:p>
        </w:tc>
        <w:tc>
          <w:tcPr>
            <w:tcW w:w="3019" w:type="dxa"/>
            <w:tcBorders>
              <w:top w:val="single" w:sz="4" w:space="0" w:color="auto"/>
              <w:left w:val="single" w:sz="4" w:space="0" w:color="auto"/>
              <w:bottom w:val="nil"/>
              <w:right w:val="single" w:sz="4" w:space="0" w:color="auto"/>
            </w:tcBorders>
          </w:tcPr>
          <w:p w14:paraId="79909F6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3C40A1AA"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686CFDA"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4CE0908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E162718"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12E6B49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7A9C0EB"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65AD1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52735A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C41BFBA" w14:textId="77777777" w:rsidR="00D204BA" w:rsidRPr="001141C9" w:rsidRDefault="00D204BA" w:rsidP="004E3BA2">
            <w:pPr>
              <w:pStyle w:val="TAC"/>
              <w:keepNext w:val="0"/>
              <w:keepLines w:val="0"/>
              <w:widowControl w:val="0"/>
            </w:pPr>
            <w:r w:rsidRPr="001141C9">
              <w:t>0</w:t>
            </w:r>
          </w:p>
        </w:tc>
      </w:tr>
      <w:tr w:rsidR="00D204BA" w:rsidRPr="001141C9" w14:paraId="53CB8A6B" w14:textId="77777777" w:rsidTr="00954858">
        <w:trPr>
          <w:jc w:val="center"/>
        </w:trPr>
        <w:tc>
          <w:tcPr>
            <w:tcW w:w="2904" w:type="dxa"/>
            <w:tcBorders>
              <w:top w:val="nil"/>
              <w:left w:val="single" w:sz="4" w:space="0" w:color="auto"/>
              <w:bottom w:val="nil"/>
              <w:right w:val="single" w:sz="4" w:space="0" w:color="auto"/>
            </w:tcBorders>
          </w:tcPr>
          <w:p w14:paraId="4D8A0AA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3C69A8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23174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4161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D446460" w14:textId="77777777" w:rsidR="00D204BA" w:rsidRPr="001141C9" w:rsidRDefault="00D204BA" w:rsidP="004E3BA2">
            <w:pPr>
              <w:pStyle w:val="TAC"/>
              <w:keepNext w:val="0"/>
              <w:keepLines w:val="0"/>
              <w:widowControl w:val="0"/>
              <w:rPr>
                <w:lang w:eastAsia="zh-CN"/>
              </w:rPr>
            </w:pPr>
          </w:p>
        </w:tc>
      </w:tr>
      <w:tr w:rsidR="00D204BA" w:rsidRPr="001141C9" w14:paraId="608CCD24" w14:textId="77777777" w:rsidTr="00954858">
        <w:trPr>
          <w:jc w:val="center"/>
        </w:trPr>
        <w:tc>
          <w:tcPr>
            <w:tcW w:w="2904" w:type="dxa"/>
            <w:tcBorders>
              <w:top w:val="nil"/>
              <w:left w:val="single" w:sz="4" w:space="0" w:color="auto"/>
              <w:bottom w:val="nil"/>
              <w:right w:val="single" w:sz="4" w:space="0" w:color="auto"/>
            </w:tcBorders>
          </w:tcPr>
          <w:p w14:paraId="428A190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6EE88B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00B62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E586A1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0EB5E49" w14:textId="77777777" w:rsidR="00D204BA" w:rsidRPr="001141C9" w:rsidRDefault="00D204BA" w:rsidP="004E3BA2">
            <w:pPr>
              <w:pStyle w:val="TAC"/>
              <w:keepNext w:val="0"/>
              <w:keepLines w:val="0"/>
              <w:widowControl w:val="0"/>
              <w:rPr>
                <w:lang w:eastAsia="zh-CN"/>
              </w:rPr>
            </w:pPr>
          </w:p>
        </w:tc>
      </w:tr>
      <w:tr w:rsidR="00D204BA" w:rsidRPr="001141C9" w14:paraId="4AB53017" w14:textId="77777777" w:rsidTr="00954858">
        <w:trPr>
          <w:jc w:val="center"/>
        </w:trPr>
        <w:tc>
          <w:tcPr>
            <w:tcW w:w="2904" w:type="dxa"/>
            <w:tcBorders>
              <w:top w:val="nil"/>
              <w:left w:val="single" w:sz="4" w:space="0" w:color="auto"/>
              <w:bottom w:val="nil"/>
              <w:right w:val="single" w:sz="4" w:space="0" w:color="auto"/>
            </w:tcBorders>
          </w:tcPr>
          <w:p w14:paraId="14A6C7E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D4ED3F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265A50"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636FA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07BF232D" w14:textId="77777777" w:rsidR="00D204BA" w:rsidRPr="001141C9" w:rsidRDefault="00D204BA" w:rsidP="004E3BA2">
            <w:pPr>
              <w:pStyle w:val="TAC"/>
              <w:keepNext w:val="0"/>
              <w:keepLines w:val="0"/>
              <w:widowControl w:val="0"/>
              <w:rPr>
                <w:lang w:eastAsia="zh-CN"/>
              </w:rPr>
            </w:pPr>
          </w:p>
        </w:tc>
      </w:tr>
      <w:tr w:rsidR="00D204BA" w:rsidRPr="001141C9" w14:paraId="252B43D6" w14:textId="77777777" w:rsidTr="00954858">
        <w:trPr>
          <w:jc w:val="center"/>
        </w:trPr>
        <w:tc>
          <w:tcPr>
            <w:tcW w:w="2904" w:type="dxa"/>
            <w:tcBorders>
              <w:top w:val="nil"/>
              <w:left w:val="single" w:sz="4" w:space="0" w:color="auto"/>
              <w:bottom w:val="nil"/>
              <w:right w:val="single" w:sz="4" w:space="0" w:color="auto"/>
            </w:tcBorders>
          </w:tcPr>
          <w:p w14:paraId="2402CBC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A5080F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6F4364" w14:textId="77777777" w:rsidR="00D204BA" w:rsidRPr="001141C9" w:rsidRDefault="00D204BA" w:rsidP="004E3BA2">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7922C0"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2370E45"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76DEAE91" w14:textId="77777777" w:rsidTr="00954858">
        <w:trPr>
          <w:jc w:val="center"/>
        </w:trPr>
        <w:tc>
          <w:tcPr>
            <w:tcW w:w="2904" w:type="dxa"/>
            <w:tcBorders>
              <w:top w:val="nil"/>
              <w:left w:val="single" w:sz="4" w:space="0" w:color="auto"/>
              <w:bottom w:val="nil"/>
              <w:right w:val="single" w:sz="4" w:space="0" w:color="auto"/>
            </w:tcBorders>
          </w:tcPr>
          <w:p w14:paraId="07D6294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DF98B8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6A05D2" w14:textId="77777777" w:rsidR="00D204BA" w:rsidRPr="001141C9" w:rsidRDefault="00D204BA" w:rsidP="004E3BA2">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6E0BF9" w14:textId="77777777" w:rsidR="00D204BA" w:rsidRPr="001141C9" w:rsidRDefault="00D204BA" w:rsidP="004E3BA2">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FCE42A0" w14:textId="77777777" w:rsidR="00D204BA" w:rsidRPr="001141C9" w:rsidRDefault="00D204BA" w:rsidP="004E3BA2">
            <w:pPr>
              <w:pStyle w:val="TAC"/>
              <w:keepNext w:val="0"/>
              <w:keepLines w:val="0"/>
              <w:widowControl w:val="0"/>
              <w:rPr>
                <w:lang w:eastAsia="zh-CN"/>
              </w:rPr>
            </w:pPr>
          </w:p>
        </w:tc>
      </w:tr>
      <w:tr w:rsidR="00D204BA" w:rsidRPr="001141C9" w14:paraId="37EB2C05" w14:textId="77777777" w:rsidTr="00954858">
        <w:trPr>
          <w:jc w:val="center"/>
        </w:trPr>
        <w:tc>
          <w:tcPr>
            <w:tcW w:w="2904" w:type="dxa"/>
            <w:tcBorders>
              <w:top w:val="nil"/>
              <w:left w:val="single" w:sz="4" w:space="0" w:color="auto"/>
              <w:bottom w:val="nil"/>
              <w:right w:val="single" w:sz="4" w:space="0" w:color="auto"/>
            </w:tcBorders>
          </w:tcPr>
          <w:p w14:paraId="57DBE49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9DD4EB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20D456" w14:textId="77777777" w:rsidR="00D204BA" w:rsidRPr="001141C9" w:rsidRDefault="00D204BA" w:rsidP="004E3BA2">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87EC0A2" w14:textId="77777777" w:rsidR="00D204BA" w:rsidRPr="001141C9" w:rsidRDefault="00D204BA" w:rsidP="004E3BA2">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1B0D514" w14:textId="77777777" w:rsidR="00D204BA" w:rsidRPr="001141C9" w:rsidRDefault="00D204BA" w:rsidP="004E3BA2">
            <w:pPr>
              <w:pStyle w:val="TAC"/>
              <w:keepNext w:val="0"/>
              <w:keepLines w:val="0"/>
              <w:widowControl w:val="0"/>
              <w:rPr>
                <w:lang w:eastAsia="zh-CN"/>
              </w:rPr>
            </w:pPr>
          </w:p>
        </w:tc>
      </w:tr>
      <w:tr w:rsidR="00D204BA" w:rsidRPr="001141C9" w14:paraId="11CE67B8" w14:textId="77777777" w:rsidTr="00954858">
        <w:trPr>
          <w:jc w:val="center"/>
        </w:trPr>
        <w:tc>
          <w:tcPr>
            <w:tcW w:w="2904" w:type="dxa"/>
            <w:tcBorders>
              <w:top w:val="nil"/>
              <w:left w:val="single" w:sz="4" w:space="0" w:color="auto"/>
              <w:bottom w:val="single" w:sz="4" w:space="0" w:color="auto"/>
              <w:right w:val="single" w:sz="4" w:space="0" w:color="auto"/>
            </w:tcBorders>
          </w:tcPr>
          <w:p w14:paraId="540487C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DA57A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609001" w14:textId="77777777" w:rsidR="00D204BA" w:rsidRPr="001141C9" w:rsidRDefault="00D204BA" w:rsidP="004E3BA2">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81725E"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0F0D71AB" w14:textId="77777777" w:rsidR="00D204BA" w:rsidRPr="001141C9" w:rsidRDefault="00D204BA" w:rsidP="004E3BA2">
            <w:pPr>
              <w:pStyle w:val="TAC"/>
              <w:keepNext w:val="0"/>
              <w:keepLines w:val="0"/>
              <w:widowControl w:val="0"/>
              <w:rPr>
                <w:lang w:eastAsia="zh-CN"/>
              </w:rPr>
            </w:pPr>
          </w:p>
        </w:tc>
      </w:tr>
      <w:tr w:rsidR="00D204BA" w:rsidRPr="001141C9" w14:paraId="1CE08ACB" w14:textId="77777777" w:rsidTr="00954858">
        <w:trPr>
          <w:jc w:val="center"/>
        </w:trPr>
        <w:tc>
          <w:tcPr>
            <w:tcW w:w="2904" w:type="dxa"/>
            <w:tcBorders>
              <w:top w:val="single" w:sz="4" w:space="0" w:color="auto"/>
              <w:left w:val="single" w:sz="4" w:space="0" w:color="auto"/>
              <w:bottom w:val="nil"/>
              <w:right w:val="single" w:sz="4" w:space="0" w:color="auto"/>
            </w:tcBorders>
          </w:tcPr>
          <w:p w14:paraId="366DB2F8" w14:textId="77777777" w:rsidR="00D204BA" w:rsidRPr="001141C9" w:rsidRDefault="00D204BA" w:rsidP="004E3BA2">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2977A59E"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E1969D9" w14:textId="77777777" w:rsidR="00D204BA" w:rsidRPr="001141C9" w:rsidRDefault="00D204BA" w:rsidP="004E3BA2">
            <w:pPr>
              <w:pStyle w:val="TAC"/>
              <w:keepNext w:val="0"/>
              <w:keepLines w:val="0"/>
              <w:rPr>
                <w:lang w:eastAsia="zh-CN"/>
              </w:rPr>
            </w:pPr>
            <w:r w:rsidRPr="001141C9">
              <w:rPr>
                <w:lang w:eastAsia="zh-CN"/>
              </w:rPr>
              <w:t>CA_n1A-n3A</w:t>
            </w:r>
          </w:p>
          <w:p w14:paraId="5FFEA6A9" w14:textId="77777777" w:rsidR="00D204BA" w:rsidRPr="001141C9" w:rsidRDefault="00D204BA" w:rsidP="004E3BA2">
            <w:pPr>
              <w:pStyle w:val="TAC"/>
              <w:keepNext w:val="0"/>
              <w:keepLines w:val="0"/>
              <w:rPr>
                <w:lang w:eastAsia="zh-CN"/>
              </w:rPr>
            </w:pPr>
            <w:r w:rsidRPr="001141C9">
              <w:rPr>
                <w:lang w:eastAsia="zh-CN"/>
              </w:rPr>
              <w:t>CA_n1A-n28A</w:t>
            </w:r>
          </w:p>
          <w:p w14:paraId="474C92E9" w14:textId="77777777" w:rsidR="00D204BA" w:rsidRPr="001141C9" w:rsidRDefault="00D204BA" w:rsidP="004E3BA2">
            <w:pPr>
              <w:pStyle w:val="TAC"/>
              <w:keepNext w:val="0"/>
              <w:keepLines w:val="0"/>
              <w:rPr>
                <w:lang w:eastAsia="zh-CN"/>
              </w:rPr>
            </w:pPr>
            <w:r w:rsidRPr="001141C9">
              <w:rPr>
                <w:lang w:eastAsia="zh-CN"/>
              </w:rPr>
              <w:t>CA_n1A-n78A</w:t>
            </w:r>
          </w:p>
          <w:p w14:paraId="5FACD59A" w14:textId="77777777" w:rsidR="00D204BA" w:rsidRPr="001141C9" w:rsidRDefault="00D204BA" w:rsidP="004E3BA2">
            <w:pPr>
              <w:pStyle w:val="TAC"/>
              <w:keepNext w:val="0"/>
              <w:keepLines w:val="0"/>
              <w:rPr>
                <w:lang w:eastAsia="zh-CN"/>
              </w:rPr>
            </w:pPr>
            <w:r w:rsidRPr="001141C9">
              <w:rPr>
                <w:lang w:eastAsia="zh-CN"/>
              </w:rPr>
              <w:t>CA_n3A-n28A</w:t>
            </w:r>
          </w:p>
          <w:p w14:paraId="048B5070" w14:textId="77777777" w:rsidR="00D204BA" w:rsidRPr="001141C9" w:rsidRDefault="00D204BA" w:rsidP="004E3BA2">
            <w:pPr>
              <w:pStyle w:val="TAC"/>
              <w:keepNext w:val="0"/>
              <w:keepLines w:val="0"/>
              <w:rPr>
                <w:lang w:eastAsia="zh-CN"/>
              </w:rPr>
            </w:pPr>
            <w:r w:rsidRPr="001141C9">
              <w:rPr>
                <w:lang w:eastAsia="zh-CN"/>
              </w:rPr>
              <w:t>CA_n3A-n78A</w:t>
            </w:r>
          </w:p>
          <w:p w14:paraId="6F9983D8" w14:textId="77777777" w:rsidR="00D204BA" w:rsidRPr="001141C9" w:rsidRDefault="00D204BA" w:rsidP="004E3BA2">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F63E74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6ACB20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A37E1DD"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5C860D9" w14:textId="77777777" w:rsidTr="00954858">
        <w:trPr>
          <w:jc w:val="center"/>
        </w:trPr>
        <w:tc>
          <w:tcPr>
            <w:tcW w:w="2904" w:type="dxa"/>
            <w:tcBorders>
              <w:top w:val="nil"/>
              <w:left w:val="single" w:sz="4" w:space="0" w:color="auto"/>
              <w:bottom w:val="nil"/>
              <w:right w:val="single" w:sz="4" w:space="0" w:color="auto"/>
            </w:tcBorders>
          </w:tcPr>
          <w:p w14:paraId="6D39475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973AEC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04C2A9"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ACBA5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07579A5" w14:textId="77777777" w:rsidR="00D204BA" w:rsidRPr="001141C9" w:rsidRDefault="00D204BA" w:rsidP="004E3BA2">
            <w:pPr>
              <w:pStyle w:val="TAC"/>
              <w:keepNext w:val="0"/>
              <w:keepLines w:val="0"/>
              <w:widowControl w:val="0"/>
              <w:rPr>
                <w:lang w:eastAsia="zh-CN"/>
              </w:rPr>
            </w:pPr>
          </w:p>
        </w:tc>
      </w:tr>
      <w:tr w:rsidR="00D204BA" w:rsidRPr="001141C9" w14:paraId="593ED186" w14:textId="77777777" w:rsidTr="00954858">
        <w:trPr>
          <w:jc w:val="center"/>
        </w:trPr>
        <w:tc>
          <w:tcPr>
            <w:tcW w:w="2904" w:type="dxa"/>
            <w:tcBorders>
              <w:top w:val="nil"/>
              <w:left w:val="single" w:sz="4" w:space="0" w:color="auto"/>
              <w:bottom w:val="nil"/>
              <w:right w:val="single" w:sz="4" w:space="0" w:color="auto"/>
            </w:tcBorders>
          </w:tcPr>
          <w:p w14:paraId="7338174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9E1222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E92B6E"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340A4D"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7C2906" w14:textId="77777777" w:rsidR="00D204BA" w:rsidRPr="001141C9" w:rsidRDefault="00D204BA" w:rsidP="004E3BA2">
            <w:pPr>
              <w:pStyle w:val="TAC"/>
              <w:keepNext w:val="0"/>
              <w:keepLines w:val="0"/>
              <w:widowControl w:val="0"/>
              <w:rPr>
                <w:lang w:eastAsia="zh-CN"/>
              </w:rPr>
            </w:pPr>
          </w:p>
        </w:tc>
      </w:tr>
      <w:tr w:rsidR="00D204BA" w:rsidRPr="001141C9" w14:paraId="5F2A5463" w14:textId="77777777" w:rsidTr="00954858">
        <w:trPr>
          <w:jc w:val="center"/>
        </w:trPr>
        <w:tc>
          <w:tcPr>
            <w:tcW w:w="2904" w:type="dxa"/>
            <w:tcBorders>
              <w:top w:val="nil"/>
              <w:left w:val="single" w:sz="4" w:space="0" w:color="auto"/>
              <w:bottom w:val="single" w:sz="4" w:space="0" w:color="auto"/>
              <w:right w:val="single" w:sz="4" w:space="0" w:color="auto"/>
            </w:tcBorders>
          </w:tcPr>
          <w:p w14:paraId="59F8F5B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F861B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C9DF0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7E14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6FD87C6D" w14:textId="77777777" w:rsidR="00D204BA" w:rsidRPr="001141C9" w:rsidRDefault="00D204BA" w:rsidP="004E3BA2">
            <w:pPr>
              <w:pStyle w:val="TAC"/>
              <w:keepNext w:val="0"/>
              <w:keepLines w:val="0"/>
              <w:widowControl w:val="0"/>
              <w:rPr>
                <w:lang w:eastAsia="zh-CN"/>
              </w:rPr>
            </w:pPr>
          </w:p>
        </w:tc>
      </w:tr>
      <w:tr w:rsidR="00D204BA" w:rsidRPr="001141C9" w14:paraId="30178CC9" w14:textId="77777777" w:rsidTr="00954858">
        <w:trPr>
          <w:jc w:val="center"/>
        </w:trPr>
        <w:tc>
          <w:tcPr>
            <w:tcW w:w="2904" w:type="dxa"/>
            <w:tcBorders>
              <w:top w:val="single" w:sz="4" w:space="0" w:color="auto"/>
              <w:left w:val="single" w:sz="4" w:space="0" w:color="auto"/>
              <w:bottom w:val="nil"/>
              <w:right w:val="single" w:sz="4" w:space="0" w:color="auto"/>
            </w:tcBorders>
          </w:tcPr>
          <w:p w14:paraId="75F43E4A" w14:textId="77777777" w:rsidR="00D204BA" w:rsidRPr="001141C9" w:rsidRDefault="00D204BA" w:rsidP="004E3BA2">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3606A56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8043876"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14F6CAC1"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5ACD175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9046A07"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09643BB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554165A"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EA54F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9CB1CAA"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A8BE985" w14:textId="77777777" w:rsidTr="00954858">
        <w:trPr>
          <w:jc w:val="center"/>
        </w:trPr>
        <w:tc>
          <w:tcPr>
            <w:tcW w:w="2904" w:type="dxa"/>
            <w:tcBorders>
              <w:top w:val="nil"/>
              <w:left w:val="single" w:sz="4" w:space="0" w:color="auto"/>
              <w:bottom w:val="nil"/>
              <w:right w:val="single" w:sz="4" w:space="0" w:color="auto"/>
            </w:tcBorders>
          </w:tcPr>
          <w:p w14:paraId="1280CB7F"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0B7DC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E46547"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0E1A8C"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E1D712E" w14:textId="77777777" w:rsidR="00D204BA" w:rsidRPr="001141C9" w:rsidRDefault="00D204BA" w:rsidP="004E3BA2">
            <w:pPr>
              <w:pStyle w:val="TAC"/>
              <w:keepNext w:val="0"/>
              <w:keepLines w:val="0"/>
              <w:widowControl w:val="0"/>
            </w:pPr>
          </w:p>
        </w:tc>
      </w:tr>
      <w:tr w:rsidR="00D204BA" w:rsidRPr="001141C9" w14:paraId="46998250" w14:textId="77777777" w:rsidTr="00954858">
        <w:trPr>
          <w:jc w:val="center"/>
        </w:trPr>
        <w:tc>
          <w:tcPr>
            <w:tcW w:w="2904" w:type="dxa"/>
            <w:tcBorders>
              <w:top w:val="nil"/>
              <w:left w:val="single" w:sz="4" w:space="0" w:color="auto"/>
              <w:bottom w:val="nil"/>
              <w:right w:val="single" w:sz="4" w:space="0" w:color="auto"/>
            </w:tcBorders>
          </w:tcPr>
          <w:p w14:paraId="748A7E3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19CBB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A9187F"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1DCB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40F360E" w14:textId="77777777" w:rsidR="00D204BA" w:rsidRPr="001141C9" w:rsidRDefault="00D204BA" w:rsidP="004E3BA2">
            <w:pPr>
              <w:pStyle w:val="TAC"/>
              <w:keepNext w:val="0"/>
              <w:keepLines w:val="0"/>
              <w:widowControl w:val="0"/>
            </w:pPr>
          </w:p>
        </w:tc>
      </w:tr>
      <w:tr w:rsidR="00D204BA" w:rsidRPr="001141C9" w14:paraId="3CE56145" w14:textId="77777777" w:rsidTr="00954858">
        <w:trPr>
          <w:jc w:val="center"/>
        </w:trPr>
        <w:tc>
          <w:tcPr>
            <w:tcW w:w="2904" w:type="dxa"/>
            <w:tcBorders>
              <w:top w:val="nil"/>
              <w:left w:val="single" w:sz="4" w:space="0" w:color="auto"/>
              <w:bottom w:val="nil"/>
              <w:right w:val="single" w:sz="4" w:space="0" w:color="auto"/>
            </w:tcBorders>
          </w:tcPr>
          <w:p w14:paraId="0A291EF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696A7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C20B1"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9EEE3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82635AA" w14:textId="77777777" w:rsidR="00D204BA" w:rsidRPr="001141C9" w:rsidRDefault="00D204BA" w:rsidP="004E3BA2">
            <w:pPr>
              <w:pStyle w:val="TAC"/>
              <w:keepNext w:val="0"/>
              <w:keepLines w:val="0"/>
              <w:widowControl w:val="0"/>
            </w:pPr>
          </w:p>
        </w:tc>
      </w:tr>
      <w:tr w:rsidR="00D204BA" w:rsidRPr="001141C9" w14:paraId="5E381B46" w14:textId="77777777" w:rsidTr="00954858">
        <w:trPr>
          <w:jc w:val="center"/>
        </w:trPr>
        <w:tc>
          <w:tcPr>
            <w:tcW w:w="2904" w:type="dxa"/>
            <w:tcBorders>
              <w:top w:val="nil"/>
              <w:left w:val="single" w:sz="4" w:space="0" w:color="auto"/>
              <w:bottom w:val="nil"/>
              <w:right w:val="single" w:sz="4" w:space="0" w:color="auto"/>
            </w:tcBorders>
          </w:tcPr>
          <w:p w14:paraId="46D17BD8"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88D6E5"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35A90FB2" w14:textId="77777777" w:rsidR="00D204BA" w:rsidRPr="001141C9" w:rsidRDefault="00D204BA" w:rsidP="004E3BA2">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1CBE6E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666BB9B"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535E95A3" w14:textId="77777777" w:rsidTr="00954858">
        <w:trPr>
          <w:jc w:val="center"/>
        </w:trPr>
        <w:tc>
          <w:tcPr>
            <w:tcW w:w="2904" w:type="dxa"/>
            <w:tcBorders>
              <w:top w:val="nil"/>
              <w:left w:val="single" w:sz="4" w:space="0" w:color="auto"/>
              <w:bottom w:val="nil"/>
              <w:right w:val="single" w:sz="4" w:space="0" w:color="auto"/>
            </w:tcBorders>
          </w:tcPr>
          <w:p w14:paraId="297B30E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610245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504686" w14:textId="77777777" w:rsidR="00D204BA" w:rsidRPr="001141C9" w:rsidRDefault="00D204BA" w:rsidP="004E3BA2">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AE5FD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A9EA64D" w14:textId="77777777" w:rsidR="00D204BA" w:rsidRPr="001141C9" w:rsidRDefault="00D204BA" w:rsidP="004E3BA2">
            <w:pPr>
              <w:pStyle w:val="TAC"/>
              <w:keepNext w:val="0"/>
              <w:keepLines w:val="0"/>
              <w:widowControl w:val="0"/>
            </w:pPr>
          </w:p>
        </w:tc>
      </w:tr>
      <w:tr w:rsidR="00D204BA" w:rsidRPr="001141C9" w14:paraId="0CB3E594" w14:textId="77777777" w:rsidTr="00954858">
        <w:trPr>
          <w:jc w:val="center"/>
        </w:trPr>
        <w:tc>
          <w:tcPr>
            <w:tcW w:w="2904" w:type="dxa"/>
            <w:tcBorders>
              <w:top w:val="nil"/>
              <w:left w:val="single" w:sz="4" w:space="0" w:color="auto"/>
              <w:bottom w:val="nil"/>
              <w:right w:val="single" w:sz="4" w:space="0" w:color="auto"/>
            </w:tcBorders>
          </w:tcPr>
          <w:p w14:paraId="6E9F7AD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39324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4B687F" w14:textId="77777777" w:rsidR="00D204BA" w:rsidRPr="001141C9" w:rsidRDefault="00D204BA" w:rsidP="004E3BA2">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FF4B6B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A125781" w14:textId="77777777" w:rsidR="00D204BA" w:rsidRPr="001141C9" w:rsidRDefault="00D204BA" w:rsidP="004E3BA2">
            <w:pPr>
              <w:pStyle w:val="TAC"/>
              <w:keepNext w:val="0"/>
              <w:keepLines w:val="0"/>
              <w:widowControl w:val="0"/>
            </w:pPr>
          </w:p>
        </w:tc>
      </w:tr>
      <w:tr w:rsidR="00D204BA" w:rsidRPr="001141C9" w14:paraId="153B847D" w14:textId="77777777" w:rsidTr="00954858">
        <w:trPr>
          <w:jc w:val="center"/>
        </w:trPr>
        <w:tc>
          <w:tcPr>
            <w:tcW w:w="2904" w:type="dxa"/>
            <w:tcBorders>
              <w:top w:val="nil"/>
              <w:left w:val="single" w:sz="4" w:space="0" w:color="auto"/>
              <w:bottom w:val="single" w:sz="4" w:space="0" w:color="auto"/>
              <w:right w:val="single" w:sz="4" w:space="0" w:color="auto"/>
            </w:tcBorders>
          </w:tcPr>
          <w:p w14:paraId="6C7B1FF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A85AE8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8557A0" w14:textId="77777777" w:rsidR="00D204BA" w:rsidRPr="001141C9" w:rsidRDefault="00D204BA" w:rsidP="004E3BA2">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77F3BC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72583BC" w14:textId="77777777" w:rsidR="00D204BA" w:rsidRPr="001141C9" w:rsidRDefault="00D204BA" w:rsidP="004E3BA2">
            <w:pPr>
              <w:pStyle w:val="TAC"/>
              <w:keepNext w:val="0"/>
              <w:keepLines w:val="0"/>
              <w:widowControl w:val="0"/>
            </w:pPr>
          </w:p>
        </w:tc>
      </w:tr>
      <w:tr w:rsidR="00D204BA" w:rsidRPr="001141C9" w14:paraId="3D8EBCAA" w14:textId="77777777" w:rsidTr="00954858">
        <w:trPr>
          <w:jc w:val="center"/>
        </w:trPr>
        <w:tc>
          <w:tcPr>
            <w:tcW w:w="2904" w:type="dxa"/>
            <w:tcBorders>
              <w:top w:val="single" w:sz="4" w:space="0" w:color="auto"/>
              <w:left w:val="single" w:sz="4" w:space="0" w:color="auto"/>
              <w:bottom w:val="nil"/>
              <w:right w:val="single" w:sz="4" w:space="0" w:color="auto"/>
            </w:tcBorders>
          </w:tcPr>
          <w:p w14:paraId="275663F0" w14:textId="77777777" w:rsidR="00D204BA" w:rsidRPr="001141C9" w:rsidRDefault="00D204BA" w:rsidP="004E3BA2">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3844AE54"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3DE09293"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6B63E4DF"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7250262F"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07D5DDED"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2AF8286"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122F15B7" w14:textId="77777777" w:rsidR="00D204BA" w:rsidRPr="001141C9" w:rsidRDefault="00D204BA" w:rsidP="004E3BA2">
            <w:pPr>
              <w:pStyle w:val="TAC"/>
              <w:keepNext w:val="0"/>
              <w:keepLines w:val="0"/>
              <w:widowControl w:val="0"/>
              <w:rPr>
                <w:lang w:eastAsia="zh-CN"/>
              </w:rPr>
            </w:pPr>
            <w:r w:rsidRPr="001141C9">
              <w:rPr>
                <w:lang w:eastAsia="zh-CN" w:bidi="ar"/>
              </w:rPr>
              <w:lastRenderedPageBreak/>
              <w:t>CA_n28A-n78A</w:t>
            </w:r>
          </w:p>
        </w:tc>
        <w:tc>
          <w:tcPr>
            <w:tcW w:w="1409" w:type="dxa"/>
            <w:tcBorders>
              <w:top w:val="single" w:sz="4" w:space="0" w:color="auto"/>
              <w:left w:val="single" w:sz="4" w:space="0" w:color="auto"/>
              <w:bottom w:val="single" w:sz="4" w:space="0" w:color="auto"/>
              <w:right w:val="single" w:sz="4" w:space="0" w:color="auto"/>
            </w:tcBorders>
          </w:tcPr>
          <w:p w14:paraId="3360C873" w14:textId="77777777" w:rsidR="00D204BA" w:rsidRPr="001141C9" w:rsidRDefault="00D204BA" w:rsidP="004E3BA2">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22F6B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E8D4B4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810E3EC" w14:textId="77777777" w:rsidTr="00954858">
        <w:trPr>
          <w:jc w:val="center"/>
        </w:trPr>
        <w:tc>
          <w:tcPr>
            <w:tcW w:w="2904" w:type="dxa"/>
            <w:tcBorders>
              <w:top w:val="nil"/>
              <w:left w:val="single" w:sz="4" w:space="0" w:color="auto"/>
              <w:bottom w:val="nil"/>
              <w:right w:val="single" w:sz="4" w:space="0" w:color="auto"/>
            </w:tcBorders>
          </w:tcPr>
          <w:p w14:paraId="27E88A9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1AA67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70FF9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0B28D0"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25299A4B" w14:textId="77777777" w:rsidR="00D204BA" w:rsidRPr="001141C9" w:rsidRDefault="00D204BA" w:rsidP="004E3BA2">
            <w:pPr>
              <w:pStyle w:val="TAC"/>
              <w:keepNext w:val="0"/>
              <w:keepLines w:val="0"/>
              <w:widowControl w:val="0"/>
            </w:pPr>
          </w:p>
        </w:tc>
      </w:tr>
      <w:tr w:rsidR="00D204BA" w:rsidRPr="001141C9" w14:paraId="55187EC8" w14:textId="77777777" w:rsidTr="00954858">
        <w:trPr>
          <w:jc w:val="center"/>
        </w:trPr>
        <w:tc>
          <w:tcPr>
            <w:tcW w:w="2904" w:type="dxa"/>
            <w:tcBorders>
              <w:top w:val="nil"/>
              <w:left w:val="single" w:sz="4" w:space="0" w:color="auto"/>
              <w:bottom w:val="nil"/>
              <w:right w:val="single" w:sz="4" w:space="0" w:color="auto"/>
            </w:tcBorders>
          </w:tcPr>
          <w:p w14:paraId="4B04A2CF"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E6C36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E23476"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7034CA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49FE4C8" w14:textId="77777777" w:rsidR="00D204BA" w:rsidRPr="001141C9" w:rsidRDefault="00D204BA" w:rsidP="004E3BA2">
            <w:pPr>
              <w:pStyle w:val="TAC"/>
              <w:keepNext w:val="0"/>
              <w:keepLines w:val="0"/>
              <w:widowControl w:val="0"/>
            </w:pPr>
          </w:p>
        </w:tc>
      </w:tr>
      <w:tr w:rsidR="00D204BA" w:rsidRPr="001141C9" w14:paraId="6587A8C9" w14:textId="77777777" w:rsidTr="00954858">
        <w:trPr>
          <w:jc w:val="center"/>
        </w:trPr>
        <w:tc>
          <w:tcPr>
            <w:tcW w:w="2904" w:type="dxa"/>
            <w:tcBorders>
              <w:top w:val="nil"/>
              <w:left w:val="single" w:sz="4" w:space="0" w:color="auto"/>
              <w:bottom w:val="nil"/>
              <w:right w:val="single" w:sz="4" w:space="0" w:color="auto"/>
            </w:tcBorders>
          </w:tcPr>
          <w:p w14:paraId="27C4AC5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F14CF8A"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AA8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D373D0"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450ED82A" w14:textId="77777777" w:rsidR="00D204BA" w:rsidRPr="001141C9" w:rsidRDefault="00D204BA" w:rsidP="004E3BA2">
            <w:pPr>
              <w:pStyle w:val="TAC"/>
              <w:keepNext w:val="0"/>
              <w:keepLines w:val="0"/>
              <w:widowControl w:val="0"/>
            </w:pPr>
          </w:p>
        </w:tc>
      </w:tr>
      <w:tr w:rsidR="00D204BA" w:rsidRPr="001141C9" w14:paraId="505AA7A7" w14:textId="77777777" w:rsidTr="00954858">
        <w:trPr>
          <w:jc w:val="center"/>
        </w:trPr>
        <w:tc>
          <w:tcPr>
            <w:tcW w:w="2904" w:type="dxa"/>
            <w:tcBorders>
              <w:top w:val="nil"/>
              <w:left w:val="single" w:sz="4" w:space="0" w:color="auto"/>
              <w:bottom w:val="nil"/>
              <w:right w:val="single" w:sz="4" w:space="0" w:color="auto"/>
            </w:tcBorders>
          </w:tcPr>
          <w:p w14:paraId="20630595" w14:textId="77777777" w:rsidR="00D204BA" w:rsidRPr="001141C9" w:rsidRDefault="00D204BA" w:rsidP="004E3BA2">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1D9E173"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6EAAB4B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E3DCA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19586A1"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3D5AF70F" w14:textId="77777777" w:rsidTr="00954858">
        <w:trPr>
          <w:jc w:val="center"/>
        </w:trPr>
        <w:tc>
          <w:tcPr>
            <w:tcW w:w="2904" w:type="dxa"/>
            <w:tcBorders>
              <w:top w:val="nil"/>
              <w:left w:val="single" w:sz="4" w:space="0" w:color="auto"/>
              <w:bottom w:val="nil"/>
              <w:right w:val="single" w:sz="4" w:space="0" w:color="auto"/>
            </w:tcBorders>
          </w:tcPr>
          <w:p w14:paraId="40DE915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7B01D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0153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9F4F5"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667209E" w14:textId="77777777" w:rsidR="00D204BA" w:rsidRPr="001141C9" w:rsidRDefault="00D204BA" w:rsidP="004E3BA2">
            <w:pPr>
              <w:pStyle w:val="TAC"/>
              <w:keepNext w:val="0"/>
              <w:keepLines w:val="0"/>
              <w:widowControl w:val="0"/>
            </w:pPr>
          </w:p>
        </w:tc>
      </w:tr>
      <w:tr w:rsidR="00D204BA" w:rsidRPr="001141C9" w14:paraId="132DC9F7" w14:textId="77777777" w:rsidTr="00954858">
        <w:trPr>
          <w:jc w:val="center"/>
        </w:trPr>
        <w:tc>
          <w:tcPr>
            <w:tcW w:w="2904" w:type="dxa"/>
            <w:tcBorders>
              <w:top w:val="nil"/>
              <w:left w:val="single" w:sz="4" w:space="0" w:color="auto"/>
              <w:bottom w:val="nil"/>
              <w:right w:val="single" w:sz="4" w:space="0" w:color="auto"/>
            </w:tcBorders>
          </w:tcPr>
          <w:p w14:paraId="65C4D3FD"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056D1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3635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CABF0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6B2C07A2" w14:textId="77777777" w:rsidR="00D204BA" w:rsidRPr="001141C9" w:rsidRDefault="00D204BA" w:rsidP="004E3BA2">
            <w:pPr>
              <w:pStyle w:val="TAC"/>
              <w:keepNext w:val="0"/>
              <w:keepLines w:val="0"/>
              <w:widowControl w:val="0"/>
            </w:pPr>
          </w:p>
        </w:tc>
      </w:tr>
      <w:tr w:rsidR="00D204BA" w:rsidRPr="001141C9" w14:paraId="6AE31DD6" w14:textId="77777777" w:rsidTr="00954858">
        <w:trPr>
          <w:jc w:val="center"/>
        </w:trPr>
        <w:tc>
          <w:tcPr>
            <w:tcW w:w="2904" w:type="dxa"/>
            <w:tcBorders>
              <w:top w:val="nil"/>
              <w:left w:val="single" w:sz="4" w:space="0" w:color="auto"/>
              <w:bottom w:val="single" w:sz="4" w:space="0" w:color="auto"/>
              <w:right w:val="single" w:sz="4" w:space="0" w:color="auto"/>
            </w:tcBorders>
          </w:tcPr>
          <w:p w14:paraId="5EA9C2C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1A3038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CBD9DD"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71E27C"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140A5171" w14:textId="77777777" w:rsidR="00D204BA" w:rsidRPr="001141C9" w:rsidRDefault="00D204BA" w:rsidP="004E3BA2">
            <w:pPr>
              <w:pStyle w:val="TAC"/>
              <w:keepNext w:val="0"/>
              <w:keepLines w:val="0"/>
              <w:widowControl w:val="0"/>
            </w:pPr>
          </w:p>
        </w:tc>
      </w:tr>
      <w:tr w:rsidR="00D204BA" w:rsidRPr="001141C9" w14:paraId="70E2960B" w14:textId="77777777" w:rsidTr="00954858">
        <w:trPr>
          <w:jc w:val="center"/>
        </w:trPr>
        <w:tc>
          <w:tcPr>
            <w:tcW w:w="2904" w:type="dxa"/>
            <w:tcBorders>
              <w:top w:val="single" w:sz="4" w:space="0" w:color="auto"/>
              <w:left w:val="single" w:sz="4" w:space="0" w:color="auto"/>
              <w:bottom w:val="nil"/>
              <w:right w:val="single" w:sz="4" w:space="0" w:color="auto"/>
            </w:tcBorders>
          </w:tcPr>
          <w:p w14:paraId="25FC8704" w14:textId="77777777" w:rsidR="00D204BA" w:rsidRPr="001141C9" w:rsidRDefault="00D204BA" w:rsidP="004E3BA2">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63D46A0F" w14:textId="77777777" w:rsidR="00D204BA" w:rsidRPr="001141C9" w:rsidRDefault="00D204BA" w:rsidP="004E3BA2">
            <w:pPr>
              <w:pStyle w:val="TAC"/>
              <w:keepNext w:val="0"/>
              <w:keepLines w:val="0"/>
              <w:rPr>
                <w:lang w:eastAsia="zh-CN" w:bidi="ar"/>
              </w:rPr>
            </w:pPr>
            <w:r w:rsidRPr="001141C9">
              <w:rPr>
                <w:lang w:eastAsia="zh-CN" w:bidi="ar"/>
              </w:rPr>
              <w:t>CA_n1A-n3A</w:t>
            </w:r>
          </w:p>
          <w:p w14:paraId="66F5B7D5" w14:textId="77777777" w:rsidR="00D204BA" w:rsidRPr="001141C9" w:rsidRDefault="00D204BA" w:rsidP="004E3BA2">
            <w:pPr>
              <w:pStyle w:val="TAC"/>
              <w:keepNext w:val="0"/>
              <w:keepLines w:val="0"/>
              <w:rPr>
                <w:lang w:eastAsia="zh-CN" w:bidi="ar"/>
              </w:rPr>
            </w:pPr>
            <w:r w:rsidRPr="001141C9">
              <w:rPr>
                <w:lang w:eastAsia="zh-CN" w:bidi="ar"/>
              </w:rPr>
              <w:t>CA_n1A-n28A</w:t>
            </w:r>
          </w:p>
          <w:p w14:paraId="7B9A6647" w14:textId="77777777" w:rsidR="00D204BA" w:rsidRPr="001141C9" w:rsidRDefault="00D204BA" w:rsidP="004E3BA2">
            <w:pPr>
              <w:pStyle w:val="TAC"/>
              <w:keepNext w:val="0"/>
              <w:keepLines w:val="0"/>
              <w:rPr>
                <w:lang w:eastAsia="zh-CN" w:bidi="ar"/>
              </w:rPr>
            </w:pPr>
            <w:r w:rsidRPr="001141C9">
              <w:rPr>
                <w:lang w:eastAsia="zh-CN" w:bidi="ar"/>
              </w:rPr>
              <w:t>CA_n1A-n78A</w:t>
            </w:r>
          </w:p>
          <w:p w14:paraId="6D52B451" w14:textId="77777777" w:rsidR="00D204BA" w:rsidRPr="001141C9" w:rsidRDefault="00D204BA" w:rsidP="004E3BA2">
            <w:pPr>
              <w:pStyle w:val="TAC"/>
              <w:keepNext w:val="0"/>
              <w:keepLines w:val="0"/>
              <w:rPr>
                <w:lang w:eastAsia="zh-CN" w:bidi="ar"/>
              </w:rPr>
            </w:pPr>
            <w:r w:rsidRPr="001141C9">
              <w:rPr>
                <w:lang w:eastAsia="zh-CN" w:bidi="ar"/>
              </w:rPr>
              <w:t>CA_n3A-n28A</w:t>
            </w:r>
          </w:p>
          <w:p w14:paraId="18DC7174" w14:textId="77777777" w:rsidR="00D204BA" w:rsidRPr="001141C9" w:rsidRDefault="00D204BA" w:rsidP="004E3BA2">
            <w:pPr>
              <w:pStyle w:val="TAC"/>
              <w:keepNext w:val="0"/>
              <w:keepLines w:val="0"/>
              <w:rPr>
                <w:lang w:eastAsia="zh-CN" w:bidi="ar"/>
              </w:rPr>
            </w:pPr>
            <w:r w:rsidRPr="001141C9">
              <w:rPr>
                <w:lang w:eastAsia="zh-CN" w:bidi="ar"/>
              </w:rPr>
              <w:t>CA_n3A-n78A</w:t>
            </w:r>
          </w:p>
          <w:p w14:paraId="5BF92384" w14:textId="77777777" w:rsidR="00D204BA" w:rsidRPr="001141C9" w:rsidRDefault="00D204BA" w:rsidP="004E3BA2">
            <w:pPr>
              <w:pStyle w:val="TAC"/>
              <w:keepNext w:val="0"/>
              <w:keepLines w:val="0"/>
              <w:rPr>
                <w:lang w:eastAsia="zh-CN" w:bidi="ar"/>
              </w:rPr>
            </w:pPr>
            <w:r w:rsidRPr="001141C9">
              <w:rPr>
                <w:lang w:eastAsia="zh-CN" w:bidi="ar"/>
              </w:rPr>
              <w:t>CA_n28A-n78A</w:t>
            </w:r>
          </w:p>
          <w:p w14:paraId="7FD45784"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02E579F"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E41B3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5F41BF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184EE650" w14:textId="77777777" w:rsidTr="00954858">
        <w:trPr>
          <w:jc w:val="center"/>
        </w:trPr>
        <w:tc>
          <w:tcPr>
            <w:tcW w:w="2904" w:type="dxa"/>
            <w:tcBorders>
              <w:top w:val="nil"/>
              <w:left w:val="single" w:sz="4" w:space="0" w:color="auto"/>
              <w:bottom w:val="nil"/>
              <w:right w:val="single" w:sz="4" w:space="0" w:color="auto"/>
            </w:tcBorders>
          </w:tcPr>
          <w:p w14:paraId="3FA31BB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6BB8F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3A204"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8B359E"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3994B0C9" w14:textId="77777777" w:rsidR="00D204BA" w:rsidRPr="001141C9" w:rsidRDefault="00D204BA" w:rsidP="004E3BA2">
            <w:pPr>
              <w:pStyle w:val="TAC"/>
              <w:keepNext w:val="0"/>
              <w:keepLines w:val="0"/>
              <w:widowControl w:val="0"/>
            </w:pPr>
          </w:p>
        </w:tc>
      </w:tr>
      <w:tr w:rsidR="00D204BA" w:rsidRPr="001141C9" w14:paraId="1A45007B" w14:textId="77777777" w:rsidTr="00954858">
        <w:trPr>
          <w:jc w:val="center"/>
        </w:trPr>
        <w:tc>
          <w:tcPr>
            <w:tcW w:w="2904" w:type="dxa"/>
            <w:tcBorders>
              <w:top w:val="nil"/>
              <w:left w:val="single" w:sz="4" w:space="0" w:color="auto"/>
              <w:bottom w:val="nil"/>
              <w:right w:val="single" w:sz="4" w:space="0" w:color="auto"/>
            </w:tcBorders>
          </w:tcPr>
          <w:p w14:paraId="25E655F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7DBD5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D50101"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9453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55E35DB" w14:textId="77777777" w:rsidR="00D204BA" w:rsidRPr="001141C9" w:rsidRDefault="00D204BA" w:rsidP="004E3BA2">
            <w:pPr>
              <w:pStyle w:val="TAC"/>
              <w:keepNext w:val="0"/>
              <w:keepLines w:val="0"/>
              <w:widowControl w:val="0"/>
            </w:pPr>
          </w:p>
        </w:tc>
      </w:tr>
      <w:tr w:rsidR="00D204BA" w:rsidRPr="001141C9" w14:paraId="74762449" w14:textId="77777777" w:rsidTr="00954858">
        <w:trPr>
          <w:jc w:val="center"/>
        </w:trPr>
        <w:tc>
          <w:tcPr>
            <w:tcW w:w="2904" w:type="dxa"/>
            <w:tcBorders>
              <w:top w:val="nil"/>
              <w:left w:val="single" w:sz="4" w:space="0" w:color="auto"/>
              <w:bottom w:val="nil"/>
              <w:right w:val="single" w:sz="4" w:space="0" w:color="auto"/>
            </w:tcBorders>
          </w:tcPr>
          <w:p w14:paraId="64303F88"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A021DD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40C93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73BDE4"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14879D2" w14:textId="77777777" w:rsidR="00D204BA" w:rsidRPr="001141C9" w:rsidRDefault="00D204BA" w:rsidP="004E3BA2">
            <w:pPr>
              <w:pStyle w:val="TAC"/>
              <w:keepNext w:val="0"/>
              <w:keepLines w:val="0"/>
              <w:widowControl w:val="0"/>
            </w:pPr>
          </w:p>
        </w:tc>
      </w:tr>
      <w:tr w:rsidR="00D204BA" w:rsidRPr="001141C9" w14:paraId="61FE6283" w14:textId="77777777" w:rsidTr="00954858">
        <w:trPr>
          <w:jc w:val="center"/>
        </w:trPr>
        <w:tc>
          <w:tcPr>
            <w:tcW w:w="2904" w:type="dxa"/>
            <w:tcBorders>
              <w:top w:val="nil"/>
              <w:left w:val="single" w:sz="4" w:space="0" w:color="auto"/>
              <w:bottom w:val="nil"/>
              <w:right w:val="single" w:sz="4" w:space="0" w:color="auto"/>
            </w:tcBorders>
          </w:tcPr>
          <w:p w14:paraId="735AEACB" w14:textId="77777777" w:rsidR="00D204BA" w:rsidRPr="001141C9" w:rsidRDefault="00D204BA" w:rsidP="004E3BA2">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01EE6BB4"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32A698E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44BED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4595428"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0A041A65" w14:textId="77777777" w:rsidTr="00954858">
        <w:trPr>
          <w:jc w:val="center"/>
        </w:trPr>
        <w:tc>
          <w:tcPr>
            <w:tcW w:w="2904" w:type="dxa"/>
            <w:tcBorders>
              <w:top w:val="nil"/>
              <w:left w:val="single" w:sz="4" w:space="0" w:color="auto"/>
              <w:bottom w:val="nil"/>
              <w:right w:val="single" w:sz="4" w:space="0" w:color="auto"/>
            </w:tcBorders>
          </w:tcPr>
          <w:p w14:paraId="77162F9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2C218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0DF229"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0FCD6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847152C" w14:textId="77777777" w:rsidR="00D204BA" w:rsidRPr="001141C9" w:rsidRDefault="00D204BA" w:rsidP="004E3BA2">
            <w:pPr>
              <w:pStyle w:val="TAC"/>
              <w:keepNext w:val="0"/>
              <w:keepLines w:val="0"/>
              <w:widowControl w:val="0"/>
            </w:pPr>
          </w:p>
        </w:tc>
      </w:tr>
      <w:tr w:rsidR="00D204BA" w:rsidRPr="001141C9" w14:paraId="70531E73" w14:textId="77777777" w:rsidTr="00954858">
        <w:trPr>
          <w:jc w:val="center"/>
        </w:trPr>
        <w:tc>
          <w:tcPr>
            <w:tcW w:w="2904" w:type="dxa"/>
            <w:tcBorders>
              <w:top w:val="nil"/>
              <w:left w:val="single" w:sz="4" w:space="0" w:color="auto"/>
              <w:bottom w:val="nil"/>
              <w:right w:val="single" w:sz="4" w:space="0" w:color="auto"/>
            </w:tcBorders>
          </w:tcPr>
          <w:p w14:paraId="5A754D4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21E27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FB1633"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A8F8A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FB6BBE6" w14:textId="77777777" w:rsidR="00D204BA" w:rsidRPr="001141C9" w:rsidRDefault="00D204BA" w:rsidP="004E3BA2">
            <w:pPr>
              <w:pStyle w:val="TAC"/>
              <w:keepNext w:val="0"/>
              <w:keepLines w:val="0"/>
              <w:widowControl w:val="0"/>
            </w:pPr>
          </w:p>
        </w:tc>
      </w:tr>
      <w:tr w:rsidR="00D204BA" w:rsidRPr="001141C9" w14:paraId="73A83382" w14:textId="77777777" w:rsidTr="00954858">
        <w:trPr>
          <w:jc w:val="center"/>
        </w:trPr>
        <w:tc>
          <w:tcPr>
            <w:tcW w:w="2904" w:type="dxa"/>
            <w:tcBorders>
              <w:top w:val="nil"/>
              <w:left w:val="single" w:sz="4" w:space="0" w:color="auto"/>
              <w:bottom w:val="single" w:sz="4" w:space="0" w:color="auto"/>
              <w:right w:val="single" w:sz="4" w:space="0" w:color="auto"/>
            </w:tcBorders>
          </w:tcPr>
          <w:p w14:paraId="3FC40EF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F7E4CC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45998"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FDD3E4"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DB6AA18" w14:textId="77777777" w:rsidR="00D204BA" w:rsidRPr="001141C9" w:rsidRDefault="00D204BA" w:rsidP="004E3BA2">
            <w:pPr>
              <w:pStyle w:val="TAC"/>
              <w:keepNext w:val="0"/>
              <w:keepLines w:val="0"/>
              <w:widowControl w:val="0"/>
            </w:pPr>
          </w:p>
        </w:tc>
      </w:tr>
      <w:tr w:rsidR="00D204BA" w:rsidRPr="001141C9" w14:paraId="53ACC977" w14:textId="77777777" w:rsidTr="00954858">
        <w:trPr>
          <w:jc w:val="center"/>
        </w:trPr>
        <w:tc>
          <w:tcPr>
            <w:tcW w:w="2904" w:type="dxa"/>
            <w:tcBorders>
              <w:top w:val="single" w:sz="4" w:space="0" w:color="auto"/>
              <w:left w:val="single" w:sz="4" w:space="0" w:color="auto"/>
              <w:bottom w:val="nil"/>
              <w:right w:val="single" w:sz="4" w:space="0" w:color="auto"/>
            </w:tcBorders>
          </w:tcPr>
          <w:p w14:paraId="16CCE56F"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4D8A99AE"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5936978E"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60F948"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0947F8B4"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91CD80D"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2992936"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8CEE930"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14D4B7D9"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F9DB86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B82694" w14:textId="77777777" w:rsidR="00D204BA" w:rsidRPr="001141C9" w:rsidRDefault="00D204BA" w:rsidP="004E3BA2">
            <w:pPr>
              <w:pStyle w:val="TAC"/>
              <w:keepNext w:val="0"/>
              <w:keepLines w:val="0"/>
              <w:widowControl w:val="0"/>
            </w:pPr>
            <w:r w:rsidRPr="001141C9">
              <w:t>0</w:t>
            </w:r>
          </w:p>
        </w:tc>
      </w:tr>
      <w:tr w:rsidR="00D204BA" w:rsidRPr="001141C9" w14:paraId="5FA73B5C" w14:textId="77777777" w:rsidTr="00954858">
        <w:trPr>
          <w:jc w:val="center"/>
        </w:trPr>
        <w:tc>
          <w:tcPr>
            <w:tcW w:w="2904" w:type="dxa"/>
            <w:tcBorders>
              <w:top w:val="nil"/>
              <w:left w:val="single" w:sz="4" w:space="0" w:color="auto"/>
              <w:bottom w:val="nil"/>
              <w:right w:val="single" w:sz="4" w:space="0" w:color="auto"/>
            </w:tcBorders>
          </w:tcPr>
          <w:p w14:paraId="26B9C1E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F51B04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E4BEC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177C5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7ADF32A7" w14:textId="77777777" w:rsidR="00D204BA" w:rsidRPr="001141C9" w:rsidRDefault="00D204BA" w:rsidP="004E3BA2">
            <w:pPr>
              <w:pStyle w:val="TAC"/>
              <w:keepNext w:val="0"/>
              <w:keepLines w:val="0"/>
              <w:widowControl w:val="0"/>
              <w:rPr>
                <w:lang w:eastAsia="zh-CN"/>
              </w:rPr>
            </w:pPr>
          </w:p>
        </w:tc>
      </w:tr>
      <w:tr w:rsidR="00D204BA" w:rsidRPr="001141C9" w14:paraId="78BCC071" w14:textId="77777777" w:rsidTr="00954858">
        <w:trPr>
          <w:jc w:val="center"/>
        </w:trPr>
        <w:tc>
          <w:tcPr>
            <w:tcW w:w="2904" w:type="dxa"/>
            <w:tcBorders>
              <w:top w:val="nil"/>
              <w:left w:val="single" w:sz="4" w:space="0" w:color="auto"/>
              <w:bottom w:val="nil"/>
              <w:right w:val="single" w:sz="4" w:space="0" w:color="auto"/>
            </w:tcBorders>
          </w:tcPr>
          <w:p w14:paraId="2D9D1AA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F14578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6EAE3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31F05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282A4599" w14:textId="77777777" w:rsidR="00D204BA" w:rsidRPr="001141C9" w:rsidRDefault="00D204BA" w:rsidP="004E3BA2">
            <w:pPr>
              <w:pStyle w:val="TAC"/>
              <w:keepNext w:val="0"/>
              <w:keepLines w:val="0"/>
              <w:widowControl w:val="0"/>
              <w:rPr>
                <w:lang w:eastAsia="zh-CN"/>
              </w:rPr>
            </w:pPr>
          </w:p>
        </w:tc>
      </w:tr>
      <w:tr w:rsidR="00D204BA" w:rsidRPr="001141C9" w14:paraId="1CD5B84F" w14:textId="77777777" w:rsidTr="00954858">
        <w:trPr>
          <w:jc w:val="center"/>
        </w:trPr>
        <w:tc>
          <w:tcPr>
            <w:tcW w:w="2904" w:type="dxa"/>
            <w:tcBorders>
              <w:top w:val="nil"/>
              <w:left w:val="single" w:sz="4" w:space="0" w:color="auto"/>
              <w:bottom w:val="single" w:sz="4" w:space="0" w:color="auto"/>
              <w:right w:val="single" w:sz="4" w:space="0" w:color="auto"/>
            </w:tcBorders>
          </w:tcPr>
          <w:p w14:paraId="7C2FA24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71D8C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9754A5"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496F072"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4D930939" w14:textId="77777777" w:rsidR="00D204BA" w:rsidRPr="001141C9" w:rsidRDefault="00D204BA" w:rsidP="004E3BA2">
            <w:pPr>
              <w:pStyle w:val="TAC"/>
              <w:keepNext w:val="0"/>
              <w:keepLines w:val="0"/>
              <w:widowControl w:val="0"/>
              <w:rPr>
                <w:lang w:eastAsia="zh-CN"/>
              </w:rPr>
            </w:pPr>
          </w:p>
        </w:tc>
      </w:tr>
      <w:tr w:rsidR="00D204BA" w:rsidRPr="001141C9" w14:paraId="73263558" w14:textId="77777777" w:rsidTr="00954858">
        <w:trPr>
          <w:jc w:val="center"/>
        </w:trPr>
        <w:tc>
          <w:tcPr>
            <w:tcW w:w="2904" w:type="dxa"/>
            <w:tcBorders>
              <w:top w:val="single" w:sz="4" w:space="0" w:color="auto"/>
              <w:left w:val="single" w:sz="4" w:space="0" w:color="auto"/>
              <w:bottom w:val="nil"/>
              <w:right w:val="single" w:sz="4" w:space="0" w:color="auto"/>
            </w:tcBorders>
          </w:tcPr>
          <w:p w14:paraId="4E0C780E" w14:textId="77777777" w:rsidR="00D204BA" w:rsidRPr="001141C9" w:rsidRDefault="00D204BA" w:rsidP="004E3BA2">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4F668441" w14:textId="77777777" w:rsidR="00D204BA" w:rsidRPr="001141C9" w:rsidRDefault="00D204BA" w:rsidP="004E3BA2">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AECA348" w14:textId="77777777" w:rsidR="00D204BA" w:rsidRPr="001141C9" w:rsidRDefault="00D204BA" w:rsidP="004E3BA2">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40C9B0"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786382E" w14:textId="77777777" w:rsidR="00D204BA" w:rsidRPr="001141C9" w:rsidRDefault="00D204BA" w:rsidP="004E3BA2">
            <w:pPr>
              <w:pStyle w:val="TAC"/>
              <w:keepLines w:val="0"/>
              <w:widowControl w:val="0"/>
              <w:rPr>
                <w:lang w:eastAsia="zh-CN"/>
              </w:rPr>
            </w:pPr>
            <w:r w:rsidRPr="001141C9">
              <w:rPr>
                <w:lang w:eastAsia="zh-CN" w:bidi="ar"/>
              </w:rPr>
              <w:t>0</w:t>
            </w:r>
          </w:p>
        </w:tc>
      </w:tr>
      <w:tr w:rsidR="00D204BA" w:rsidRPr="001141C9" w14:paraId="7E697C75" w14:textId="77777777" w:rsidTr="00954858">
        <w:trPr>
          <w:jc w:val="center"/>
        </w:trPr>
        <w:tc>
          <w:tcPr>
            <w:tcW w:w="2904" w:type="dxa"/>
            <w:tcBorders>
              <w:top w:val="nil"/>
              <w:left w:val="single" w:sz="4" w:space="0" w:color="auto"/>
              <w:bottom w:val="nil"/>
              <w:right w:val="single" w:sz="4" w:space="0" w:color="auto"/>
            </w:tcBorders>
          </w:tcPr>
          <w:p w14:paraId="1BD95BE5" w14:textId="77777777" w:rsidR="00D204BA" w:rsidRPr="001141C9" w:rsidRDefault="00D204BA" w:rsidP="004E3BA2">
            <w:pPr>
              <w:pStyle w:val="TAC"/>
              <w:keepLines w:val="0"/>
              <w:widowControl w:val="0"/>
            </w:pPr>
          </w:p>
        </w:tc>
        <w:tc>
          <w:tcPr>
            <w:tcW w:w="3019" w:type="dxa"/>
            <w:tcBorders>
              <w:top w:val="nil"/>
              <w:left w:val="single" w:sz="4" w:space="0" w:color="auto"/>
              <w:bottom w:val="nil"/>
              <w:right w:val="single" w:sz="4" w:space="0" w:color="auto"/>
            </w:tcBorders>
          </w:tcPr>
          <w:p w14:paraId="7CA71B75" w14:textId="77777777" w:rsidR="00D204BA" w:rsidRPr="001141C9" w:rsidRDefault="00D204BA" w:rsidP="004E3BA2">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D54B58" w14:textId="77777777" w:rsidR="00D204BA" w:rsidRPr="001141C9" w:rsidRDefault="00D204BA" w:rsidP="004E3BA2">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EB841EA" w14:textId="77777777" w:rsidR="00D204BA" w:rsidRPr="001141C9" w:rsidRDefault="00D204BA" w:rsidP="004E3BA2">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DC58AC4" w14:textId="77777777" w:rsidR="00D204BA" w:rsidRPr="001141C9" w:rsidRDefault="00D204BA" w:rsidP="004E3BA2">
            <w:pPr>
              <w:pStyle w:val="TAC"/>
              <w:keepLines w:val="0"/>
              <w:widowControl w:val="0"/>
              <w:rPr>
                <w:lang w:eastAsia="zh-CN"/>
              </w:rPr>
            </w:pPr>
          </w:p>
        </w:tc>
      </w:tr>
      <w:tr w:rsidR="00D204BA" w:rsidRPr="001141C9" w14:paraId="1CF3A136" w14:textId="77777777" w:rsidTr="00954858">
        <w:trPr>
          <w:jc w:val="center"/>
        </w:trPr>
        <w:tc>
          <w:tcPr>
            <w:tcW w:w="2904" w:type="dxa"/>
            <w:tcBorders>
              <w:top w:val="nil"/>
              <w:left w:val="single" w:sz="4" w:space="0" w:color="auto"/>
              <w:bottom w:val="nil"/>
              <w:right w:val="single" w:sz="4" w:space="0" w:color="auto"/>
            </w:tcBorders>
          </w:tcPr>
          <w:p w14:paraId="2FD88CF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1A5A2C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61553F" w14:textId="77777777" w:rsidR="00D204BA" w:rsidRPr="001141C9" w:rsidRDefault="00D204BA" w:rsidP="004E3BA2">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310464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263E277" w14:textId="77777777" w:rsidR="00D204BA" w:rsidRPr="001141C9" w:rsidRDefault="00D204BA" w:rsidP="004E3BA2">
            <w:pPr>
              <w:pStyle w:val="TAC"/>
              <w:keepNext w:val="0"/>
              <w:keepLines w:val="0"/>
              <w:widowControl w:val="0"/>
              <w:rPr>
                <w:lang w:eastAsia="zh-CN"/>
              </w:rPr>
            </w:pPr>
          </w:p>
        </w:tc>
      </w:tr>
      <w:tr w:rsidR="00D204BA" w:rsidRPr="001141C9" w14:paraId="1A3AF8FC" w14:textId="77777777" w:rsidTr="00954858">
        <w:trPr>
          <w:jc w:val="center"/>
        </w:trPr>
        <w:tc>
          <w:tcPr>
            <w:tcW w:w="2904" w:type="dxa"/>
            <w:tcBorders>
              <w:top w:val="nil"/>
              <w:left w:val="single" w:sz="4" w:space="0" w:color="auto"/>
              <w:bottom w:val="nil"/>
              <w:right w:val="single" w:sz="4" w:space="0" w:color="auto"/>
            </w:tcBorders>
          </w:tcPr>
          <w:p w14:paraId="497C4E0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C9A82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458D15" w14:textId="77777777" w:rsidR="00D204BA" w:rsidRPr="001141C9" w:rsidRDefault="00D204BA" w:rsidP="004E3BA2">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42241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A6F4870" w14:textId="77777777" w:rsidR="00D204BA" w:rsidRPr="001141C9" w:rsidRDefault="00D204BA" w:rsidP="004E3BA2">
            <w:pPr>
              <w:pStyle w:val="TAC"/>
              <w:keepNext w:val="0"/>
              <w:keepLines w:val="0"/>
              <w:widowControl w:val="0"/>
              <w:rPr>
                <w:lang w:eastAsia="zh-CN"/>
              </w:rPr>
            </w:pPr>
          </w:p>
        </w:tc>
      </w:tr>
      <w:tr w:rsidR="00D204BA" w:rsidRPr="001141C9" w14:paraId="6E6D3A7B" w14:textId="77777777" w:rsidTr="00954858">
        <w:trPr>
          <w:jc w:val="center"/>
        </w:trPr>
        <w:tc>
          <w:tcPr>
            <w:tcW w:w="2904" w:type="dxa"/>
            <w:tcBorders>
              <w:top w:val="single" w:sz="4" w:space="0" w:color="auto"/>
              <w:left w:val="single" w:sz="4" w:space="0" w:color="auto"/>
              <w:bottom w:val="nil"/>
              <w:right w:val="single" w:sz="4" w:space="0" w:color="auto"/>
            </w:tcBorders>
          </w:tcPr>
          <w:p w14:paraId="636E9E9B" w14:textId="77777777" w:rsidR="00D204BA" w:rsidRPr="001141C9" w:rsidRDefault="00D204BA" w:rsidP="004E3BA2">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25C78FF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73EA4FD7"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7F05E0E4"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F91795A"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2AE9222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4CD0DFD4"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427ACCC"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11CCD5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FEB4DC"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2247BD64" w14:textId="77777777" w:rsidTr="00954858">
        <w:trPr>
          <w:jc w:val="center"/>
        </w:trPr>
        <w:tc>
          <w:tcPr>
            <w:tcW w:w="2904" w:type="dxa"/>
            <w:tcBorders>
              <w:top w:val="nil"/>
              <w:left w:val="single" w:sz="4" w:space="0" w:color="auto"/>
              <w:bottom w:val="nil"/>
              <w:right w:val="single" w:sz="4" w:space="0" w:color="auto"/>
            </w:tcBorders>
          </w:tcPr>
          <w:p w14:paraId="6F696ED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ACD957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EB66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0BF4AD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A6278B" w14:textId="77777777" w:rsidR="00D204BA" w:rsidRPr="001141C9" w:rsidRDefault="00D204BA" w:rsidP="004E3BA2">
            <w:pPr>
              <w:pStyle w:val="TAC"/>
              <w:keepNext w:val="0"/>
              <w:keepLines w:val="0"/>
              <w:widowControl w:val="0"/>
              <w:rPr>
                <w:lang w:eastAsia="zh-CN"/>
              </w:rPr>
            </w:pPr>
          </w:p>
        </w:tc>
      </w:tr>
      <w:tr w:rsidR="00D204BA" w:rsidRPr="001141C9" w14:paraId="702871CA" w14:textId="77777777" w:rsidTr="00954858">
        <w:trPr>
          <w:jc w:val="center"/>
        </w:trPr>
        <w:tc>
          <w:tcPr>
            <w:tcW w:w="2904" w:type="dxa"/>
            <w:tcBorders>
              <w:top w:val="nil"/>
              <w:left w:val="single" w:sz="4" w:space="0" w:color="auto"/>
              <w:bottom w:val="nil"/>
              <w:right w:val="single" w:sz="4" w:space="0" w:color="auto"/>
            </w:tcBorders>
          </w:tcPr>
          <w:p w14:paraId="35395A2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444662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10CEA5"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2D48B5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6EF2B576" w14:textId="77777777" w:rsidR="00D204BA" w:rsidRPr="001141C9" w:rsidRDefault="00D204BA" w:rsidP="004E3BA2">
            <w:pPr>
              <w:pStyle w:val="TAC"/>
              <w:keepNext w:val="0"/>
              <w:keepLines w:val="0"/>
              <w:widowControl w:val="0"/>
              <w:rPr>
                <w:lang w:eastAsia="zh-CN"/>
              </w:rPr>
            </w:pPr>
          </w:p>
        </w:tc>
      </w:tr>
      <w:tr w:rsidR="00D204BA" w:rsidRPr="001141C9" w14:paraId="327C1A9C" w14:textId="77777777" w:rsidTr="00954858">
        <w:trPr>
          <w:jc w:val="center"/>
        </w:trPr>
        <w:tc>
          <w:tcPr>
            <w:tcW w:w="2904" w:type="dxa"/>
            <w:tcBorders>
              <w:top w:val="nil"/>
              <w:left w:val="single" w:sz="4" w:space="0" w:color="auto"/>
              <w:bottom w:val="single" w:sz="4" w:space="0" w:color="auto"/>
              <w:right w:val="single" w:sz="4" w:space="0" w:color="auto"/>
            </w:tcBorders>
          </w:tcPr>
          <w:p w14:paraId="5AA2516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19184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C664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016F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12EF89" w14:textId="77777777" w:rsidR="00D204BA" w:rsidRPr="001141C9" w:rsidRDefault="00D204BA" w:rsidP="004E3BA2">
            <w:pPr>
              <w:pStyle w:val="TAC"/>
              <w:keepNext w:val="0"/>
              <w:keepLines w:val="0"/>
              <w:widowControl w:val="0"/>
              <w:rPr>
                <w:lang w:eastAsia="zh-CN"/>
              </w:rPr>
            </w:pPr>
          </w:p>
        </w:tc>
      </w:tr>
      <w:tr w:rsidR="00D204BA" w:rsidRPr="001141C9" w14:paraId="673FF5BA" w14:textId="77777777" w:rsidTr="00954858">
        <w:trPr>
          <w:jc w:val="center"/>
        </w:trPr>
        <w:tc>
          <w:tcPr>
            <w:tcW w:w="2904" w:type="dxa"/>
            <w:tcBorders>
              <w:top w:val="single" w:sz="4" w:space="0" w:color="auto"/>
              <w:left w:val="single" w:sz="4" w:space="0" w:color="auto"/>
              <w:bottom w:val="nil"/>
              <w:right w:val="single" w:sz="4" w:space="0" w:color="auto"/>
            </w:tcBorders>
          </w:tcPr>
          <w:p w14:paraId="5E15A338" w14:textId="77777777" w:rsidR="00D204BA" w:rsidRPr="001141C9" w:rsidRDefault="00D204BA" w:rsidP="004E3BA2">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7F237F4B" w14:textId="77777777" w:rsidR="00D204BA" w:rsidRDefault="00D204BA" w:rsidP="004E3BA2">
            <w:pPr>
              <w:pStyle w:val="TAC"/>
              <w:widowControl w:val="0"/>
              <w:rPr>
                <w:lang w:eastAsia="zh-CN"/>
              </w:rPr>
            </w:pPr>
            <w:r>
              <w:rPr>
                <w:lang w:eastAsia="zh-CN"/>
              </w:rPr>
              <w:t>CA_n1A-n3A</w:t>
            </w:r>
          </w:p>
          <w:p w14:paraId="0FD76C4A" w14:textId="77777777" w:rsidR="00D204BA" w:rsidRDefault="00D204BA" w:rsidP="004E3BA2">
            <w:pPr>
              <w:pStyle w:val="TAC"/>
              <w:widowControl w:val="0"/>
              <w:rPr>
                <w:lang w:eastAsia="zh-CN"/>
              </w:rPr>
            </w:pPr>
            <w:r>
              <w:rPr>
                <w:lang w:eastAsia="zh-CN"/>
              </w:rPr>
              <w:t>CA_n1A-n40A</w:t>
            </w:r>
          </w:p>
          <w:p w14:paraId="56621917" w14:textId="77777777" w:rsidR="00D204BA" w:rsidRDefault="00D204BA" w:rsidP="004E3BA2">
            <w:pPr>
              <w:pStyle w:val="TAC"/>
              <w:widowControl w:val="0"/>
              <w:rPr>
                <w:lang w:eastAsia="zh-CN"/>
              </w:rPr>
            </w:pPr>
            <w:r>
              <w:rPr>
                <w:lang w:eastAsia="zh-CN"/>
              </w:rPr>
              <w:t>CA_n1A-n77A</w:t>
            </w:r>
          </w:p>
          <w:p w14:paraId="0C6968C4" w14:textId="77777777" w:rsidR="00D204BA" w:rsidRDefault="00D204BA" w:rsidP="004E3BA2">
            <w:pPr>
              <w:pStyle w:val="TAC"/>
              <w:widowControl w:val="0"/>
              <w:rPr>
                <w:lang w:eastAsia="zh-CN"/>
              </w:rPr>
            </w:pPr>
            <w:r>
              <w:rPr>
                <w:lang w:eastAsia="zh-CN"/>
              </w:rPr>
              <w:t>CA_n3A-n40A</w:t>
            </w:r>
          </w:p>
          <w:p w14:paraId="42E4DFC6" w14:textId="77777777" w:rsidR="00D204BA" w:rsidRDefault="00D204BA" w:rsidP="004E3BA2">
            <w:pPr>
              <w:pStyle w:val="TAC"/>
              <w:widowControl w:val="0"/>
              <w:rPr>
                <w:lang w:eastAsia="zh-CN"/>
              </w:rPr>
            </w:pPr>
            <w:r>
              <w:rPr>
                <w:lang w:eastAsia="zh-CN"/>
              </w:rPr>
              <w:t>CA_n3A-n77A</w:t>
            </w:r>
          </w:p>
          <w:p w14:paraId="61698E16" w14:textId="77777777" w:rsidR="00D204BA" w:rsidRPr="001141C9" w:rsidRDefault="00D204BA" w:rsidP="004E3BA2">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297CD60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2CBECA"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0A00DD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4F51212" w14:textId="77777777" w:rsidTr="00954858">
        <w:trPr>
          <w:jc w:val="center"/>
        </w:trPr>
        <w:tc>
          <w:tcPr>
            <w:tcW w:w="2904" w:type="dxa"/>
            <w:tcBorders>
              <w:top w:val="nil"/>
              <w:left w:val="single" w:sz="4" w:space="0" w:color="auto"/>
              <w:bottom w:val="nil"/>
              <w:right w:val="single" w:sz="4" w:space="0" w:color="auto"/>
            </w:tcBorders>
          </w:tcPr>
          <w:p w14:paraId="1BC2CDB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B5BBE7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A6261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10BBF6"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07CA9F" w14:textId="77777777" w:rsidR="00D204BA" w:rsidRPr="001141C9" w:rsidRDefault="00D204BA" w:rsidP="004E3BA2">
            <w:pPr>
              <w:pStyle w:val="TAC"/>
              <w:keepNext w:val="0"/>
              <w:keepLines w:val="0"/>
              <w:widowControl w:val="0"/>
              <w:rPr>
                <w:lang w:eastAsia="zh-CN"/>
              </w:rPr>
            </w:pPr>
          </w:p>
        </w:tc>
      </w:tr>
      <w:tr w:rsidR="00D204BA" w:rsidRPr="001141C9" w14:paraId="551D7361" w14:textId="77777777" w:rsidTr="00954858">
        <w:trPr>
          <w:jc w:val="center"/>
        </w:trPr>
        <w:tc>
          <w:tcPr>
            <w:tcW w:w="2904" w:type="dxa"/>
            <w:tcBorders>
              <w:top w:val="nil"/>
              <w:left w:val="single" w:sz="4" w:space="0" w:color="auto"/>
              <w:bottom w:val="nil"/>
              <w:right w:val="single" w:sz="4" w:space="0" w:color="auto"/>
            </w:tcBorders>
          </w:tcPr>
          <w:p w14:paraId="28C3345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3BC252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EB30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0A8C49A"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558B1E7D" w14:textId="77777777" w:rsidR="00D204BA" w:rsidRPr="001141C9" w:rsidRDefault="00D204BA" w:rsidP="004E3BA2">
            <w:pPr>
              <w:pStyle w:val="TAC"/>
              <w:keepNext w:val="0"/>
              <w:keepLines w:val="0"/>
              <w:widowControl w:val="0"/>
              <w:rPr>
                <w:lang w:eastAsia="zh-CN"/>
              </w:rPr>
            </w:pPr>
          </w:p>
        </w:tc>
      </w:tr>
      <w:tr w:rsidR="00D204BA" w:rsidRPr="001141C9" w14:paraId="7C954146" w14:textId="77777777" w:rsidTr="00954858">
        <w:trPr>
          <w:jc w:val="center"/>
        </w:trPr>
        <w:tc>
          <w:tcPr>
            <w:tcW w:w="2904" w:type="dxa"/>
            <w:tcBorders>
              <w:top w:val="nil"/>
              <w:left w:val="single" w:sz="4" w:space="0" w:color="auto"/>
              <w:bottom w:val="single" w:sz="4" w:space="0" w:color="auto"/>
              <w:right w:val="single" w:sz="4" w:space="0" w:color="auto"/>
            </w:tcBorders>
          </w:tcPr>
          <w:p w14:paraId="65E0458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D7239A"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7DBE8F" w14:textId="77777777" w:rsidR="00D204BA" w:rsidRPr="001141C9" w:rsidRDefault="00D204BA" w:rsidP="004E3BA2">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A045834" w14:textId="77777777" w:rsidR="00D204BA" w:rsidRPr="001141C9" w:rsidRDefault="00D204BA" w:rsidP="004E3BA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2724" w:type="dxa"/>
            <w:tcBorders>
              <w:top w:val="nil"/>
              <w:left w:val="single" w:sz="4" w:space="0" w:color="auto"/>
              <w:bottom w:val="single" w:sz="4" w:space="0" w:color="auto"/>
              <w:right w:val="single" w:sz="4" w:space="0" w:color="auto"/>
            </w:tcBorders>
          </w:tcPr>
          <w:p w14:paraId="23B89E15" w14:textId="77777777" w:rsidR="00D204BA" w:rsidRPr="001141C9" w:rsidRDefault="00D204BA" w:rsidP="004E3BA2">
            <w:pPr>
              <w:pStyle w:val="TAC"/>
              <w:keepNext w:val="0"/>
              <w:keepLines w:val="0"/>
              <w:widowControl w:val="0"/>
              <w:rPr>
                <w:lang w:eastAsia="zh-CN"/>
              </w:rPr>
            </w:pPr>
          </w:p>
        </w:tc>
      </w:tr>
      <w:tr w:rsidR="00D204BA" w:rsidRPr="001141C9" w14:paraId="22A4DFC7" w14:textId="77777777" w:rsidTr="00954858">
        <w:trPr>
          <w:jc w:val="center"/>
        </w:trPr>
        <w:tc>
          <w:tcPr>
            <w:tcW w:w="2904" w:type="dxa"/>
            <w:tcBorders>
              <w:top w:val="single" w:sz="4" w:space="0" w:color="auto"/>
              <w:left w:val="single" w:sz="4" w:space="0" w:color="auto"/>
              <w:bottom w:val="nil"/>
              <w:right w:val="single" w:sz="4" w:space="0" w:color="auto"/>
            </w:tcBorders>
          </w:tcPr>
          <w:p w14:paraId="04F61CBC" w14:textId="77777777" w:rsidR="00D204BA" w:rsidRPr="001141C9" w:rsidRDefault="00D204BA" w:rsidP="004E3BA2">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70B906F9" w14:textId="77777777" w:rsidR="00D204BA" w:rsidRPr="001141C9" w:rsidRDefault="00D204BA" w:rsidP="004E3BA2">
            <w:pPr>
              <w:pStyle w:val="TAC"/>
              <w:keepNext w:val="0"/>
              <w:keepLines w:val="0"/>
              <w:rPr>
                <w:lang w:eastAsia="zh-CN"/>
              </w:rPr>
            </w:pPr>
            <w:r w:rsidRPr="001141C9">
              <w:rPr>
                <w:lang w:eastAsia="zh-CN"/>
              </w:rPr>
              <w:t>CA_n1A-n3A</w:t>
            </w:r>
          </w:p>
          <w:p w14:paraId="054D84E2" w14:textId="77777777" w:rsidR="00D204BA" w:rsidRPr="001141C9" w:rsidRDefault="00D204BA" w:rsidP="004E3BA2">
            <w:pPr>
              <w:pStyle w:val="TAC"/>
              <w:keepNext w:val="0"/>
              <w:keepLines w:val="0"/>
              <w:rPr>
                <w:lang w:eastAsia="zh-CN"/>
              </w:rPr>
            </w:pPr>
            <w:r w:rsidRPr="001141C9">
              <w:rPr>
                <w:lang w:eastAsia="zh-CN"/>
              </w:rPr>
              <w:t>CA_n1A-n40A</w:t>
            </w:r>
          </w:p>
          <w:p w14:paraId="09EF807C" w14:textId="77777777" w:rsidR="00D204BA" w:rsidRPr="001141C9" w:rsidRDefault="00D204BA" w:rsidP="004E3BA2">
            <w:pPr>
              <w:pStyle w:val="TAC"/>
              <w:keepNext w:val="0"/>
              <w:keepLines w:val="0"/>
              <w:rPr>
                <w:lang w:eastAsia="zh-CN"/>
              </w:rPr>
            </w:pPr>
            <w:r w:rsidRPr="001141C9">
              <w:rPr>
                <w:lang w:eastAsia="zh-CN"/>
              </w:rPr>
              <w:t>CA_n1A-n78A</w:t>
            </w:r>
          </w:p>
          <w:p w14:paraId="4420D93B" w14:textId="77777777" w:rsidR="00D204BA" w:rsidRPr="001141C9" w:rsidRDefault="00D204BA" w:rsidP="004E3BA2">
            <w:pPr>
              <w:pStyle w:val="TAC"/>
              <w:keepNext w:val="0"/>
              <w:keepLines w:val="0"/>
              <w:rPr>
                <w:lang w:eastAsia="zh-CN"/>
              </w:rPr>
            </w:pPr>
            <w:r w:rsidRPr="001141C9">
              <w:rPr>
                <w:lang w:eastAsia="zh-CN"/>
              </w:rPr>
              <w:t>CA_n3A-n40A</w:t>
            </w:r>
          </w:p>
          <w:p w14:paraId="3B3A9183" w14:textId="77777777" w:rsidR="00D204BA" w:rsidRPr="001141C9" w:rsidRDefault="00D204BA" w:rsidP="004E3BA2">
            <w:pPr>
              <w:pStyle w:val="TAC"/>
              <w:keepNext w:val="0"/>
              <w:keepLines w:val="0"/>
              <w:rPr>
                <w:lang w:eastAsia="zh-CN"/>
              </w:rPr>
            </w:pPr>
            <w:r w:rsidRPr="001141C9">
              <w:rPr>
                <w:lang w:eastAsia="zh-CN"/>
              </w:rPr>
              <w:t>CA_n3A-n78A</w:t>
            </w:r>
          </w:p>
          <w:p w14:paraId="50ED29B4" w14:textId="77777777" w:rsidR="00D204BA" w:rsidRPr="001141C9" w:rsidRDefault="00D204BA" w:rsidP="004E3BA2">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3565B36F" w14:textId="77777777" w:rsidR="00D204BA" w:rsidRPr="001141C9" w:rsidRDefault="00D204BA" w:rsidP="004E3BA2">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9A189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5204932" w14:textId="77777777" w:rsidR="00D204BA" w:rsidRPr="001141C9" w:rsidRDefault="00D204BA" w:rsidP="004E3BA2">
            <w:pPr>
              <w:pStyle w:val="TAC"/>
              <w:keepNext w:val="0"/>
              <w:keepLines w:val="0"/>
              <w:widowControl w:val="0"/>
              <w:rPr>
                <w:lang w:eastAsia="zh-CN"/>
              </w:rPr>
            </w:pPr>
            <w:r w:rsidRPr="001141C9">
              <w:rPr>
                <w:kern w:val="2"/>
                <w:szCs w:val="22"/>
                <w:lang w:eastAsia="zh-CN"/>
              </w:rPr>
              <w:t>0</w:t>
            </w:r>
          </w:p>
        </w:tc>
      </w:tr>
      <w:tr w:rsidR="00D204BA" w:rsidRPr="001141C9" w14:paraId="69023322" w14:textId="77777777" w:rsidTr="00954858">
        <w:trPr>
          <w:jc w:val="center"/>
        </w:trPr>
        <w:tc>
          <w:tcPr>
            <w:tcW w:w="2904" w:type="dxa"/>
            <w:tcBorders>
              <w:top w:val="nil"/>
              <w:left w:val="single" w:sz="4" w:space="0" w:color="auto"/>
              <w:bottom w:val="nil"/>
              <w:right w:val="single" w:sz="4" w:space="0" w:color="auto"/>
            </w:tcBorders>
          </w:tcPr>
          <w:p w14:paraId="2A299C4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95C1D9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E8EC1E" w14:textId="77777777" w:rsidR="00D204BA" w:rsidRPr="001141C9" w:rsidRDefault="00D204BA" w:rsidP="004E3BA2">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B744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0BEF677" w14:textId="77777777" w:rsidR="00D204BA" w:rsidRPr="001141C9" w:rsidRDefault="00D204BA" w:rsidP="004E3BA2">
            <w:pPr>
              <w:pStyle w:val="TAC"/>
              <w:keepNext w:val="0"/>
              <w:keepLines w:val="0"/>
              <w:widowControl w:val="0"/>
              <w:rPr>
                <w:lang w:eastAsia="zh-CN"/>
              </w:rPr>
            </w:pPr>
          </w:p>
        </w:tc>
      </w:tr>
      <w:tr w:rsidR="00D204BA" w:rsidRPr="001141C9" w14:paraId="3F928060" w14:textId="77777777" w:rsidTr="00954858">
        <w:trPr>
          <w:jc w:val="center"/>
        </w:trPr>
        <w:tc>
          <w:tcPr>
            <w:tcW w:w="2904" w:type="dxa"/>
            <w:tcBorders>
              <w:top w:val="nil"/>
              <w:left w:val="single" w:sz="4" w:space="0" w:color="auto"/>
              <w:bottom w:val="nil"/>
              <w:right w:val="single" w:sz="4" w:space="0" w:color="auto"/>
            </w:tcBorders>
          </w:tcPr>
          <w:p w14:paraId="14707B9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A421A5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F91DDA" w14:textId="77777777" w:rsidR="00D204BA" w:rsidRPr="001141C9" w:rsidRDefault="00D204BA" w:rsidP="004E3BA2">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3FAE8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3BA4E283" w14:textId="77777777" w:rsidR="00D204BA" w:rsidRPr="001141C9" w:rsidRDefault="00D204BA" w:rsidP="004E3BA2">
            <w:pPr>
              <w:pStyle w:val="TAC"/>
              <w:keepNext w:val="0"/>
              <w:keepLines w:val="0"/>
              <w:widowControl w:val="0"/>
              <w:rPr>
                <w:lang w:eastAsia="zh-CN"/>
              </w:rPr>
            </w:pPr>
          </w:p>
        </w:tc>
      </w:tr>
      <w:tr w:rsidR="00D204BA" w:rsidRPr="001141C9" w14:paraId="2AEC14A9" w14:textId="77777777" w:rsidTr="00954858">
        <w:trPr>
          <w:jc w:val="center"/>
        </w:trPr>
        <w:tc>
          <w:tcPr>
            <w:tcW w:w="2904" w:type="dxa"/>
            <w:tcBorders>
              <w:top w:val="nil"/>
              <w:left w:val="single" w:sz="4" w:space="0" w:color="auto"/>
              <w:bottom w:val="single" w:sz="4" w:space="0" w:color="auto"/>
              <w:right w:val="single" w:sz="4" w:space="0" w:color="auto"/>
            </w:tcBorders>
          </w:tcPr>
          <w:p w14:paraId="7253B2F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05DAF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AE0DC5"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532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51A321" w14:textId="77777777" w:rsidR="00D204BA" w:rsidRPr="001141C9" w:rsidRDefault="00D204BA" w:rsidP="004E3BA2">
            <w:pPr>
              <w:pStyle w:val="TAC"/>
              <w:keepNext w:val="0"/>
              <w:keepLines w:val="0"/>
              <w:widowControl w:val="0"/>
              <w:rPr>
                <w:lang w:eastAsia="zh-CN"/>
              </w:rPr>
            </w:pPr>
          </w:p>
        </w:tc>
      </w:tr>
      <w:tr w:rsidR="00D204BA" w:rsidRPr="001141C9" w14:paraId="46F1F926" w14:textId="77777777" w:rsidTr="00954858">
        <w:trPr>
          <w:jc w:val="center"/>
        </w:trPr>
        <w:tc>
          <w:tcPr>
            <w:tcW w:w="2904" w:type="dxa"/>
            <w:tcBorders>
              <w:top w:val="single" w:sz="4" w:space="0" w:color="auto"/>
              <w:left w:val="single" w:sz="4" w:space="0" w:color="auto"/>
              <w:bottom w:val="nil"/>
              <w:right w:val="single" w:sz="4" w:space="0" w:color="auto"/>
            </w:tcBorders>
          </w:tcPr>
          <w:p w14:paraId="3DE171E9" w14:textId="77777777" w:rsidR="00D204BA" w:rsidRPr="001141C9" w:rsidRDefault="00D204BA" w:rsidP="004E3BA2">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0CDBBB4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4AD79FF"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6E2E2398"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7B187700"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749A33B5"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5ABE9892" w14:textId="77777777" w:rsidR="00D204BA" w:rsidRPr="001141C9" w:rsidRDefault="00D204BA" w:rsidP="004E3BA2">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CEFEF9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BC6F9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4F2959"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A361FC7" w14:textId="77777777" w:rsidTr="00954858">
        <w:trPr>
          <w:jc w:val="center"/>
        </w:trPr>
        <w:tc>
          <w:tcPr>
            <w:tcW w:w="2904" w:type="dxa"/>
            <w:tcBorders>
              <w:top w:val="nil"/>
              <w:left w:val="single" w:sz="4" w:space="0" w:color="auto"/>
              <w:bottom w:val="nil"/>
              <w:right w:val="single" w:sz="4" w:space="0" w:color="auto"/>
            </w:tcBorders>
          </w:tcPr>
          <w:p w14:paraId="4BEFFB0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07DF55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38D9A1"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F01A79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D881FBC" w14:textId="77777777" w:rsidR="00D204BA" w:rsidRPr="001141C9" w:rsidRDefault="00D204BA" w:rsidP="004E3BA2">
            <w:pPr>
              <w:pStyle w:val="TAC"/>
              <w:keepNext w:val="0"/>
              <w:keepLines w:val="0"/>
              <w:widowControl w:val="0"/>
              <w:rPr>
                <w:lang w:eastAsia="zh-CN"/>
              </w:rPr>
            </w:pPr>
          </w:p>
        </w:tc>
      </w:tr>
      <w:tr w:rsidR="00D204BA" w:rsidRPr="001141C9" w14:paraId="44FD4768" w14:textId="77777777" w:rsidTr="00954858">
        <w:trPr>
          <w:jc w:val="center"/>
        </w:trPr>
        <w:tc>
          <w:tcPr>
            <w:tcW w:w="2904" w:type="dxa"/>
            <w:tcBorders>
              <w:top w:val="nil"/>
              <w:left w:val="single" w:sz="4" w:space="0" w:color="auto"/>
              <w:bottom w:val="nil"/>
              <w:right w:val="single" w:sz="4" w:space="0" w:color="auto"/>
            </w:tcBorders>
          </w:tcPr>
          <w:p w14:paraId="596DDCC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6BB7CB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AC115B"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122B59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2B9D1A0E" w14:textId="77777777" w:rsidR="00D204BA" w:rsidRPr="001141C9" w:rsidRDefault="00D204BA" w:rsidP="004E3BA2">
            <w:pPr>
              <w:pStyle w:val="TAC"/>
              <w:keepNext w:val="0"/>
              <w:keepLines w:val="0"/>
              <w:widowControl w:val="0"/>
              <w:rPr>
                <w:lang w:eastAsia="zh-CN"/>
              </w:rPr>
            </w:pPr>
          </w:p>
        </w:tc>
      </w:tr>
      <w:tr w:rsidR="00D204BA" w:rsidRPr="001141C9" w14:paraId="0DC468FE" w14:textId="77777777" w:rsidTr="00954858">
        <w:trPr>
          <w:jc w:val="center"/>
        </w:trPr>
        <w:tc>
          <w:tcPr>
            <w:tcW w:w="2904" w:type="dxa"/>
            <w:tcBorders>
              <w:top w:val="nil"/>
              <w:left w:val="single" w:sz="4" w:space="0" w:color="auto"/>
              <w:bottom w:val="single" w:sz="4" w:space="0" w:color="auto"/>
              <w:right w:val="single" w:sz="4" w:space="0" w:color="auto"/>
            </w:tcBorders>
          </w:tcPr>
          <w:p w14:paraId="43A9283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79072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13FA9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28279F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628E7251" w14:textId="77777777" w:rsidR="00D204BA" w:rsidRPr="001141C9" w:rsidRDefault="00D204BA" w:rsidP="004E3BA2">
            <w:pPr>
              <w:pStyle w:val="TAC"/>
              <w:keepNext w:val="0"/>
              <w:keepLines w:val="0"/>
              <w:widowControl w:val="0"/>
              <w:rPr>
                <w:lang w:eastAsia="zh-CN"/>
              </w:rPr>
            </w:pPr>
          </w:p>
        </w:tc>
      </w:tr>
      <w:tr w:rsidR="00D204BA" w:rsidRPr="001141C9" w14:paraId="0E3D1B1A" w14:textId="77777777" w:rsidTr="00954858">
        <w:trPr>
          <w:jc w:val="center"/>
        </w:trPr>
        <w:tc>
          <w:tcPr>
            <w:tcW w:w="2904" w:type="dxa"/>
            <w:tcBorders>
              <w:top w:val="single" w:sz="4" w:space="0" w:color="auto"/>
              <w:left w:val="single" w:sz="4" w:space="0" w:color="auto"/>
              <w:bottom w:val="nil"/>
              <w:right w:val="single" w:sz="4" w:space="0" w:color="auto"/>
            </w:tcBorders>
          </w:tcPr>
          <w:p w14:paraId="42FCA167" w14:textId="77777777" w:rsidR="00D204BA" w:rsidRPr="001141C9" w:rsidRDefault="00D204BA" w:rsidP="004E3BA2">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70C8D10B" w14:textId="77777777" w:rsidR="00D204BA" w:rsidRPr="00AA0BB6" w:rsidRDefault="00D204BA" w:rsidP="004E3BA2">
            <w:pPr>
              <w:pStyle w:val="TAC"/>
              <w:rPr>
                <w:lang w:val="en-US" w:eastAsia="zh-CN"/>
              </w:rPr>
            </w:pPr>
            <w:r w:rsidRPr="00AA0BB6">
              <w:rPr>
                <w:lang w:val="en-US" w:eastAsia="zh-CN"/>
              </w:rPr>
              <w:t>CA_n1A-n3A</w:t>
            </w:r>
          </w:p>
          <w:p w14:paraId="63089106" w14:textId="77777777" w:rsidR="00D204BA" w:rsidRPr="00AA0BB6" w:rsidRDefault="00D204BA" w:rsidP="004E3BA2">
            <w:pPr>
              <w:pStyle w:val="TAC"/>
              <w:rPr>
                <w:lang w:val="en-US" w:eastAsia="zh-CN"/>
              </w:rPr>
            </w:pPr>
            <w:r w:rsidRPr="00AA0BB6">
              <w:rPr>
                <w:lang w:val="en-US" w:eastAsia="zh-CN"/>
              </w:rPr>
              <w:t>CA_n1A-n41A</w:t>
            </w:r>
          </w:p>
          <w:p w14:paraId="5AB08119" w14:textId="77777777" w:rsidR="00D204BA" w:rsidRPr="00AA0BB6" w:rsidRDefault="00D204BA" w:rsidP="004E3BA2">
            <w:pPr>
              <w:pStyle w:val="TAC"/>
              <w:rPr>
                <w:lang w:val="en-US" w:eastAsia="zh-CN"/>
              </w:rPr>
            </w:pPr>
            <w:r w:rsidRPr="00AA0BB6">
              <w:rPr>
                <w:lang w:val="en-US" w:eastAsia="zh-CN"/>
              </w:rPr>
              <w:t>CA_n1A-n71A</w:t>
            </w:r>
          </w:p>
          <w:p w14:paraId="405587D4" w14:textId="77777777" w:rsidR="00D204BA" w:rsidRPr="00AA0BB6" w:rsidRDefault="00D204BA" w:rsidP="004E3BA2">
            <w:pPr>
              <w:pStyle w:val="TAC"/>
              <w:rPr>
                <w:lang w:val="en-US" w:eastAsia="zh-CN"/>
              </w:rPr>
            </w:pPr>
            <w:r w:rsidRPr="00AA0BB6">
              <w:rPr>
                <w:lang w:val="en-US" w:eastAsia="zh-CN"/>
              </w:rPr>
              <w:t>CA_n3A-n41A</w:t>
            </w:r>
          </w:p>
          <w:p w14:paraId="2C48B180" w14:textId="77777777" w:rsidR="00D204BA" w:rsidRPr="00AA0BB6" w:rsidRDefault="00D204BA" w:rsidP="004E3BA2">
            <w:pPr>
              <w:pStyle w:val="TAC"/>
              <w:rPr>
                <w:lang w:val="en-US" w:eastAsia="zh-CN"/>
              </w:rPr>
            </w:pPr>
            <w:r w:rsidRPr="00AA0BB6">
              <w:rPr>
                <w:lang w:val="en-US" w:eastAsia="zh-CN"/>
              </w:rPr>
              <w:t>CA_n3A-n71A</w:t>
            </w:r>
          </w:p>
          <w:p w14:paraId="7BCE3B09" w14:textId="77777777" w:rsidR="00D204BA" w:rsidRPr="001141C9" w:rsidRDefault="00D204BA" w:rsidP="004E3BA2">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31BBC9AC"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3499A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58F6C6FF"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4E3BD2A" w14:textId="77777777" w:rsidTr="00954858">
        <w:trPr>
          <w:jc w:val="center"/>
        </w:trPr>
        <w:tc>
          <w:tcPr>
            <w:tcW w:w="2904" w:type="dxa"/>
            <w:tcBorders>
              <w:top w:val="nil"/>
              <w:left w:val="single" w:sz="4" w:space="0" w:color="auto"/>
              <w:bottom w:val="nil"/>
              <w:right w:val="single" w:sz="4" w:space="0" w:color="auto"/>
            </w:tcBorders>
          </w:tcPr>
          <w:p w14:paraId="59456E9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7B06EE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9B3171"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AC4854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5038FA36" w14:textId="77777777" w:rsidR="00D204BA" w:rsidRPr="001141C9" w:rsidRDefault="00D204BA" w:rsidP="004E3BA2">
            <w:pPr>
              <w:pStyle w:val="TAC"/>
              <w:keepNext w:val="0"/>
              <w:keepLines w:val="0"/>
              <w:widowControl w:val="0"/>
              <w:rPr>
                <w:lang w:eastAsia="zh-CN"/>
              </w:rPr>
            </w:pPr>
          </w:p>
        </w:tc>
      </w:tr>
      <w:tr w:rsidR="00D204BA" w:rsidRPr="001141C9" w14:paraId="49DA21B2" w14:textId="77777777" w:rsidTr="00954858">
        <w:trPr>
          <w:jc w:val="center"/>
        </w:trPr>
        <w:tc>
          <w:tcPr>
            <w:tcW w:w="2904" w:type="dxa"/>
            <w:tcBorders>
              <w:top w:val="nil"/>
              <w:left w:val="single" w:sz="4" w:space="0" w:color="auto"/>
              <w:bottom w:val="nil"/>
              <w:right w:val="single" w:sz="4" w:space="0" w:color="auto"/>
            </w:tcBorders>
          </w:tcPr>
          <w:p w14:paraId="1FDCBC0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226A5E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B823DA"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6444938"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4B9E02E" w14:textId="77777777" w:rsidR="00D204BA" w:rsidRPr="001141C9" w:rsidRDefault="00D204BA" w:rsidP="004E3BA2">
            <w:pPr>
              <w:pStyle w:val="TAC"/>
              <w:keepNext w:val="0"/>
              <w:keepLines w:val="0"/>
              <w:widowControl w:val="0"/>
              <w:rPr>
                <w:lang w:eastAsia="zh-CN"/>
              </w:rPr>
            </w:pPr>
          </w:p>
        </w:tc>
      </w:tr>
      <w:tr w:rsidR="00D204BA" w:rsidRPr="001141C9" w14:paraId="6427EE48" w14:textId="77777777" w:rsidTr="00954858">
        <w:trPr>
          <w:jc w:val="center"/>
        </w:trPr>
        <w:tc>
          <w:tcPr>
            <w:tcW w:w="2904" w:type="dxa"/>
            <w:tcBorders>
              <w:top w:val="nil"/>
              <w:left w:val="single" w:sz="4" w:space="0" w:color="auto"/>
              <w:bottom w:val="single" w:sz="4" w:space="0" w:color="auto"/>
              <w:right w:val="single" w:sz="4" w:space="0" w:color="auto"/>
            </w:tcBorders>
          </w:tcPr>
          <w:p w14:paraId="504B937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6501F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0A24E0"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4355076"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5C5C835A" w14:textId="77777777" w:rsidR="00D204BA" w:rsidRPr="001141C9" w:rsidRDefault="00D204BA" w:rsidP="004E3BA2">
            <w:pPr>
              <w:pStyle w:val="TAC"/>
              <w:keepNext w:val="0"/>
              <w:keepLines w:val="0"/>
              <w:widowControl w:val="0"/>
              <w:rPr>
                <w:lang w:eastAsia="zh-CN"/>
              </w:rPr>
            </w:pPr>
          </w:p>
        </w:tc>
      </w:tr>
      <w:tr w:rsidR="00D204BA" w:rsidRPr="001141C9" w14:paraId="27017C64" w14:textId="77777777" w:rsidTr="00954858">
        <w:trPr>
          <w:jc w:val="center"/>
        </w:trPr>
        <w:tc>
          <w:tcPr>
            <w:tcW w:w="2904" w:type="dxa"/>
            <w:tcBorders>
              <w:top w:val="single" w:sz="4" w:space="0" w:color="auto"/>
              <w:left w:val="single" w:sz="4" w:space="0" w:color="auto"/>
              <w:bottom w:val="nil"/>
              <w:right w:val="single" w:sz="4" w:space="0" w:color="auto"/>
            </w:tcBorders>
          </w:tcPr>
          <w:p w14:paraId="6AED3125" w14:textId="77777777" w:rsidR="00D204BA" w:rsidRPr="001141C9" w:rsidRDefault="00D204BA" w:rsidP="004E3BA2">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28835559" w14:textId="77777777" w:rsidR="00D204BA" w:rsidRPr="00DD4870" w:rsidRDefault="00D204BA" w:rsidP="004E3BA2">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16E0961" w14:textId="77777777" w:rsidR="00D204BA" w:rsidRPr="00DD4870" w:rsidRDefault="00D204BA" w:rsidP="004E3BA2">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6AA41C" w14:textId="77777777" w:rsidR="00D204BA" w:rsidRPr="00DD4870" w:rsidRDefault="00D204BA" w:rsidP="004E3BA2">
            <w:pPr>
              <w:pStyle w:val="TAC"/>
              <w:keepNext w:val="0"/>
              <w:keepLines w:val="0"/>
              <w:widowControl w:val="0"/>
              <w:rPr>
                <w:lang w:val="en-US" w:eastAsia="zh-CN"/>
              </w:rPr>
            </w:pPr>
            <w:r w:rsidRPr="00DD4870">
              <w:rPr>
                <w:lang w:val="en-US" w:eastAsia="zh-CN"/>
              </w:rPr>
              <w:t>CA_n1A-n3A</w:t>
            </w:r>
          </w:p>
          <w:p w14:paraId="67267FCA" w14:textId="77777777" w:rsidR="00D204BA" w:rsidRPr="00DD4870" w:rsidRDefault="00D204BA" w:rsidP="004E3BA2">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B015C5F" w14:textId="77777777" w:rsidR="00D204BA" w:rsidRPr="00DD4870" w:rsidRDefault="00D204BA" w:rsidP="004E3BA2">
            <w:pPr>
              <w:pStyle w:val="TAC"/>
              <w:keepNext w:val="0"/>
              <w:keepLines w:val="0"/>
              <w:widowControl w:val="0"/>
              <w:rPr>
                <w:lang w:val="en-US" w:eastAsia="zh-CN"/>
              </w:rPr>
            </w:pPr>
            <w:r w:rsidRPr="00DD4870">
              <w:rPr>
                <w:lang w:val="en-US" w:eastAsia="zh-CN"/>
              </w:rPr>
              <w:lastRenderedPageBreak/>
              <w:t>CA_n1A-n77A</w:t>
            </w:r>
            <w:r w:rsidRPr="00DD4870">
              <w:rPr>
                <w:vertAlign w:val="superscript"/>
                <w:lang w:val="en-US" w:eastAsia="zh-CN"/>
              </w:rPr>
              <w:t>5</w:t>
            </w:r>
          </w:p>
          <w:p w14:paraId="0E41893F" w14:textId="77777777" w:rsidR="00D204BA" w:rsidRPr="00DD4870" w:rsidRDefault="00D204BA" w:rsidP="004E3BA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33AFC79" w14:textId="77777777" w:rsidR="00D204BA" w:rsidRPr="00DD4870" w:rsidRDefault="00D204BA" w:rsidP="004E3BA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8F4657C" w14:textId="77777777" w:rsidR="00D204BA" w:rsidRPr="001141C9" w:rsidRDefault="00D204BA" w:rsidP="004E3BA2">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E5EA0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94F6D1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19E20B" w14:textId="77777777" w:rsidR="00D204BA" w:rsidRPr="001141C9" w:rsidRDefault="00D204BA" w:rsidP="004E3BA2">
            <w:pPr>
              <w:pStyle w:val="TAC"/>
              <w:keepNext w:val="0"/>
              <w:keepLines w:val="0"/>
              <w:widowControl w:val="0"/>
            </w:pPr>
            <w:r w:rsidRPr="001141C9">
              <w:rPr>
                <w:rFonts w:hint="eastAsia"/>
                <w:lang w:eastAsia="zh-CN"/>
              </w:rPr>
              <w:t>0</w:t>
            </w:r>
          </w:p>
        </w:tc>
      </w:tr>
      <w:tr w:rsidR="00D204BA" w:rsidRPr="001141C9" w14:paraId="494BF171" w14:textId="77777777" w:rsidTr="00954858">
        <w:trPr>
          <w:jc w:val="center"/>
        </w:trPr>
        <w:tc>
          <w:tcPr>
            <w:tcW w:w="2904" w:type="dxa"/>
            <w:tcBorders>
              <w:top w:val="nil"/>
              <w:left w:val="single" w:sz="4" w:space="0" w:color="auto"/>
              <w:bottom w:val="nil"/>
              <w:right w:val="single" w:sz="4" w:space="0" w:color="auto"/>
            </w:tcBorders>
          </w:tcPr>
          <w:p w14:paraId="7F0DCB3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F3AC4D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9F4D1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65D606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47D1E3" w14:textId="77777777" w:rsidR="00D204BA" w:rsidRPr="001141C9" w:rsidRDefault="00D204BA" w:rsidP="004E3BA2">
            <w:pPr>
              <w:pStyle w:val="TAC"/>
              <w:keepNext w:val="0"/>
              <w:keepLines w:val="0"/>
              <w:widowControl w:val="0"/>
              <w:rPr>
                <w:lang w:eastAsia="zh-CN"/>
              </w:rPr>
            </w:pPr>
          </w:p>
        </w:tc>
      </w:tr>
      <w:tr w:rsidR="00D204BA" w:rsidRPr="001141C9" w14:paraId="51469AC1" w14:textId="77777777" w:rsidTr="00954858">
        <w:trPr>
          <w:jc w:val="center"/>
        </w:trPr>
        <w:tc>
          <w:tcPr>
            <w:tcW w:w="2904" w:type="dxa"/>
            <w:tcBorders>
              <w:top w:val="nil"/>
              <w:left w:val="single" w:sz="4" w:space="0" w:color="auto"/>
              <w:bottom w:val="nil"/>
              <w:right w:val="single" w:sz="4" w:space="0" w:color="auto"/>
            </w:tcBorders>
          </w:tcPr>
          <w:p w14:paraId="017A5F2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EA24D7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3829B55"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48DED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3E347CE" w14:textId="77777777" w:rsidR="00D204BA" w:rsidRPr="001141C9" w:rsidRDefault="00D204BA" w:rsidP="004E3BA2">
            <w:pPr>
              <w:pStyle w:val="TAC"/>
              <w:keepNext w:val="0"/>
              <w:keepLines w:val="0"/>
              <w:widowControl w:val="0"/>
              <w:rPr>
                <w:lang w:eastAsia="zh-CN"/>
              </w:rPr>
            </w:pPr>
          </w:p>
        </w:tc>
      </w:tr>
      <w:tr w:rsidR="00D204BA" w:rsidRPr="001141C9" w14:paraId="4243DFD3" w14:textId="77777777" w:rsidTr="00954858">
        <w:trPr>
          <w:jc w:val="center"/>
        </w:trPr>
        <w:tc>
          <w:tcPr>
            <w:tcW w:w="2904" w:type="dxa"/>
            <w:tcBorders>
              <w:top w:val="nil"/>
              <w:left w:val="single" w:sz="4" w:space="0" w:color="auto"/>
              <w:bottom w:val="single" w:sz="4" w:space="0" w:color="auto"/>
              <w:right w:val="single" w:sz="4" w:space="0" w:color="auto"/>
            </w:tcBorders>
          </w:tcPr>
          <w:p w14:paraId="1CABADB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330F0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D4746F"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783879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F572D9" w14:textId="77777777" w:rsidR="00D204BA" w:rsidRPr="001141C9" w:rsidRDefault="00D204BA" w:rsidP="004E3BA2">
            <w:pPr>
              <w:pStyle w:val="TAC"/>
              <w:keepNext w:val="0"/>
              <w:keepLines w:val="0"/>
              <w:widowControl w:val="0"/>
              <w:rPr>
                <w:lang w:eastAsia="zh-CN"/>
              </w:rPr>
            </w:pPr>
          </w:p>
        </w:tc>
      </w:tr>
      <w:tr w:rsidR="00D204BA" w:rsidRPr="001141C9" w14:paraId="12EAEDFD" w14:textId="77777777" w:rsidTr="00954858">
        <w:trPr>
          <w:jc w:val="center"/>
        </w:trPr>
        <w:tc>
          <w:tcPr>
            <w:tcW w:w="2904" w:type="dxa"/>
            <w:tcBorders>
              <w:top w:val="single" w:sz="4" w:space="0" w:color="auto"/>
              <w:left w:val="single" w:sz="4" w:space="0" w:color="auto"/>
              <w:bottom w:val="nil"/>
              <w:right w:val="single" w:sz="4" w:space="0" w:color="auto"/>
            </w:tcBorders>
          </w:tcPr>
          <w:p w14:paraId="40EE7832" w14:textId="77777777" w:rsidR="00D204BA" w:rsidRPr="001141C9" w:rsidRDefault="00D204BA" w:rsidP="004E3BA2">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1785E82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72755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CA_n1A-n41A</w:t>
            </w:r>
          </w:p>
          <w:p w14:paraId="0B0C4C2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71D1CE5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CA_n3A-n41A</w:t>
            </w:r>
          </w:p>
          <w:p w14:paraId="18E550C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305870E8" w14:textId="77777777" w:rsidR="00D204BA" w:rsidRPr="001141C9" w:rsidRDefault="00D204BA" w:rsidP="004E3BA2">
            <w:pPr>
              <w:pStyle w:val="TAC"/>
              <w:keepNext w:val="0"/>
              <w:keepLines w:val="0"/>
              <w:widowControl w:val="0"/>
            </w:pPr>
            <w:r w:rsidRPr="001141C9">
              <w:rPr>
                <w:rFonts w:cs="Arial"/>
                <w:lang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BF037DE"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99C135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539EECB0"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06BA89E" w14:textId="77777777" w:rsidTr="00954858">
        <w:trPr>
          <w:jc w:val="center"/>
        </w:trPr>
        <w:tc>
          <w:tcPr>
            <w:tcW w:w="2904" w:type="dxa"/>
            <w:tcBorders>
              <w:top w:val="nil"/>
              <w:left w:val="single" w:sz="4" w:space="0" w:color="auto"/>
              <w:bottom w:val="nil"/>
              <w:right w:val="single" w:sz="4" w:space="0" w:color="auto"/>
            </w:tcBorders>
          </w:tcPr>
          <w:p w14:paraId="59B8B26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DA16C7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CBEB66"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E1288CA"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81673F8" w14:textId="77777777" w:rsidR="00D204BA" w:rsidRPr="001141C9" w:rsidRDefault="00D204BA" w:rsidP="004E3BA2">
            <w:pPr>
              <w:pStyle w:val="TAC"/>
              <w:keepNext w:val="0"/>
              <w:keepLines w:val="0"/>
              <w:widowControl w:val="0"/>
              <w:rPr>
                <w:lang w:eastAsia="zh-CN"/>
              </w:rPr>
            </w:pPr>
          </w:p>
        </w:tc>
      </w:tr>
      <w:tr w:rsidR="00D204BA" w:rsidRPr="001141C9" w14:paraId="2A4742D9" w14:textId="77777777" w:rsidTr="00954858">
        <w:trPr>
          <w:jc w:val="center"/>
        </w:trPr>
        <w:tc>
          <w:tcPr>
            <w:tcW w:w="2904" w:type="dxa"/>
            <w:tcBorders>
              <w:top w:val="nil"/>
              <w:left w:val="single" w:sz="4" w:space="0" w:color="auto"/>
              <w:bottom w:val="nil"/>
              <w:right w:val="single" w:sz="4" w:space="0" w:color="auto"/>
            </w:tcBorders>
          </w:tcPr>
          <w:p w14:paraId="2D307FB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8A0E39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486D68"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899D5D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70ACA51D" w14:textId="77777777" w:rsidR="00D204BA" w:rsidRPr="001141C9" w:rsidRDefault="00D204BA" w:rsidP="004E3BA2">
            <w:pPr>
              <w:pStyle w:val="TAC"/>
              <w:keepNext w:val="0"/>
              <w:keepLines w:val="0"/>
              <w:widowControl w:val="0"/>
              <w:rPr>
                <w:lang w:eastAsia="zh-CN"/>
              </w:rPr>
            </w:pPr>
          </w:p>
        </w:tc>
      </w:tr>
      <w:tr w:rsidR="00D204BA" w:rsidRPr="001141C9" w14:paraId="30D50066" w14:textId="77777777" w:rsidTr="00954858">
        <w:trPr>
          <w:jc w:val="center"/>
        </w:trPr>
        <w:tc>
          <w:tcPr>
            <w:tcW w:w="2904" w:type="dxa"/>
            <w:tcBorders>
              <w:top w:val="nil"/>
              <w:left w:val="single" w:sz="4" w:space="0" w:color="auto"/>
              <w:bottom w:val="single" w:sz="4" w:space="0" w:color="auto"/>
              <w:right w:val="single" w:sz="4" w:space="0" w:color="auto"/>
            </w:tcBorders>
          </w:tcPr>
          <w:p w14:paraId="0ADC354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F5CD3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CDEB87"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D1774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2724" w:type="dxa"/>
            <w:tcBorders>
              <w:top w:val="nil"/>
              <w:left w:val="single" w:sz="4" w:space="0" w:color="auto"/>
              <w:bottom w:val="single" w:sz="4" w:space="0" w:color="auto"/>
              <w:right w:val="single" w:sz="4" w:space="0" w:color="auto"/>
            </w:tcBorders>
          </w:tcPr>
          <w:p w14:paraId="78D8D0F3" w14:textId="77777777" w:rsidR="00D204BA" w:rsidRPr="001141C9" w:rsidRDefault="00D204BA" w:rsidP="004E3BA2">
            <w:pPr>
              <w:pStyle w:val="TAC"/>
              <w:keepNext w:val="0"/>
              <w:keepLines w:val="0"/>
              <w:widowControl w:val="0"/>
              <w:rPr>
                <w:lang w:eastAsia="zh-CN"/>
              </w:rPr>
            </w:pPr>
          </w:p>
        </w:tc>
      </w:tr>
      <w:tr w:rsidR="00D204BA" w:rsidRPr="001141C9" w14:paraId="603BADAB" w14:textId="77777777" w:rsidTr="00954858">
        <w:trPr>
          <w:jc w:val="center"/>
        </w:trPr>
        <w:tc>
          <w:tcPr>
            <w:tcW w:w="2904" w:type="dxa"/>
            <w:tcBorders>
              <w:top w:val="single" w:sz="4" w:space="0" w:color="auto"/>
              <w:left w:val="single" w:sz="4" w:space="0" w:color="auto"/>
              <w:bottom w:val="nil"/>
              <w:right w:val="single" w:sz="4" w:space="0" w:color="auto"/>
            </w:tcBorders>
          </w:tcPr>
          <w:p w14:paraId="767D2849" w14:textId="77777777" w:rsidR="00D204BA" w:rsidRPr="001141C9" w:rsidRDefault="00D204BA" w:rsidP="004E3BA2">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3A7F738D" w14:textId="77777777" w:rsidR="00D204BA" w:rsidRDefault="00D204BA" w:rsidP="004E3BA2">
            <w:pPr>
              <w:pStyle w:val="TAC"/>
              <w:widowControl w:val="0"/>
              <w:rPr>
                <w:lang w:val="en-US"/>
              </w:rPr>
            </w:pPr>
            <w:r>
              <w:rPr>
                <w:lang w:val="en-US"/>
              </w:rPr>
              <w:t>CA_n1A-n3A</w:t>
            </w:r>
          </w:p>
          <w:p w14:paraId="4680CBF4" w14:textId="77777777" w:rsidR="00D204BA" w:rsidRDefault="00D204BA" w:rsidP="004E3BA2">
            <w:pPr>
              <w:pStyle w:val="TAC"/>
              <w:widowControl w:val="0"/>
              <w:rPr>
                <w:lang w:val="en-US"/>
              </w:rPr>
            </w:pPr>
            <w:r>
              <w:rPr>
                <w:lang w:val="en-US"/>
              </w:rPr>
              <w:t>CA_n1A-n41A</w:t>
            </w:r>
          </w:p>
          <w:p w14:paraId="561D206A" w14:textId="77777777" w:rsidR="00D204BA" w:rsidRDefault="00D204BA" w:rsidP="004E3BA2">
            <w:pPr>
              <w:pStyle w:val="TAC"/>
              <w:widowControl w:val="0"/>
              <w:rPr>
                <w:lang w:val="en-US"/>
              </w:rPr>
            </w:pPr>
            <w:r>
              <w:rPr>
                <w:lang w:val="en-US"/>
              </w:rPr>
              <w:t>CA_n1A-n78A</w:t>
            </w:r>
          </w:p>
          <w:p w14:paraId="36715501" w14:textId="77777777" w:rsidR="00D204BA" w:rsidRDefault="00D204BA" w:rsidP="004E3BA2">
            <w:pPr>
              <w:pStyle w:val="TAC"/>
              <w:widowControl w:val="0"/>
              <w:rPr>
                <w:lang w:val="en-US"/>
              </w:rPr>
            </w:pPr>
            <w:r>
              <w:rPr>
                <w:lang w:val="en-US"/>
              </w:rPr>
              <w:t>CA_n3A-n41A</w:t>
            </w:r>
          </w:p>
          <w:p w14:paraId="34D6E0AE" w14:textId="77777777" w:rsidR="00D204BA" w:rsidRDefault="00D204BA" w:rsidP="004E3BA2">
            <w:pPr>
              <w:pStyle w:val="TAC"/>
              <w:widowControl w:val="0"/>
              <w:rPr>
                <w:lang w:val="en-US"/>
              </w:rPr>
            </w:pPr>
            <w:r>
              <w:rPr>
                <w:lang w:val="en-US"/>
              </w:rPr>
              <w:t>CA_n3A-n78A</w:t>
            </w:r>
          </w:p>
          <w:p w14:paraId="32763A78" w14:textId="77777777" w:rsidR="00D204BA" w:rsidRPr="001141C9" w:rsidRDefault="00D204BA" w:rsidP="004E3BA2">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7CADDD77" w14:textId="77777777" w:rsidR="00D204BA" w:rsidRPr="001141C9" w:rsidRDefault="00D204BA" w:rsidP="004E3BA2">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5161033" w14:textId="77777777" w:rsidR="00D204BA" w:rsidRPr="001141C9" w:rsidRDefault="00D204BA" w:rsidP="004E3BA2">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2A7832A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CEE4FF9" w14:textId="77777777" w:rsidTr="00954858">
        <w:trPr>
          <w:jc w:val="center"/>
        </w:trPr>
        <w:tc>
          <w:tcPr>
            <w:tcW w:w="2904" w:type="dxa"/>
            <w:tcBorders>
              <w:top w:val="nil"/>
              <w:left w:val="single" w:sz="4" w:space="0" w:color="auto"/>
              <w:bottom w:val="nil"/>
              <w:right w:val="single" w:sz="4" w:space="0" w:color="auto"/>
            </w:tcBorders>
          </w:tcPr>
          <w:p w14:paraId="6C826F2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2EE486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5CD50F" w14:textId="77777777" w:rsidR="00D204BA" w:rsidRPr="001141C9" w:rsidRDefault="00D204BA" w:rsidP="004E3BA2">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06669664" w14:textId="77777777" w:rsidR="00D204BA" w:rsidRPr="001141C9" w:rsidRDefault="00D204BA" w:rsidP="004E3BA2">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28A42A0F" w14:textId="77777777" w:rsidR="00D204BA" w:rsidRPr="001141C9" w:rsidRDefault="00D204BA" w:rsidP="004E3BA2">
            <w:pPr>
              <w:pStyle w:val="TAC"/>
              <w:keepNext w:val="0"/>
              <w:keepLines w:val="0"/>
              <w:widowControl w:val="0"/>
              <w:rPr>
                <w:lang w:eastAsia="zh-CN"/>
              </w:rPr>
            </w:pPr>
          </w:p>
        </w:tc>
      </w:tr>
      <w:tr w:rsidR="00D204BA" w:rsidRPr="001141C9" w14:paraId="157AD228" w14:textId="77777777" w:rsidTr="00954858">
        <w:trPr>
          <w:jc w:val="center"/>
        </w:trPr>
        <w:tc>
          <w:tcPr>
            <w:tcW w:w="2904" w:type="dxa"/>
            <w:tcBorders>
              <w:top w:val="nil"/>
              <w:left w:val="single" w:sz="4" w:space="0" w:color="auto"/>
              <w:bottom w:val="nil"/>
              <w:right w:val="single" w:sz="4" w:space="0" w:color="auto"/>
            </w:tcBorders>
          </w:tcPr>
          <w:p w14:paraId="1D7EEB1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90D667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21856F"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5B089364"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30B59A4" w14:textId="77777777" w:rsidR="00D204BA" w:rsidRPr="001141C9" w:rsidRDefault="00D204BA" w:rsidP="004E3BA2">
            <w:pPr>
              <w:pStyle w:val="TAC"/>
              <w:keepNext w:val="0"/>
              <w:keepLines w:val="0"/>
              <w:widowControl w:val="0"/>
              <w:rPr>
                <w:lang w:eastAsia="zh-CN"/>
              </w:rPr>
            </w:pPr>
          </w:p>
        </w:tc>
      </w:tr>
      <w:tr w:rsidR="00D204BA" w:rsidRPr="001141C9" w14:paraId="761041ED" w14:textId="77777777" w:rsidTr="00954858">
        <w:trPr>
          <w:jc w:val="center"/>
        </w:trPr>
        <w:tc>
          <w:tcPr>
            <w:tcW w:w="2904" w:type="dxa"/>
            <w:tcBorders>
              <w:top w:val="nil"/>
              <w:left w:val="single" w:sz="4" w:space="0" w:color="auto"/>
              <w:bottom w:val="single" w:sz="4" w:space="0" w:color="auto"/>
              <w:right w:val="single" w:sz="4" w:space="0" w:color="auto"/>
            </w:tcBorders>
          </w:tcPr>
          <w:p w14:paraId="23DCF97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5AEEC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87D42A"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0BE310D3" w14:textId="77777777" w:rsidR="00D204BA" w:rsidRPr="001141C9" w:rsidRDefault="00D204BA" w:rsidP="004E3BA2">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091FA8" w14:textId="77777777" w:rsidR="00D204BA" w:rsidRPr="001141C9" w:rsidRDefault="00D204BA" w:rsidP="004E3BA2">
            <w:pPr>
              <w:pStyle w:val="TAC"/>
              <w:keepNext w:val="0"/>
              <w:keepLines w:val="0"/>
              <w:widowControl w:val="0"/>
              <w:rPr>
                <w:lang w:eastAsia="zh-CN"/>
              </w:rPr>
            </w:pPr>
          </w:p>
        </w:tc>
      </w:tr>
      <w:tr w:rsidR="00D204BA" w:rsidRPr="001141C9" w14:paraId="56F1CF24" w14:textId="77777777" w:rsidTr="00954858">
        <w:trPr>
          <w:jc w:val="center"/>
        </w:trPr>
        <w:tc>
          <w:tcPr>
            <w:tcW w:w="2904" w:type="dxa"/>
            <w:tcBorders>
              <w:top w:val="single" w:sz="4" w:space="0" w:color="auto"/>
              <w:left w:val="single" w:sz="4" w:space="0" w:color="auto"/>
              <w:bottom w:val="nil"/>
              <w:right w:val="single" w:sz="4" w:space="0" w:color="auto"/>
            </w:tcBorders>
          </w:tcPr>
          <w:p w14:paraId="68BE0F64" w14:textId="77777777" w:rsidR="00D204BA" w:rsidRPr="001141C9" w:rsidRDefault="00D204BA" w:rsidP="004E3BA2">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5E61578D" w14:textId="77777777" w:rsidR="00D204BA" w:rsidRPr="004B29DA" w:rsidRDefault="00D204BA" w:rsidP="004E3BA2">
            <w:pPr>
              <w:pStyle w:val="TAC"/>
              <w:widowControl w:val="0"/>
              <w:rPr>
                <w:lang w:val="en-US"/>
              </w:rPr>
            </w:pPr>
            <w:r w:rsidRPr="004B29DA">
              <w:rPr>
                <w:lang w:val="en-US"/>
              </w:rPr>
              <w:t>CA_n1A-n3A</w:t>
            </w:r>
          </w:p>
          <w:p w14:paraId="5768AF76" w14:textId="77777777" w:rsidR="00D204BA" w:rsidRPr="004B29DA" w:rsidRDefault="00D204BA" w:rsidP="004E3BA2">
            <w:pPr>
              <w:pStyle w:val="TAC"/>
              <w:widowControl w:val="0"/>
              <w:rPr>
                <w:lang w:val="en-US"/>
              </w:rPr>
            </w:pPr>
            <w:r w:rsidRPr="004B29DA">
              <w:rPr>
                <w:lang w:val="en-US"/>
              </w:rPr>
              <w:t>CA_n1A-n41A</w:t>
            </w:r>
          </w:p>
          <w:p w14:paraId="662029A4" w14:textId="77777777" w:rsidR="00D204BA" w:rsidRPr="004B29DA" w:rsidRDefault="00D204BA" w:rsidP="004E3BA2">
            <w:pPr>
              <w:pStyle w:val="TAC"/>
              <w:widowControl w:val="0"/>
              <w:rPr>
                <w:lang w:val="en-US"/>
              </w:rPr>
            </w:pPr>
            <w:r w:rsidRPr="004B29DA">
              <w:rPr>
                <w:lang w:val="en-US"/>
              </w:rPr>
              <w:t>CA_n1A-n78A</w:t>
            </w:r>
          </w:p>
          <w:p w14:paraId="7AEA685E" w14:textId="77777777" w:rsidR="00D204BA" w:rsidRPr="004B29DA" w:rsidRDefault="00D204BA" w:rsidP="004E3BA2">
            <w:pPr>
              <w:pStyle w:val="TAC"/>
              <w:widowControl w:val="0"/>
              <w:rPr>
                <w:lang w:val="en-US"/>
              </w:rPr>
            </w:pPr>
            <w:r w:rsidRPr="004B29DA">
              <w:rPr>
                <w:lang w:val="en-US"/>
              </w:rPr>
              <w:t>CA_n1A-n78C</w:t>
            </w:r>
          </w:p>
          <w:p w14:paraId="0DB2DEA7" w14:textId="77777777" w:rsidR="00D204BA" w:rsidRPr="004B29DA" w:rsidRDefault="00D204BA" w:rsidP="004E3BA2">
            <w:pPr>
              <w:pStyle w:val="TAC"/>
              <w:widowControl w:val="0"/>
              <w:rPr>
                <w:lang w:val="en-US"/>
              </w:rPr>
            </w:pPr>
            <w:r w:rsidRPr="004B29DA">
              <w:rPr>
                <w:lang w:val="en-US"/>
              </w:rPr>
              <w:t>CA_n3A-n41A</w:t>
            </w:r>
          </w:p>
          <w:p w14:paraId="221473ED" w14:textId="77777777" w:rsidR="00D204BA" w:rsidRPr="004B29DA" w:rsidRDefault="00D204BA" w:rsidP="004E3BA2">
            <w:pPr>
              <w:pStyle w:val="TAC"/>
              <w:widowControl w:val="0"/>
              <w:rPr>
                <w:lang w:val="en-US"/>
              </w:rPr>
            </w:pPr>
            <w:r w:rsidRPr="004B29DA">
              <w:rPr>
                <w:lang w:val="en-US"/>
              </w:rPr>
              <w:t>CA_n3A-n78A</w:t>
            </w:r>
          </w:p>
          <w:p w14:paraId="05B01AFA" w14:textId="77777777" w:rsidR="00D204BA" w:rsidRPr="004B29DA" w:rsidRDefault="00D204BA" w:rsidP="004E3BA2">
            <w:pPr>
              <w:pStyle w:val="TAC"/>
              <w:widowControl w:val="0"/>
              <w:rPr>
                <w:lang w:val="en-US"/>
              </w:rPr>
            </w:pPr>
            <w:r w:rsidRPr="004B29DA">
              <w:rPr>
                <w:lang w:val="en-US"/>
              </w:rPr>
              <w:t>CA_n3A-n78C</w:t>
            </w:r>
          </w:p>
          <w:p w14:paraId="50078E0F" w14:textId="77777777" w:rsidR="00D204BA" w:rsidRDefault="00D204BA" w:rsidP="004E3BA2">
            <w:pPr>
              <w:pStyle w:val="TAC"/>
              <w:widowControl w:val="0"/>
              <w:rPr>
                <w:lang w:val="en-US"/>
              </w:rPr>
            </w:pPr>
            <w:r w:rsidRPr="004B29DA">
              <w:rPr>
                <w:lang w:val="en-US"/>
              </w:rPr>
              <w:t>CA_n41A-n78A</w:t>
            </w:r>
          </w:p>
          <w:p w14:paraId="4CE1B9DA" w14:textId="77777777" w:rsidR="00D204BA" w:rsidRPr="001141C9" w:rsidRDefault="00D204BA" w:rsidP="004E3BA2">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0AA3C95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86F228F"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6A8DA4A2"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FCF740E" w14:textId="77777777" w:rsidTr="00954858">
        <w:trPr>
          <w:jc w:val="center"/>
        </w:trPr>
        <w:tc>
          <w:tcPr>
            <w:tcW w:w="2904" w:type="dxa"/>
            <w:tcBorders>
              <w:top w:val="nil"/>
              <w:left w:val="single" w:sz="4" w:space="0" w:color="auto"/>
              <w:bottom w:val="nil"/>
              <w:right w:val="single" w:sz="4" w:space="0" w:color="auto"/>
            </w:tcBorders>
          </w:tcPr>
          <w:p w14:paraId="15A46E5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0291C4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2DA2A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5C50376"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72227AD7" w14:textId="77777777" w:rsidR="00D204BA" w:rsidRPr="001141C9" w:rsidRDefault="00D204BA" w:rsidP="004E3BA2">
            <w:pPr>
              <w:pStyle w:val="TAC"/>
              <w:keepNext w:val="0"/>
              <w:keepLines w:val="0"/>
              <w:widowControl w:val="0"/>
              <w:rPr>
                <w:lang w:eastAsia="zh-CN"/>
              </w:rPr>
            </w:pPr>
          </w:p>
        </w:tc>
      </w:tr>
      <w:tr w:rsidR="00D204BA" w:rsidRPr="001141C9" w14:paraId="0C3C51E7" w14:textId="77777777" w:rsidTr="00954858">
        <w:trPr>
          <w:jc w:val="center"/>
        </w:trPr>
        <w:tc>
          <w:tcPr>
            <w:tcW w:w="2904" w:type="dxa"/>
            <w:tcBorders>
              <w:top w:val="nil"/>
              <w:left w:val="single" w:sz="4" w:space="0" w:color="auto"/>
              <w:bottom w:val="nil"/>
              <w:right w:val="single" w:sz="4" w:space="0" w:color="auto"/>
            </w:tcBorders>
          </w:tcPr>
          <w:p w14:paraId="44A410E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52A5E1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696EB4"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8C8C602"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96113AB" w14:textId="77777777" w:rsidR="00D204BA" w:rsidRPr="001141C9" w:rsidRDefault="00D204BA" w:rsidP="004E3BA2">
            <w:pPr>
              <w:pStyle w:val="TAC"/>
              <w:keepNext w:val="0"/>
              <w:keepLines w:val="0"/>
              <w:widowControl w:val="0"/>
              <w:rPr>
                <w:lang w:eastAsia="zh-CN"/>
              </w:rPr>
            </w:pPr>
          </w:p>
        </w:tc>
      </w:tr>
      <w:tr w:rsidR="00D204BA" w:rsidRPr="001141C9" w14:paraId="503BFF7A" w14:textId="77777777" w:rsidTr="00954858">
        <w:trPr>
          <w:jc w:val="center"/>
        </w:trPr>
        <w:tc>
          <w:tcPr>
            <w:tcW w:w="2904" w:type="dxa"/>
            <w:tcBorders>
              <w:top w:val="nil"/>
              <w:left w:val="single" w:sz="4" w:space="0" w:color="auto"/>
              <w:bottom w:val="single" w:sz="4" w:space="0" w:color="auto"/>
              <w:right w:val="single" w:sz="4" w:space="0" w:color="auto"/>
            </w:tcBorders>
          </w:tcPr>
          <w:p w14:paraId="011EC90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13280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F257A7"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E1963DE"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F1914B4" w14:textId="77777777" w:rsidR="00D204BA" w:rsidRPr="001141C9" w:rsidRDefault="00D204BA" w:rsidP="004E3BA2">
            <w:pPr>
              <w:pStyle w:val="TAC"/>
              <w:keepNext w:val="0"/>
              <w:keepLines w:val="0"/>
              <w:widowControl w:val="0"/>
              <w:rPr>
                <w:lang w:eastAsia="zh-CN"/>
              </w:rPr>
            </w:pPr>
          </w:p>
        </w:tc>
      </w:tr>
      <w:tr w:rsidR="00D204BA" w:rsidRPr="001141C9" w14:paraId="16516C86" w14:textId="77777777" w:rsidTr="00954858">
        <w:trPr>
          <w:jc w:val="center"/>
        </w:trPr>
        <w:tc>
          <w:tcPr>
            <w:tcW w:w="2904" w:type="dxa"/>
            <w:tcBorders>
              <w:top w:val="single" w:sz="4" w:space="0" w:color="auto"/>
              <w:left w:val="single" w:sz="4" w:space="0" w:color="auto"/>
              <w:bottom w:val="nil"/>
              <w:right w:val="single" w:sz="4" w:space="0" w:color="auto"/>
            </w:tcBorders>
          </w:tcPr>
          <w:p w14:paraId="28C4CD1A" w14:textId="77777777" w:rsidR="00D204BA" w:rsidRPr="001141C9" w:rsidRDefault="00D204BA" w:rsidP="004E3BA2">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20FD39DC" w14:textId="77777777" w:rsidR="00D204BA" w:rsidRPr="004B29DA" w:rsidRDefault="00D204BA" w:rsidP="004E3BA2">
            <w:pPr>
              <w:pStyle w:val="TAC"/>
              <w:widowControl w:val="0"/>
              <w:rPr>
                <w:lang w:val="en-US"/>
              </w:rPr>
            </w:pPr>
            <w:r w:rsidRPr="004B29DA">
              <w:rPr>
                <w:lang w:val="en-US"/>
              </w:rPr>
              <w:t>CA_n1A-n3A</w:t>
            </w:r>
          </w:p>
          <w:p w14:paraId="2DA1777A" w14:textId="77777777" w:rsidR="00D204BA" w:rsidRPr="004B29DA" w:rsidRDefault="00D204BA" w:rsidP="004E3BA2">
            <w:pPr>
              <w:pStyle w:val="TAC"/>
              <w:widowControl w:val="0"/>
              <w:rPr>
                <w:lang w:val="en-US"/>
              </w:rPr>
            </w:pPr>
            <w:r w:rsidRPr="004B29DA">
              <w:rPr>
                <w:lang w:val="en-US"/>
              </w:rPr>
              <w:t>CA_n1A-n41A</w:t>
            </w:r>
          </w:p>
          <w:p w14:paraId="267152E5" w14:textId="77777777" w:rsidR="00D204BA" w:rsidRPr="004B29DA" w:rsidRDefault="00D204BA" w:rsidP="004E3BA2">
            <w:pPr>
              <w:pStyle w:val="TAC"/>
              <w:widowControl w:val="0"/>
              <w:rPr>
                <w:lang w:val="en-US"/>
              </w:rPr>
            </w:pPr>
            <w:r w:rsidRPr="004B29DA">
              <w:rPr>
                <w:lang w:val="en-US"/>
              </w:rPr>
              <w:t>CA_n1A-n78A</w:t>
            </w:r>
          </w:p>
          <w:p w14:paraId="6485F148" w14:textId="77777777" w:rsidR="00D204BA" w:rsidRPr="004B29DA" w:rsidRDefault="00D204BA" w:rsidP="004E3BA2">
            <w:pPr>
              <w:pStyle w:val="TAC"/>
              <w:widowControl w:val="0"/>
              <w:rPr>
                <w:lang w:val="en-US"/>
              </w:rPr>
            </w:pPr>
            <w:r w:rsidRPr="004B29DA">
              <w:rPr>
                <w:lang w:val="en-US"/>
              </w:rPr>
              <w:t>CA_n3A-n41A</w:t>
            </w:r>
          </w:p>
          <w:p w14:paraId="01864C0C" w14:textId="77777777" w:rsidR="00D204BA" w:rsidRPr="004B29DA" w:rsidRDefault="00D204BA" w:rsidP="004E3BA2">
            <w:pPr>
              <w:pStyle w:val="TAC"/>
              <w:widowControl w:val="0"/>
              <w:rPr>
                <w:lang w:val="en-US"/>
              </w:rPr>
            </w:pPr>
            <w:r w:rsidRPr="004B29DA">
              <w:rPr>
                <w:lang w:val="en-US"/>
              </w:rPr>
              <w:t>CA_n3A-n78A</w:t>
            </w:r>
          </w:p>
          <w:p w14:paraId="182029A0" w14:textId="77777777" w:rsidR="00D204BA" w:rsidRPr="001141C9" w:rsidRDefault="00D204BA" w:rsidP="004E3BA2">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24E99A9F"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0DD8D48"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3E81D83D"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A19D32A" w14:textId="77777777" w:rsidTr="00954858">
        <w:trPr>
          <w:jc w:val="center"/>
        </w:trPr>
        <w:tc>
          <w:tcPr>
            <w:tcW w:w="2904" w:type="dxa"/>
            <w:tcBorders>
              <w:top w:val="nil"/>
              <w:left w:val="single" w:sz="4" w:space="0" w:color="auto"/>
              <w:bottom w:val="nil"/>
              <w:right w:val="single" w:sz="4" w:space="0" w:color="auto"/>
            </w:tcBorders>
          </w:tcPr>
          <w:p w14:paraId="4CBD101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C1E4FA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E21CE6"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A7B609F"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2724" w:type="dxa"/>
            <w:tcBorders>
              <w:top w:val="nil"/>
              <w:left w:val="single" w:sz="4" w:space="0" w:color="auto"/>
              <w:bottom w:val="nil"/>
              <w:right w:val="single" w:sz="4" w:space="0" w:color="auto"/>
            </w:tcBorders>
          </w:tcPr>
          <w:p w14:paraId="4A368F07" w14:textId="77777777" w:rsidR="00D204BA" w:rsidRPr="001141C9" w:rsidRDefault="00D204BA" w:rsidP="004E3BA2">
            <w:pPr>
              <w:pStyle w:val="TAC"/>
              <w:keepNext w:val="0"/>
              <w:keepLines w:val="0"/>
              <w:widowControl w:val="0"/>
              <w:rPr>
                <w:lang w:eastAsia="zh-CN"/>
              </w:rPr>
            </w:pPr>
          </w:p>
        </w:tc>
      </w:tr>
      <w:tr w:rsidR="00D204BA" w:rsidRPr="001141C9" w14:paraId="692895FE" w14:textId="77777777" w:rsidTr="00954858">
        <w:trPr>
          <w:jc w:val="center"/>
        </w:trPr>
        <w:tc>
          <w:tcPr>
            <w:tcW w:w="2904" w:type="dxa"/>
            <w:tcBorders>
              <w:top w:val="nil"/>
              <w:left w:val="single" w:sz="4" w:space="0" w:color="auto"/>
              <w:bottom w:val="nil"/>
              <w:right w:val="single" w:sz="4" w:space="0" w:color="auto"/>
            </w:tcBorders>
          </w:tcPr>
          <w:p w14:paraId="3BC6C10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2E73FE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8B09B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CFF621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C627B7E" w14:textId="77777777" w:rsidR="00D204BA" w:rsidRPr="001141C9" w:rsidRDefault="00D204BA" w:rsidP="004E3BA2">
            <w:pPr>
              <w:pStyle w:val="TAC"/>
              <w:keepNext w:val="0"/>
              <w:keepLines w:val="0"/>
              <w:widowControl w:val="0"/>
              <w:rPr>
                <w:lang w:eastAsia="zh-CN"/>
              </w:rPr>
            </w:pPr>
          </w:p>
        </w:tc>
      </w:tr>
      <w:tr w:rsidR="00D204BA" w:rsidRPr="001141C9" w14:paraId="37B120D2" w14:textId="77777777" w:rsidTr="00954858">
        <w:trPr>
          <w:jc w:val="center"/>
        </w:trPr>
        <w:tc>
          <w:tcPr>
            <w:tcW w:w="2904" w:type="dxa"/>
            <w:tcBorders>
              <w:top w:val="nil"/>
              <w:left w:val="single" w:sz="4" w:space="0" w:color="auto"/>
              <w:bottom w:val="single" w:sz="4" w:space="0" w:color="auto"/>
              <w:right w:val="single" w:sz="4" w:space="0" w:color="auto"/>
            </w:tcBorders>
          </w:tcPr>
          <w:p w14:paraId="550F2FF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B0699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CF31DB"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BB83EEE"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52F5EC" w14:textId="77777777" w:rsidR="00D204BA" w:rsidRPr="001141C9" w:rsidRDefault="00D204BA" w:rsidP="004E3BA2">
            <w:pPr>
              <w:pStyle w:val="TAC"/>
              <w:keepNext w:val="0"/>
              <w:keepLines w:val="0"/>
              <w:widowControl w:val="0"/>
              <w:rPr>
                <w:lang w:eastAsia="zh-CN"/>
              </w:rPr>
            </w:pPr>
          </w:p>
        </w:tc>
      </w:tr>
      <w:tr w:rsidR="00D204BA" w:rsidRPr="001141C9" w14:paraId="600ADADE" w14:textId="77777777" w:rsidTr="00954858">
        <w:trPr>
          <w:jc w:val="center"/>
        </w:trPr>
        <w:tc>
          <w:tcPr>
            <w:tcW w:w="2904" w:type="dxa"/>
            <w:tcBorders>
              <w:top w:val="single" w:sz="4" w:space="0" w:color="auto"/>
              <w:left w:val="single" w:sz="4" w:space="0" w:color="auto"/>
              <w:bottom w:val="nil"/>
              <w:right w:val="single" w:sz="4" w:space="0" w:color="auto"/>
            </w:tcBorders>
          </w:tcPr>
          <w:p w14:paraId="2144FA13" w14:textId="77777777" w:rsidR="00D204BA" w:rsidRPr="001141C9" w:rsidRDefault="00D204BA" w:rsidP="004E3BA2">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6E3A5FF3" w14:textId="77777777" w:rsidR="00D204BA" w:rsidRPr="00C516DB" w:rsidRDefault="00D204BA" w:rsidP="004E3BA2">
            <w:pPr>
              <w:pStyle w:val="TAC"/>
              <w:widowControl w:val="0"/>
              <w:rPr>
                <w:lang w:val="en-US"/>
              </w:rPr>
            </w:pPr>
            <w:r w:rsidRPr="00C516DB">
              <w:rPr>
                <w:lang w:val="en-US"/>
              </w:rPr>
              <w:t>CA_n1A-n3A</w:t>
            </w:r>
          </w:p>
          <w:p w14:paraId="507FDE32" w14:textId="77777777" w:rsidR="00D204BA" w:rsidRPr="00C516DB" w:rsidRDefault="00D204BA" w:rsidP="004E3BA2">
            <w:pPr>
              <w:pStyle w:val="TAC"/>
              <w:widowControl w:val="0"/>
              <w:rPr>
                <w:lang w:val="en-US"/>
              </w:rPr>
            </w:pPr>
            <w:r w:rsidRPr="00C516DB">
              <w:rPr>
                <w:lang w:val="en-US"/>
              </w:rPr>
              <w:t>CA_n1A-n41A</w:t>
            </w:r>
          </w:p>
          <w:p w14:paraId="547BF3D0" w14:textId="77777777" w:rsidR="00D204BA" w:rsidRPr="00C516DB" w:rsidRDefault="00D204BA" w:rsidP="004E3BA2">
            <w:pPr>
              <w:pStyle w:val="TAC"/>
              <w:widowControl w:val="0"/>
              <w:rPr>
                <w:lang w:val="en-US"/>
              </w:rPr>
            </w:pPr>
            <w:r w:rsidRPr="00C516DB">
              <w:rPr>
                <w:lang w:val="en-US"/>
              </w:rPr>
              <w:t>CA_n1A-n78A</w:t>
            </w:r>
          </w:p>
          <w:p w14:paraId="32454FA0" w14:textId="77777777" w:rsidR="00D204BA" w:rsidRPr="00C516DB" w:rsidRDefault="00D204BA" w:rsidP="004E3BA2">
            <w:pPr>
              <w:pStyle w:val="TAC"/>
              <w:widowControl w:val="0"/>
              <w:rPr>
                <w:lang w:val="en-US"/>
              </w:rPr>
            </w:pPr>
            <w:r w:rsidRPr="00C516DB">
              <w:rPr>
                <w:lang w:val="en-US"/>
              </w:rPr>
              <w:t>CA_n1A-n78C</w:t>
            </w:r>
          </w:p>
          <w:p w14:paraId="280C7788" w14:textId="77777777" w:rsidR="00D204BA" w:rsidRPr="00C516DB" w:rsidRDefault="00D204BA" w:rsidP="004E3BA2">
            <w:pPr>
              <w:pStyle w:val="TAC"/>
              <w:widowControl w:val="0"/>
              <w:rPr>
                <w:lang w:val="en-US"/>
              </w:rPr>
            </w:pPr>
            <w:r w:rsidRPr="00C516DB">
              <w:rPr>
                <w:lang w:val="en-US"/>
              </w:rPr>
              <w:t>CA_n3A-n41A</w:t>
            </w:r>
          </w:p>
          <w:p w14:paraId="01525E0C" w14:textId="77777777" w:rsidR="00D204BA" w:rsidRPr="00C516DB" w:rsidRDefault="00D204BA" w:rsidP="004E3BA2">
            <w:pPr>
              <w:pStyle w:val="TAC"/>
              <w:widowControl w:val="0"/>
              <w:rPr>
                <w:lang w:val="en-US"/>
              </w:rPr>
            </w:pPr>
            <w:r w:rsidRPr="00C516DB">
              <w:rPr>
                <w:lang w:val="en-US"/>
              </w:rPr>
              <w:t>CA_n3A-n78A</w:t>
            </w:r>
          </w:p>
          <w:p w14:paraId="4FEEAA55" w14:textId="77777777" w:rsidR="00D204BA" w:rsidRPr="00C516DB" w:rsidRDefault="00D204BA" w:rsidP="004E3BA2">
            <w:pPr>
              <w:pStyle w:val="TAC"/>
              <w:widowControl w:val="0"/>
              <w:rPr>
                <w:lang w:val="en-US"/>
              </w:rPr>
            </w:pPr>
            <w:r w:rsidRPr="00C516DB">
              <w:rPr>
                <w:lang w:val="en-US"/>
              </w:rPr>
              <w:t>CA_n3A-n78C</w:t>
            </w:r>
          </w:p>
          <w:p w14:paraId="12094CA9" w14:textId="77777777" w:rsidR="00D204BA" w:rsidRDefault="00D204BA" w:rsidP="004E3BA2">
            <w:pPr>
              <w:pStyle w:val="TAC"/>
              <w:widowControl w:val="0"/>
              <w:rPr>
                <w:lang w:val="en-US"/>
              </w:rPr>
            </w:pPr>
            <w:r w:rsidRPr="00C516DB">
              <w:rPr>
                <w:lang w:val="en-US"/>
              </w:rPr>
              <w:t>CA_n41A-n78A</w:t>
            </w:r>
          </w:p>
          <w:p w14:paraId="09CE9CCE" w14:textId="77777777" w:rsidR="00D204BA" w:rsidRPr="001141C9" w:rsidRDefault="00D204BA" w:rsidP="004E3BA2">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56624128"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26A8FD3"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D1C418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D269BCE" w14:textId="77777777" w:rsidTr="00954858">
        <w:trPr>
          <w:jc w:val="center"/>
        </w:trPr>
        <w:tc>
          <w:tcPr>
            <w:tcW w:w="2904" w:type="dxa"/>
            <w:tcBorders>
              <w:top w:val="nil"/>
              <w:left w:val="single" w:sz="4" w:space="0" w:color="auto"/>
              <w:bottom w:val="nil"/>
              <w:right w:val="single" w:sz="4" w:space="0" w:color="auto"/>
            </w:tcBorders>
          </w:tcPr>
          <w:p w14:paraId="1B7B560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5A0538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B0A3ED"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D8DA50B"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2724" w:type="dxa"/>
            <w:tcBorders>
              <w:top w:val="nil"/>
              <w:left w:val="single" w:sz="4" w:space="0" w:color="auto"/>
              <w:bottom w:val="nil"/>
              <w:right w:val="single" w:sz="4" w:space="0" w:color="auto"/>
            </w:tcBorders>
          </w:tcPr>
          <w:p w14:paraId="1E01910F" w14:textId="77777777" w:rsidR="00D204BA" w:rsidRPr="001141C9" w:rsidRDefault="00D204BA" w:rsidP="004E3BA2">
            <w:pPr>
              <w:pStyle w:val="TAC"/>
              <w:keepNext w:val="0"/>
              <w:keepLines w:val="0"/>
              <w:widowControl w:val="0"/>
              <w:rPr>
                <w:lang w:eastAsia="zh-CN"/>
              </w:rPr>
            </w:pPr>
          </w:p>
        </w:tc>
      </w:tr>
      <w:tr w:rsidR="00D204BA" w:rsidRPr="001141C9" w14:paraId="0734EDE6" w14:textId="77777777" w:rsidTr="00954858">
        <w:trPr>
          <w:jc w:val="center"/>
        </w:trPr>
        <w:tc>
          <w:tcPr>
            <w:tcW w:w="2904" w:type="dxa"/>
            <w:tcBorders>
              <w:top w:val="nil"/>
              <w:left w:val="single" w:sz="4" w:space="0" w:color="auto"/>
              <w:bottom w:val="nil"/>
              <w:right w:val="single" w:sz="4" w:space="0" w:color="auto"/>
            </w:tcBorders>
          </w:tcPr>
          <w:p w14:paraId="0D33FFE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EEC56F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D1481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6C6F4E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9ADAF90" w14:textId="77777777" w:rsidR="00D204BA" w:rsidRPr="001141C9" w:rsidRDefault="00D204BA" w:rsidP="004E3BA2">
            <w:pPr>
              <w:pStyle w:val="TAC"/>
              <w:keepNext w:val="0"/>
              <w:keepLines w:val="0"/>
              <w:widowControl w:val="0"/>
              <w:rPr>
                <w:lang w:eastAsia="zh-CN"/>
              </w:rPr>
            </w:pPr>
          </w:p>
        </w:tc>
      </w:tr>
      <w:tr w:rsidR="00D204BA" w:rsidRPr="001141C9" w14:paraId="0E5DED5D" w14:textId="77777777" w:rsidTr="00954858">
        <w:trPr>
          <w:jc w:val="center"/>
        </w:trPr>
        <w:tc>
          <w:tcPr>
            <w:tcW w:w="2904" w:type="dxa"/>
            <w:tcBorders>
              <w:top w:val="nil"/>
              <w:left w:val="single" w:sz="4" w:space="0" w:color="auto"/>
              <w:bottom w:val="single" w:sz="4" w:space="0" w:color="auto"/>
              <w:right w:val="single" w:sz="4" w:space="0" w:color="auto"/>
            </w:tcBorders>
          </w:tcPr>
          <w:p w14:paraId="1497481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B4F19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A5354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EF8BAB6"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71F7F27" w14:textId="77777777" w:rsidR="00D204BA" w:rsidRPr="001141C9" w:rsidRDefault="00D204BA" w:rsidP="004E3BA2">
            <w:pPr>
              <w:pStyle w:val="TAC"/>
              <w:keepNext w:val="0"/>
              <w:keepLines w:val="0"/>
              <w:widowControl w:val="0"/>
              <w:rPr>
                <w:lang w:eastAsia="zh-CN"/>
              </w:rPr>
            </w:pPr>
          </w:p>
        </w:tc>
      </w:tr>
      <w:tr w:rsidR="00D204BA" w:rsidRPr="001141C9" w14:paraId="79371EC0" w14:textId="77777777" w:rsidTr="00954858">
        <w:trPr>
          <w:jc w:val="center"/>
        </w:trPr>
        <w:tc>
          <w:tcPr>
            <w:tcW w:w="2904" w:type="dxa"/>
            <w:tcBorders>
              <w:top w:val="single" w:sz="4" w:space="0" w:color="auto"/>
              <w:left w:val="single" w:sz="4" w:space="0" w:color="auto"/>
              <w:bottom w:val="nil"/>
              <w:right w:val="single" w:sz="4" w:space="0" w:color="auto"/>
            </w:tcBorders>
          </w:tcPr>
          <w:p w14:paraId="4467B55E" w14:textId="77777777" w:rsidR="00D204BA" w:rsidRPr="001141C9" w:rsidRDefault="00D204BA" w:rsidP="004E3BA2">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59A5B3E9"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4F3C68A" w14:textId="77777777" w:rsidR="00D204BA" w:rsidRPr="001141C9" w:rsidRDefault="00D204BA" w:rsidP="004E3BA2">
            <w:pPr>
              <w:pStyle w:val="TAC"/>
              <w:keepLines w:val="0"/>
              <w:widowControl w:val="0"/>
              <w:rPr>
                <w:rFonts w:cs="Arial"/>
                <w:lang w:eastAsia="zh-CN"/>
              </w:rPr>
            </w:pPr>
            <w:r w:rsidRPr="001141C9">
              <w:rPr>
                <w:rFonts w:cs="Arial"/>
                <w:lang w:eastAsia="zh-CN"/>
              </w:rPr>
              <w:t>CA_n1A-n41A</w:t>
            </w:r>
          </w:p>
          <w:p w14:paraId="57146E41" w14:textId="77777777" w:rsidR="00D204BA" w:rsidRPr="001141C9" w:rsidRDefault="00D204BA" w:rsidP="004E3BA2">
            <w:pPr>
              <w:pStyle w:val="TAC"/>
              <w:keepLines w:val="0"/>
              <w:widowControl w:val="0"/>
              <w:rPr>
                <w:rFonts w:cs="Arial"/>
                <w:lang w:eastAsia="zh-CN"/>
              </w:rPr>
            </w:pPr>
            <w:r w:rsidRPr="001141C9">
              <w:rPr>
                <w:rFonts w:cs="Arial"/>
                <w:lang w:eastAsia="zh-CN"/>
              </w:rPr>
              <w:t>CA_n1A-n79A</w:t>
            </w:r>
          </w:p>
          <w:p w14:paraId="45D69073" w14:textId="77777777" w:rsidR="00D204BA" w:rsidRPr="001141C9" w:rsidRDefault="00D204BA" w:rsidP="004E3BA2">
            <w:pPr>
              <w:pStyle w:val="TAC"/>
              <w:keepLines w:val="0"/>
              <w:widowControl w:val="0"/>
              <w:rPr>
                <w:rFonts w:cs="Arial"/>
                <w:lang w:eastAsia="zh-CN"/>
              </w:rPr>
            </w:pPr>
            <w:r w:rsidRPr="001141C9">
              <w:rPr>
                <w:rFonts w:cs="Arial"/>
                <w:lang w:eastAsia="zh-CN"/>
              </w:rPr>
              <w:t>CA_n3A-n41A</w:t>
            </w:r>
          </w:p>
          <w:p w14:paraId="537067A3" w14:textId="77777777" w:rsidR="00D204BA" w:rsidRPr="001141C9" w:rsidRDefault="00D204BA" w:rsidP="004E3BA2">
            <w:pPr>
              <w:pStyle w:val="TAC"/>
              <w:keepLines w:val="0"/>
              <w:widowControl w:val="0"/>
              <w:rPr>
                <w:rFonts w:cs="Arial"/>
                <w:lang w:eastAsia="zh-CN"/>
              </w:rPr>
            </w:pPr>
            <w:r w:rsidRPr="001141C9">
              <w:rPr>
                <w:rFonts w:cs="Arial"/>
                <w:lang w:eastAsia="zh-CN"/>
              </w:rPr>
              <w:t>CA_n3A-n79A</w:t>
            </w:r>
          </w:p>
          <w:p w14:paraId="1A44CC95" w14:textId="77777777" w:rsidR="00D204BA" w:rsidRPr="001141C9" w:rsidRDefault="00D204BA" w:rsidP="004E3BA2">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5C6926FA" w14:textId="77777777" w:rsidR="00D204BA" w:rsidRPr="001141C9" w:rsidRDefault="00D204BA" w:rsidP="004E3BA2">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091D29" w14:textId="77777777" w:rsidR="00D204BA" w:rsidRPr="001141C9" w:rsidRDefault="00D204BA" w:rsidP="004E3BA2">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7DB08DA6" w14:textId="77777777" w:rsidR="00D204BA" w:rsidRPr="001141C9" w:rsidRDefault="00D204BA" w:rsidP="004E3BA2">
            <w:pPr>
              <w:pStyle w:val="TAC"/>
              <w:keepLines w:val="0"/>
              <w:widowControl w:val="0"/>
            </w:pPr>
            <w:r w:rsidRPr="001141C9">
              <w:rPr>
                <w:rFonts w:hint="eastAsia"/>
                <w:lang w:eastAsia="ja-JP"/>
              </w:rPr>
              <w:t>0</w:t>
            </w:r>
          </w:p>
        </w:tc>
      </w:tr>
      <w:tr w:rsidR="00D204BA" w:rsidRPr="001141C9" w14:paraId="162BCB08" w14:textId="77777777" w:rsidTr="00954858">
        <w:trPr>
          <w:jc w:val="center"/>
        </w:trPr>
        <w:tc>
          <w:tcPr>
            <w:tcW w:w="2904" w:type="dxa"/>
            <w:tcBorders>
              <w:top w:val="nil"/>
              <w:left w:val="single" w:sz="4" w:space="0" w:color="auto"/>
              <w:bottom w:val="nil"/>
              <w:right w:val="single" w:sz="4" w:space="0" w:color="auto"/>
            </w:tcBorders>
          </w:tcPr>
          <w:p w14:paraId="52A398E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2E623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B8318"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610DC1"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3A597D61" w14:textId="77777777" w:rsidR="00D204BA" w:rsidRPr="001141C9" w:rsidRDefault="00D204BA" w:rsidP="004E3BA2">
            <w:pPr>
              <w:pStyle w:val="TAC"/>
              <w:keepNext w:val="0"/>
              <w:keepLines w:val="0"/>
              <w:widowControl w:val="0"/>
            </w:pPr>
          </w:p>
        </w:tc>
      </w:tr>
      <w:tr w:rsidR="00D204BA" w:rsidRPr="001141C9" w14:paraId="272E93E9" w14:textId="77777777" w:rsidTr="00954858">
        <w:trPr>
          <w:jc w:val="center"/>
        </w:trPr>
        <w:tc>
          <w:tcPr>
            <w:tcW w:w="2904" w:type="dxa"/>
            <w:tcBorders>
              <w:top w:val="nil"/>
              <w:left w:val="single" w:sz="4" w:space="0" w:color="auto"/>
              <w:bottom w:val="nil"/>
              <w:right w:val="single" w:sz="4" w:space="0" w:color="auto"/>
            </w:tcBorders>
          </w:tcPr>
          <w:p w14:paraId="2918AEC0"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F4C21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C77526"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8E62FDC"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61C6EAE7" w14:textId="77777777" w:rsidR="00D204BA" w:rsidRPr="001141C9" w:rsidRDefault="00D204BA" w:rsidP="004E3BA2">
            <w:pPr>
              <w:pStyle w:val="TAC"/>
              <w:keepNext w:val="0"/>
              <w:keepLines w:val="0"/>
              <w:widowControl w:val="0"/>
            </w:pPr>
          </w:p>
        </w:tc>
      </w:tr>
      <w:tr w:rsidR="00D204BA" w:rsidRPr="001141C9" w14:paraId="675E8218" w14:textId="77777777" w:rsidTr="00954858">
        <w:trPr>
          <w:jc w:val="center"/>
        </w:trPr>
        <w:tc>
          <w:tcPr>
            <w:tcW w:w="2904" w:type="dxa"/>
            <w:tcBorders>
              <w:top w:val="nil"/>
              <w:left w:val="single" w:sz="4" w:space="0" w:color="auto"/>
              <w:bottom w:val="single" w:sz="4" w:space="0" w:color="auto"/>
              <w:right w:val="single" w:sz="4" w:space="0" w:color="auto"/>
            </w:tcBorders>
          </w:tcPr>
          <w:p w14:paraId="40ED0C04"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0F2BC0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248327"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2C85FDD"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7C125BF3" w14:textId="77777777" w:rsidR="00D204BA" w:rsidRPr="001141C9" w:rsidRDefault="00D204BA" w:rsidP="004E3BA2">
            <w:pPr>
              <w:pStyle w:val="TAC"/>
              <w:keepNext w:val="0"/>
              <w:keepLines w:val="0"/>
              <w:widowControl w:val="0"/>
            </w:pPr>
          </w:p>
        </w:tc>
      </w:tr>
      <w:tr w:rsidR="00D204BA" w:rsidRPr="001141C9" w14:paraId="3DD8F145" w14:textId="77777777" w:rsidTr="00954858">
        <w:trPr>
          <w:jc w:val="center"/>
        </w:trPr>
        <w:tc>
          <w:tcPr>
            <w:tcW w:w="2904" w:type="dxa"/>
            <w:tcBorders>
              <w:top w:val="single" w:sz="4" w:space="0" w:color="auto"/>
              <w:left w:val="single" w:sz="4" w:space="0" w:color="auto"/>
              <w:bottom w:val="nil"/>
              <w:right w:val="single" w:sz="4" w:space="0" w:color="auto"/>
            </w:tcBorders>
          </w:tcPr>
          <w:p w14:paraId="2FB1C6A2" w14:textId="77777777" w:rsidR="00D204BA" w:rsidRPr="001141C9" w:rsidRDefault="00D204BA" w:rsidP="004E3BA2">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521E0E9D"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6238E1A"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D0F58F4" w14:textId="77777777" w:rsidR="00D204BA" w:rsidRPr="001141C9" w:rsidRDefault="00D204BA" w:rsidP="004E3BA2">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50D47CDB" w14:textId="77777777" w:rsidR="00D204BA" w:rsidRPr="001141C9" w:rsidRDefault="00D204BA" w:rsidP="004E3BA2">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C6AC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AE427D6"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6253260B" w14:textId="77777777" w:rsidTr="00954858">
        <w:trPr>
          <w:jc w:val="center"/>
        </w:trPr>
        <w:tc>
          <w:tcPr>
            <w:tcW w:w="2904" w:type="dxa"/>
            <w:tcBorders>
              <w:top w:val="nil"/>
              <w:left w:val="single" w:sz="4" w:space="0" w:color="auto"/>
              <w:bottom w:val="nil"/>
              <w:right w:val="single" w:sz="4" w:space="0" w:color="auto"/>
            </w:tcBorders>
          </w:tcPr>
          <w:p w14:paraId="46ACBB3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96C39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B0BF8" w14:textId="77777777" w:rsidR="00D204BA" w:rsidRPr="001141C9" w:rsidRDefault="00D204BA" w:rsidP="004E3BA2">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66E9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562847B1" w14:textId="77777777" w:rsidR="00D204BA" w:rsidRPr="001141C9" w:rsidRDefault="00D204BA" w:rsidP="004E3BA2">
            <w:pPr>
              <w:pStyle w:val="TAC"/>
              <w:keepNext w:val="0"/>
              <w:keepLines w:val="0"/>
              <w:widowControl w:val="0"/>
            </w:pPr>
          </w:p>
        </w:tc>
      </w:tr>
      <w:tr w:rsidR="00D204BA" w:rsidRPr="001141C9" w14:paraId="41307469" w14:textId="77777777" w:rsidTr="00954858">
        <w:trPr>
          <w:jc w:val="center"/>
        </w:trPr>
        <w:tc>
          <w:tcPr>
            <w:tcW w:w="2904" w:type="dxa"/>
            <w:tcBorders>
              <w:top w:val="nil"/>
              <w:left w:val="single" w:sz="4" w:space="0" w:color="auto"/>
              <w:bottom w:val="nil"/>
              <w:right w:val="single" w:sz="4" w:space="0" w:color="auto"/>
            </w:tcBorders>
          </w:tcPr>
          <w:p w14:paraId="2AE75E8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22DF9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E7E585" w14:textId="77777777" w:rsidR="00D204BA" w:rsidRPr="001141C9" w:rsidRDefault="00D204BA" w:rsidP="004E3BA2">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05CCDF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3578FB2" w14:textId="77777777" w:rsidR="00D204BA" w:rsidRPr="001141C9" w:rsidRDefault="00D204BA" w:rsidP="004E3BA2">
            <w:pPr>
              <w:pStyle w:val="TAC"/>
              <w:keepNext w:val="0"/>
              <w:keepLines w:val="0"/>
              <w:widowControl w:val="0"/>
            </w:pPr>
          </w:p>
        </w:tc>
      </w:tr>
      <w:tr w:rsidR="00D204BA" w:rsidRPr="001141C9" w14:paraId="2A15FB8B" w14:textId="77777777" w:rsidTr="00954858">
        <w:trPr>
          <w:jc w:val="center"/>
        </w:trPr>
        <w:tc>
          <w:tcPr>
            <w:tcW w:w="2904" w:type="dxa"/>
            <w:tcBorders>
              <w:top w:val="nil"/>
              <w:left w:val="single" w:sz="4" w:space="0" w:color="auto"/>
              <w:bottom w:val="nil"/>
              <w:right w:val="single" w:sz="4" w:space="0" w:color="auto"/>
            </w:tcBorders>
          </w:tcPr>
          <w:p w14:paraId="7AEEA45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230F9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1A156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FB412CC" w14:textId="77777777" w:rsidR="00D204BA" w:rsidRPr="001141C9" w:rsidRDefault="00D204BA" w:rsidP="004E3BA2">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5A41D1AF" w14:textId="77777777" w:rsidR="00D204BA" w:rsidRPr="001141C9" w:rsidRDefault="00D204BA" w:rsidP="004E3BA2">
            <w:pPr>
              <w:pStyle w:val="TAC"/>
              <w:keepNext w:val="0"/>
              <w:keepLines w:val="0"/>
              <w:widowControl w:val="0"/>
            </w:pPr>
          </w:p>
        </w:tc>
      </w:tr>
      <w:tr w:rsidR="00D204BA" w:rsidRPr="001141C9" w14:paraId="18D434C6" w14:textId="77777777" w:rsidTr="00954858">
        <w:trPr>
          <w:jc w:val="center"/>
        </w:trPr>
        <w:tc>
          <w:tcPr>
            <w:tcW w:w="2904" w:type="dxa"/>
            <w:tcBorders>
              <w:top w:val="nil"/>
              <w:left w:val="single" w:sz="4" w:space="0" w:color="auto"/>
              <w:bottom w:val="nil"/>
              <w:right w:val="single" w:sz="4" w:space="0" w:color="auto"/>
            </w:tcBorders>
          </w:tcPr>
          <w:p w14:paraId="285FDC96"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9E3F3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EBB07D" w14:textId="77777777" w:rsidR="00D204BA" w:rsidRPr="001141C9" w:rsidRDefault="00D204BA" w:rsidP="004E3BA2">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DE9C41" w14:textId="77777777" w:rsidR="00D204BA" w:rsidRPr="001141C9" w:rsidRDefault="00D204BA" w:rsidP="004E3BA2">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C1D3DAF" w14:textId="77777777" w:rsidR="00D204BA" w:rsidRPr="001141C9" w:rsidRDefault="00D204BA" w:rsidP="004E3BA2">
            <w:pPr>
              <w:pStyle w:val="TAC"/>
              <w:keepNext w:val="0"/>
              <w:keepLines w:val="0"/>
              <w:widowControl w:val="0"/>
            </w:pPr>
            <w:r>
              <w:rPr>
                <w:rFonts w:hint="eastAsia"/>
                <w:lang w:val="en-US" w:eastAsia="zh-CN" w:bidi="ar"/>
              </w:rPr>
              <w:t>4</w:t>
            </w:r>
            <w:r>
              <w:rPr>
                <w:lang w:val="en-US" w:eastAsia="zh-CN" w:bidi="ar"/>
              </w:rPr>
              <w:t xml:space="preserve"> and 5</w:t>
            </w:r>
          </w:p>
        </w:tc>
      </w:tr>
      <w:tr w:rsidR="00D204BA" w:rsidRPr="001141C9" w14:paraId="5A707ED7" w14:textId="77777777" w:rsidTr="00954858">
        <w:trPr>
          <w:jc w:val="center"/>
        </w:trPr>
        <w:tc>
          <w:tcPr>
            <w:tcW w:w="2904" w:type="dxa"/>
            <w:tcBorders>
              <w:top w:val="nil"/>
              <w:left w:val="single" w:sz="4" w:space="0" w:color="auto"/>
              <w:bottom w:val="nil"/>
              <w:right w:val="single" w:sz="4" w:space="0" w:color="auto"/>
            </w:tcBorders>
          </w:tcPr>
          <w:p w14:paraId="1FF94D60"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1A0D4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B44FE" w14:textId="77777777" w:rsidR="00D204BA" w:rsidRPr="001141C9" w:rsidRDefault="00D204BA" w:rsidP="004E3BA2">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127799"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78312AE" w14:textId="77777777" w:rsidR="00D204BA" w:rsidRPr="001141C9" w:rsidRDefault="00D204BA" w:rsidP="004E3BA2">
            <w:pPr>
              <w:pStyle w:val="TAC"/>
              <w:keepNext w:val="0"/>
              <w:keepLines w:val="0"/>
              <w:widowControl w:val="0"/>
            </w:pPr>
          </w:p>
        </w:tc>
      </w:tr>
      <w:tr w:rsidR="00D204BA" w:rsidRPr="001141C9" w14:paraId="17B84895" w14:textId="77777777" w:rsidTr="00954858">
        <w:trPr>
          <w:jc w:val="center"/>
        </w:trPr>
        <w:tc>
          <w:tcPr>
            <w:tcW w:w="2904" w:type="dxa"/>
            <w:tcBorders>
              <w:top w:val="nil"/>
              <w:left w:val="single" w:sz="4" w:space="0" w:color="auto"/>
              <w:bottom w:val="nil"/>
              <w:right w:val="single" w:sz="4" w:space="0" w:color="auto"/>
            </w:tcBorders>
          </w:tcPr>
          <w:p w14:paraId="28BEF1F2"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54A3B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194BF2" w14:textId="77777777" w:rsidR="00D204BA" w:rsidRPr="001141C9" w:rsidRDefault="00D204BA" w:rsidP="004E3BA2">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78339B1"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048E64F" w14:textId="77777777" w:rsidR="00D204BA" w:rsidRPr="001141C9" w:rsidRDefault="00D204BA" w:rsidP="004E3BA2">
            <w:pPr>
              <w:pStyle w:val="TAC"/>
              <w:keepNext w:val="0"/>
              <w:keepLines w:val="0"/>
              <w:widowControl w:val="0"/>
            </w:pPr>
          </w:p>
        </w:tc>
      </w:tr>
      <w:tr w:rsidR="00D204BA" w:rsidRPr="001141C9" w14:paraId="1232B84B" w14:textId="77777777" w:rsidTr="00954858">
        <w:trPr>
          <w:jc w:val="center"/>
        </w:trPr>
        <w:tc>
          <w:tcPr>
            <w:tcW w:w="2904" w:type="dxa"/>
            <w:tcBorders>
              <w:top w:val="nil"/>
              <w:left w:val="single" w:sz="4" w:space="0" w:color="auto"/>
              <w:bottom w:val="single" w:sz="4" w:space="0" w:color="auto"/>
              <w:right w:val="single" w:sz="4" w:space="0" w:color="auto"/>
            </w:tcBorders>
          </w:tcPr>
          <w:p w14:paraId="13C5347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F7AF69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523F76" w14:textId="77777777" w:rsidR="00D204BA" w:rsidRPr="001141C9" w:rsidRDefault="00D204BA" w:rsidP="004E3BA2">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599ECF" w14:textId="77777777" w:rsidR="00D204BA" w:rsidRPr="001141C9" w:rsidRDefault="00D204BA" w:rsidP="004E3BA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22E384E" w14:textId="77777777" w:rsidR="00D204BA" w:rsidRPr="001141C9" w:rsidRDefault="00D204BA" w:rsidP="004E3BA2">
            <w:pPr>
              <w:pStyle w:val="TAC"/>
              <w:keepNext w:val="0"/>
              <w:keepLines w:val="0"/>
              <w:widowControl w:val="0"/>
            </w:pPr>
          </w:p>
        </w:tc>
      </w:tr>
      <w:tr w:rsidR="00D204BA" w:rsidRPr="001141C9" w14:paraId="58FCFEE5" w14:textId="77777777" w:rsidTr="00954858">
        <w:trPr>
          <w:jc w:val="center"/>
        </w:trPr>
        <w:tc>
          <w:tcPr>
            <w:tcW w:w="2904" w:type="dxa"/>
            <w:tcBorders>
              <w:top w:val="single" w:sz="4" w:space="0" w:color="auto"/>
              <w:left w:val="single" w:sz="4" w:space="0" w:color="auto"/>
              <w:bottom w:val="nil"/>
              <w:right w:val="single" w:sz="4" w:space="0" w:color="auto"/>
            </w:tcBorders>
          </w:tcPr>
          <w:p w14:paraId="3ED4D250" w14:textId="77777777" w:rsidR="00D204BA" w:rsidRPr="001141C9" w:rsidRDefault="00D204BA" w:rsidP="004E3BA2">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0595225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552AD22"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0FC8C92C"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4DA4BF7" w14:textId="77777777" w:rsidR="00D204BA" w:rsidRPr="001141C9" w:rsidRDefault="00D204BA" w:rsidP="004E3BA2">
            <w:pPr>
              <w:pStyle w:val="TAC"/>
              <w:keepNext w:val="0"/>
              <w:keepLines w:val="0"/>
              <w:widowControl w:val="0"/>
              <w:rPr>
                <w:lang w:eastAsia="zh-CN"/>
              </w:rPr>
            </w:pPr>
            <w:r w:rsidRPr="001141C9">
              <w:rPr>
                <w:lang w:eastAsia="zh-CN"/>
              </w:rPr>
              <w:lastRenderedPageBreak/>
              <w:t>CA_n78(2A)</w:t>
            </w:r>
          </w:p>
        </w:tc>
        <w:tc>
          <w:tcPr>
            <w:tcW w:w="1409" w:type="dxa"/>
            <w:tcBorders>
              <w:top w:val="single" w:sz="4" w:space="0" w:color="auto"/>
              <w:left w:val="single" w:sz="4" w:space="0" w:color="auto"/>
              <w:bottom w:val="single" w:sz="4" w:space="0" w:color="auto"/>
              <w:right w:val="single" w:sz="4" w:space="0" w:color="auto"/>
            </w:tcBorders>
          </w:tcPr>
          <w:p w14:paraId="65A1184C" w14:textId="77777777" w:rsidR="00D204BA" w:rsidRPr="001141C9" w:rsidRDefault="00D204BA" w:rsidP="004E3BA2">
            <w:pPr>
              <w:pStyle w:val="TAC"/>
              <w:keepNext w:val="0"/>
              <w:keepLines w:val="0"/>
              <w:widowControl w:val="0"/>
              <w:rPr>
                <w:lang w:eastAsia="zh-CN"/>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02E0614"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0AC31B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27E1C112" w14:textId="77777777" w:rsidTr="00954858">
        <w:trPr>
          <w:jc w:val="center"/>
        </w:trPr>
        <w:tc>
          <w:tcPr>
            <w:tcW w:w="2904" w:type="dxa"/>
            <w:tcBorders>
              <w:top w:val="nil"/>
              <w:left w:val="single" w:sz="4" w:space="0" w:color="auto"/>
              <w:bottom w:val="nil"/>
              <w:right w:val="single" w:sz="4" w:space="0" w:color="auto"/>
            </w:tcBorders>
          </w:tcPr>
          <w:p w14:paraId="7CCB6BDB"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2F5BA8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00A9C6" w14:textId="77777777" w:rsidR="00D204BA" w:rsidRPr="001141C9" w:rsidRDefault="00D204BA" w:rsidP="004E3BA2">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7DF2A3"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66D22BA8" w14:textId="77777777" w:rsidR="00D204BA" w:rsidRPr="001141C9" w:rsidRDefault="00D204BA" w:rsidP="004E3BA2">
            <w:pPr>
              <w:pStyle w:val="TAC"/>
              <w:keepNext w:val="0"/>
              <w:keepLines w:val="0"/>
              <w:widowControl w:val="0"/>
            </w:pPr>
          </w:p>
        </w:tc>
      </w:tr>
      <w:tr w:rsidR="00D204BA" w:rsidRPr="001141C9" w14:paraId="4EE8E32A" w14:textId="77777777" w:rsidTr="00954858">
        <w:trPr>
          <w:jc w:val="center"/>
        </w:trPr>
        <w:tc>
          <w:tcPr>
            <w:tcW w:w="2904" w:type="dxa"/>
            <w:tcBorders>
              <w:top w:val="nil"/>
              <w:left w:val="single" w:sz="4" w:space="0" w:color="auto"/>
              <w:bottom w:val="nil"/>
              <w:right w:val="single" w:sz="4" w:space="0" w:color="auto"/>
            </w:tcBorders>
          </w:tcPr>
          <w:p w14:paraId="1AB89EB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7AE92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2E6A8F" w14:textId="77777777" w:rsidR="00D204BA" w:rsidRPr="001141C9" w:rsidRDefault="00D204BA" w:rsidP="004E3BA2">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2BAD5B3"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4A5277F" w14:textId="77777777" w:rsidR="00D204BA" w:rsidRPr="001141C9" w:rsidRDefault="00D204BA" w:rsidP="004E3BA2">
            <w:pPr>
              <w:pStyle w:val="TAC"/>
              <w:keepNext w:val="0"/>
              <w:keepLines w:val="0"/>
              <w:widowControl w:val="0"/>
            </w:pPr>
          </w:p>
        </w:tc>
      </w:tr>
      <w:tr w:rsidR="00D204BA" w:rsidRPr="001141C9" w14:paraId="69C79678" w14:textId="77777777" w:rsidTr="00954858">
        <w:trPr>
          <w:jc w:val="center"/>
        </w:trPr>
        <w:tc>
          <w:tcPr>
            <w:tcW w:w="2904" w:type="dxa"/>
            <w:tcBorders>
              <w:top w:val="nil"/>
              <w:left w:val="single" w:sz="4" w:space="0" w:color="auto"/>
              <w:bottom w:val="nil"/>
              <w:right w:val="single" w:sz="4" w:space="0" w:color="auto"/>
            </w:tcBorders>
          </w:tcPr>
          <w:p w14:paraId="575FACA8"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6F802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94FB57" w14:textId="77777777" w:rsidR="00D204BA" w:rsidRPr="001141C9" w:rsidRDefault="00D204BA" w:rsidP="004E3BA2">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7B0CE6" w14:textId="77777777" w:rsidR="00D204BA" w:rsidRPr="001141C9" w:rsidRDefault="00D204BA" w:rsidP="004E3BA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0DAABAA9" w14:textId="77777777" w:rsidR="00D204BA" w:rsidRPr="001141C9" w:rsidRDefault="00D204BA" w:rsidP="004E3BA2">
            <w:pPr>
              <w:pStyle w:val="TAC"/>
              <w:keepNext w:val="0"/>
              <w:keepLines w:val="0"/>
              <w:widowControl w:val="0"/>
            </w:pPr>
          </w:p>
        </w:tc>
      </w:tr>
      <w:tr w:rsidR="00D204BA" w:rsidRPr="001141C9" w14:paraId="69C92114" w14:textId="77777777" w:rsidTr="00954858">
        <w:trPr>
          <w:jc w:val="center"/>
        </w:trPr>
        <w:tc>
          <w:tcPr>
            <w:tcW w:w="2904" w:type="dxa"/>
            <w:tcBorders>
              <w:top w:val="nil"/>
              <w:left w:val="single" w:sz="4" w:space="0" w:color="auto"/>
              <w:bottom w:val="nil"/>
              <w:right w:val="single" w:sz="4" w:space="0" w:color="auto"/>
            </w:tcBorders>
          </w:tcPr>
          <w:p w14:paraId="28E478D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FFBFA7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C46977" w14:textId="77777777" w:rsidR="00D204BA" w:rsidRPr="001141C9" w:rsidRDefault="00D204BA" w:rsidP="004E3BA2">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0EE9F2" w14:textId="77777777" w:rsidR="00D204BA" w:rsidRPr="001141C9" w:rsidRDefault="00D204BA" w:rsidP="004E3BA2">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931E272"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331244A5" w14:textId="77777777" w:rsidTr="00954858">
        <w:trPr>
          <w:jc w:val="center"/>
        </w:trPr>
        <w:tc>
          <w:tcPr>
            <w:tcW w:w="2904" w:type="dxa"/>
            <w:tcBorders>
              <w:top w:val="nil"/>
              <w:left w:val="single" w:sz="4" w:space="0" w:color="auto"/>
              <w:bottom w:val="nil"/>
              <w:right w:val="single" w:sz="4" w:space="0" w:color="auto"/>
            </w:tcBorders>
          </w:tcPr>
          <w:p w14:paraId="6406EB2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878572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B3D25A" w14:textId="77777777" w:rsidR="00D204BA" w:rsidRPr="001141C9" w:rsidRDefault="00D204BA" w:rsidP="004E3BA2">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998B40" w14:textId="77777777" w:rsidR="00D204BA" w:rsidRPr="001141C9" w:rsidRDefault="00D204BA" w:rsidP="004E3BA2">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9801E2C" w14:textId="77777777" w:rsidR="00D204BA" w:rsidRPr="001141C9" w:rsidRDefault="00D204BA" w:rsidP="004E3BA2">
            <w:pPr>
              <w:pStyle w:val="TAC"/>
              <w:keepNext w:val="0"/>
              <w:keepLines w:val="0"/>
              <w:widowControl w:val="0"/>
              <w:rPr>
                <w:lang w:eastAsia="zh-CN" w:bidi="ar"/>
              </w:rPr>
            </w:pPr>
          </w:p>
        </w:tc>
      </w:tr>
      <w:tr w:rsidR="00D204BA" w:rsidRPr="001141C9" w14:paraId="3FD7E44F" w14:textId="77777777" w:rsidTr="00954858">
        <w:trPr>
          <w:jc w:val="center"/>
        </w:trPr>
        <w:tc>
          <w:tcPr>
            <w:tcW w:w="2904" w:type="dxa"/>
            <w:tcBorders>
              <w:top w:val="nil"/>
              <w:left w:val="single" w:sz="4" w:space="0" w:color="auto"/>
              <w:bottom w:val="nil"/>
              <w:right w:val="single" w:sz="4" w:space="0" w:color="auto"/>
            </w:tcBorders>
          </w:tcPr>
          <w:p w14:paraId="5EE02C6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915648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BE96D1" w14:textId="77777777" w:rsidR="00D204BA" w:rsidRPr="001141C9" w:rsidRDefault="00D204BA" w:rsidP="004E3BA2">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EAC887F" w14:textId="77777777" w:rsidR="00D204BA" w:rsidRPr="001141C9" w:rsidRDefault="00D204BA" w:rsidP="004E3BA2">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BFD4F4B" w14:textId="77777777" w:rsidR="00D204BA" w:rsidRPr="001141C9" w:rsidRDefault="00D204BA" w:rsidP="004E3BA2">
            <w:pPr>
              <w:pStyle w:val="TAC"/>
              <w:keepNext w:val="0"/>
              <w:keepLines w:val="0"/>
              <w:widowControl w:val="0"/>
              <w:rPr>
                <w:lang w:eastAsia="zh-CN" w:bidi="ar"/>
              </w:rPr>
            </w:pPr>
          </w:p>
        </w:tc>
      </w:tr>
      <w:tr w:rsidR="00D204BA" w:rsidRPr="001141C9" w14:paraId="504A9D5D" w14:textId="77777777" w:rsidTr="00954858">
        <w:trPr>
          <w:jc w:val="center"/>
        </w:trPr>
        <w:tc>
          <w:tcPr>
            <w:tcW w:w="2904" w:type="dxa"/>
            <w:tcBorders>
              <w:top w:val="nil"/>
              <w:left w:val="single" w:sz="4" w:space="0" w:color="auto"/>
              <w:bottom w:val="single" w:sz="4" w:space="0" w:color="auto"/>
              <w:right w:val="single" w:sz="4" w:space="0" w:color="auto"/>
            </w:tcBorders>
          </w:tcPr>
          <w:p w14:paraId="585E927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261BC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036EE4" w14:textId="77777777" w:rsidR="00D204BA" w:rsidRPr="001141C9" w:rsidRDefault="00D204BA" w:rsidP="004E3BA2">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2C1E804" w14:textId="77777777" w:rsidR="00D204BA" w:rsidRPr="001141C9" w:rsidRDefault="00D204BA" w:rsidP="004E3BA2">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63EE83FE" w14:textId="77777777" w:rsidR="00D204BA" w:rsidRPr="001141C9" w:rsidRDefault="00D204BA" w:rsidP="004E3BA2">
            <w:pPr>
              <w:pStyle w:val="TAC"/>
              <w:keepNext w:val="0"/>
              <w:keepLines w:val="0"/>
              <w:widowControl w:val="0"/>
              <w:rPr>
                <w:lang w:eastAsia="zh-CN" w:bidi="ar"/>
              </w:rPr>
            </w:pPr>
          </w:p>
        </w:tc>
      </w:tr>
      <w:tr w:rsidR="00D204BA" w:rsidRPr="001141C9" w14:paraId="0DE05133" w14:textId="77777777" w:rsidTr="00954858">
        <w:trPr>
          <w:jc w:val="center"/>
        </w:trPr>
        <w:tc>
          <w:tcPr>
            <w:tcW w:w="2904" w:type="dxa"/>
            <w:tcBorders>
              <w:top w:val="single" w:sz="4" w:space="0" w:color="auto"/>
              <w:left w:val="single" w:sz="4" w:space="0" w:color="auto"/>
              <w:bottom w:val="nil"/>
              <w:right w:val="single" w:sz="4" w:space="0" w:color="auto"/>
            </w:tcBorders>
          </w:tcPr>
          <w:p w14:paraId="5983CD74" w14:textId="77777777" w:rsidR="00D204BA" w:rsidRPr="001141C9" w:rsidRDefault="00D204BA" w:rsidP="004E3BA2">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306DBEB9" w14:textId="77777777" w:rsidR="00D204BA" w:rsidRDefault="00D204BA" w:rsidP="004E3BA2">
            <w:pPr>
              <w:pStyle w:val="TAC"/>
              <w:widowControl w:val="0"/>
              <w:rPr>
                <w:lang w:val="es-US" w:eastAsia="zh-CN"/>
              </w:rPr>
            </w:pPr>
            <w:r>
              <w:rPr>
                <w:lang w:val="es-US" w:eastAsia="zh-CN"/>
              </w:rPr>
              <w:t>CA_n1A-n3A</w:t>
            </w:r>
          </w:p>
          <w:p w14:paraId="7D3A820A" w14:textId="77777777" w:rsidR="00D204BA" w:rsidRDefault="00D204BA" w:rsidP="004E3BA2">
            <w:pPr>
              <w:pStyle w:val="TAC"/>
              <w:widowControl w:val="0"/>
              <w:rPr>
                <w:lang w:val="es-US" w:eastAsia="zh-CN"/>
              </w:rPr>
            </w:pPr>
            <w:r>
              <w:rPr>
                <w:lang w:val="es-US" w:eastAsia="zh-CN"/>
              </w:rPr>
              <w:t>CA_n1A-n71A</w:t>
            </w:r>
          </w:p>
          <w:p w14:paraId="489BBABC" w14:textId="77777777" w:rsidR="00D204BA" w:rsidRDefault="00D204BA" w:rsidP="004E3BA2">
            <w:pPr>
              <w:pStyle w:val="TAC"/>
              <w:widowControl w:val="0"/>
              <w:rPr>
                <w:lang w:val="es-US" w:eastAsia="zh-CN"/>
              </w:rPr>
            </w:pPr>
            <w:r>
              <w:rPr>
                <w:lang w:val="es-US" w:eastAsia="zh-CN"/>
              </w:rPr>
              <w:t xml:space="preserve">CA_n1A-n77A </w:t>
            </w:r>
          </w:p>
          <w:p w14:paraId="195796F1" w14:textId="77777777" w:rsidR="00D204BA" w:rsidRDefault="00D204BA" w:rsidP="004E3BA2">
            <w:pPr>
              <w:pStyle w:val="TAC"/>
              <w:widowControl w:val="0"/>
              <w:rPr>
                <w:lang w:val="es-US" w:eastAsia="zh-CN"/>
              </w:rPr>
            </w:pPr>
            <w:r>
              <w:rPr>
                <w:lang w:val="es-US" w:eastAsia="zh-CN"/>
              </w:rPr>
              <w:t>CA_n3A-n71A</w:t>
            </w:r>
          </w:p>
          <w:p w14:paraId="50464A75" w14:textId="77777777" w:rsidR="00D204BA" w:rsidRDefault="00D204BA" w:rsidP="004E3BA2">
            <w:pPr>
              <w:pStyle w:val="TAC"/>
              <w:widowControl w:val="0"/>
              <w:rPr>
                <w:lang w:val="es-US" w:eastAsia="zh-CN"/>
              </w:rPr>
            </w:pPr>
            <w:r>
              <w:rPr>
                <w:lang w:val="es-US" w:eastAsia="zh-CN"/>
              </w:rPr>
              <w:t>CA_n3A-n77A</w:t>
            </w:r>
          </w:p>
          <w:p w14:paraId="33A3391B"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7D2890B" w14:textId="77777777" w:rsidR="00D204BA" w:rsidRPr="001141C9" w:rsidRDefault="00D204BA" w:rsidP="004E3BA2">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02E0225F"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6B9352E7"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61E4506E" w14:textId="77777777" w:rsidTr="00954858">
        <w:trPr>
          <w:jc w:val="center"/>
        </w:trPr>
        <w:tc>
          <w:tcPr>
            <w:tcW w:w="2904" w:type="dxa"/>
            <w:tcBorders>
              <w:top w:val="nil"/>
              <w:left w:val="single" w:sz="4" w:space="0" w:color="auto"/>
              <w:bottom w:val="nil"/>
              <w:right w:val="single" w:sz="4" w:space="0" w:color="auto"/>
            </w:tcBorders>
          </w:tcPr>
          <w:p w14:paraId="7197BD8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54E15F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AD9ABD" w14:textId="77777777" w:rsidR="00D204BA" w:rsidRPr="001141C9" w:rsidRDefault="00D204BA" w:rsidP="004E3BA2">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164816"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6BD83E8B" w14:textId="77777777" w:rsidR="00D204BA" w:rsidRPr="001141C9" w:rsidRDefault="00D204BA" w:rsidP="004E3BA2">
            <w:pPr>
              <w:pStyle w:val="TAC"/>
              <w:keepNext w:val="0"/>
              <w:keepLines w:val="0"/>
              <w:widowControl w:val="0"/>
              <w:rPr>
                <w:lang w:eastAsia="zh-CN" w:bidi="ar"/>
              </w:rPr>
            </w:pPr>
          </w:p>
        </w:tc>
      </w:tr>
      <w:tr w:rsidR="00D204BA" w:rsidRPr="001141C9" w14:paraId="28C86E45" w14:textId="77777777" w:rsidTr="00954858">
        <w:trPr>
          <w:jc w:val="center"/>
        </w:trPr>
        <w:tc>
          <w:tcPr>
            <w:tcW w:w="2904" w:type="dxa"/>
            <w:tcBorders>
              <w:top w:val="nil"/>
              <w:left w:val="single" w:sz="4" w:space="0" w:color="auto"/>
              <w:bottom w:val="nil"/>
              <w:right w:val="single" w:sz="4" w:space="0" w:color="auto"/>
            </w:tcBorders>
          </w:tcPr>
          <w:p w14:paraId="0EEE889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FF9FF2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BDC119" w14:textId="77777777" w:rsidR="00D204BA" w:rsidRPr="001141C9" w:rsidRDefault="00D204BA" w:rsidP="004E3BA2">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A5BEC3"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17942126" w14:textId="77777777" w:rsidR="00D204BA" w:rsidRPr="001141C9" w:rsidRDefault="00D204BA" w:rsidP="004E3BA2">
            <w:pPr>
              <w:pStyle w:val="TAC"/>
              <w:keepNext w:val="0"/>
              <w:keepLines w:val="0"/>
              <w:widowControl w:val="0"/>
              <w:rPr>
                <w:lang w:eastAsia="zh-CN" w:bidi="ar"/>
              </w:rPr>
            </w:pPr>
          </w:p>
        </w:tc>
      </w:tr>
      <w:tr w:rsidR="00D204BA" w:rsidRPr="001141C9" w14:paraId="539F39FD" w14:textId="77777777" w:rsidTr="00954858">
        <w:trPr>
          <w:jc w:val="center"/>
        </w:trPr>
        <w:tc>
          <w:tcPr>
            <w:tcW w:w="2904" w:type="dxa"/>
            <w:tcBorders>
              <w:top w:val="nil"/>
              <w:left w:val="single" w:sz="4" w:space="0" w:color="auto"/>
              <w:bottom w:val="single" w:sz="4" w:space="0" w:color="auto"/>
              <w:right w:val="single" w:sz="4" w:space="0" w:color="auto"/>
            </w:tcBorders>
          </w:tcPr>
          <w:p w14:paraId="2C3B212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730DE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FE98774" w14:textId="77777777" w:rsidR="00D204BA" w:rsidRPr="001141C9" w:rsidRDefault="00D204BA" w:rsidP="004E3BA2">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CFE1E84" w14:textId="77777777" w:rsidR="00D204BA" w:rsidRPr="001141C9" w:rsidRDefault="00D204BA" w:rsidP="004E3BA2">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E5A2B2" w14:textId="77777777" w:rsidR="00D204BA" w:rsidRPr="001141C9" w:rsidRDefault="00D204BA" w:rsidP="004E3BA2">
            <w:pPr>
              <w:pStyle w:val="TAC"/>
              <w:keepNext w:val="0"/>
              <w:keepLines w:val="0"/>
              <w:widowControl w:val="0"/>
              <w:rPr>
                <w:lang w:eastAsia="zh-CN" w:bidi="ar"/>
              </w:rPr>
            </w:pPr>
          </w:p>
        </w:tc>
      </w:tr>
      <w:tr w:rsidR="00D204BA" w:rsidRPr="001141C9" w14:paraId="798E4412" w14:textId="77777777" w:rsidTr="00954858">
        <w:trPr>
          <w:jc w:val="center"/>
        </w:trPr>
        <w:tc>
          <w:tcPr>
            <w:tcW w:w="2904" w:type="dxa"/>
            <w:tcBorders>
              <w:top w:val="single" w:sz="4" w:space="0" w:color="auto"/>
              <w:left w:val="single" w:sz="4" w:space="0" w:color="auto"/>
              <w:bottom w:val="nil"/>
              <w:right w:val="single" w:sz="4" w:space="0" w:color="auto"/>
            </w:tcBorders>
          </w:tcPr>
          <w:p w14:paraId="1E808903" w14:textId="77777777" w:rsidR="00D204BA" w:rsidRPr="001141C9" w:rsidRDefault="00D204BA" w:rsidP="004E3BA2">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4414F35C" w14:textId="77777777" w:rsidR="00D204BA" w:rsidRDefault="00D204BA" w:rsidP="004E3BA2">
            <w:pPr>
              <w:pStyle w:val="TAC"/>
              <w:widowControl w:val="0"/>
              <w:rPr>
                <w:lang w:val="es-US" w:eastAsia="zh-CN"/>
              </w:rPr>
            </w:pPr>
            <w:r>
              <w:rPr>
                <w:lang w:val="es-US" w:eastAsia="zh-CN"/>
              </w:rPr>
              <w:t>CA_n1A-n3A</w:t>
            </w:r>
          </w:p>
          <w:p w14:paraId="72C8DDE5" w14:textId="77777777" w:rsidR="00D204BA" w:rsidRDefault="00D204BA" w:rsidP="004E3BA2">
            <w:pPr>
              <w:pStyle w:val="TAC"/>
              <w:widowControl w:val="0"/>
              <w:rPr>
                <w:lang w:val="es-US" w:eastAsia="zh-CN"/>
              </w:rPr>
            </w:pPr>
            <w:r>
              <w:rPr>
                <w:lang w:val="es-US" w:eastAsia="zh-CN"/>
              </w:rPr>
              <w:t>CA_n1A-n71A</w:t>
            </w:r>
          </w:p>
          <w:p w14:paraId="1EF5935A" w14:textId="77777777" w:rsidR="00D204BA" w:rsidRDefault="00D204BA" w:rsidP="004E3BA2">
            <w:pPr>
              <w:pStyle w:val="TAC"/>
              <w:widowControl w:val="0"/>
              <w:rPr>
                <w:lang w:val="es-US" w:eastAsia="zh-CN"/>
              </w:rPr>
            </w:pPr>
            <w:r>
              <w:rPr>
                <w:lang w:val="es-US" w:eastAsia="zh-CN"/>
              </w:rPr>
              <w:t xml:space="preserve">CA_n1A-n77A </w:t>
            </w:r>
          </w:p>
          <w:p w14:paraId="4E22B298" w14:textId="77777777" w:rsidR="00D204BA" w:rsidRDefault="00D204BA" w:rsidP="004E3BA2">
            <w:pPr>
              <w:pStyle w:val="TAC"/>
              <w:widowControl w:val="0"/>
              <w:rPr>
                <w:lang w:val="es-US" w:eastAsia="zh-CN"/>
              </w:rPr>
            </w:pPr>
            <w:r>
              <w:rPr>
                <w:lang w:val="es-US" w:eastAsia="zh-CN"/>
              </w:rPr>
              <w:t>CA_n3A-n71A</w:t>
            </w:r>
          </w:p>
          <w:p w14:paraId="242A5553" w14:textId="77777777" w:rsidR="00D204BA" w:rsidRDefault="00D204BA" w:rsidP="004E3BA2">
            <w:pPr>
              <w:pStyle w:val="TAC"/>
              <w:widowControl w:val="0"/>
              <w:rPr>
                <w:lang w:val="es-US" w:eastAsia="zh-CN"/>
              </w:rPr>
            </w:pPr>
            <w:r>
              <w:rPr>
                <w:lang w:val="es-US" w:eastAsia="zh-CN"/>
              </w:rPr>
              <w:t>CA_n3A-n77A</w:t>
            </w:r>
          </w:p>
          <w:p w14:paraId="07181E68"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435339AC" w14:textId="77777777" w:rsidR="00D204BA" w:rsidRPr="001141C9" w:rsidRDefault="00D204BA" w:rsidP="004E3BA2">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D856AB"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0881E080"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7F482080" w14:textId="77777777" w:rsidTr="00954858">
        <w:trPr>
          <w:jc w:val="center"/>
        </w:trPr>
        <w:tc>
          <w:tcPr>
            <w:tcW w:w="2904" w:type="dxa"/>
            <w:tcBorders>
              <w:top w:val="nil"/>
              <w:left w:val="single" w:sz="4" w:space="0" w:color="auto"/>
              <w:bottom w:val="nil"/>
              <w:right w:val="single" w:sz="4" w:space="0" w:color="auto"/>
            </w:tcBorders>
          </w:tcPr>
          <w:p w14:paraId="61D661D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875814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EEC5AE7" w14:textId="77777777" w:rsidR="00D204BA" w:rsidRPr="001141C9" w:rsidRDefault="00D204BA" w:rsidP="004E3BA2">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682410"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23C52FB" w14:textId="77777777" w:rsidR="00D204BA" w:rsidRPr="001141C9" w:rsidRDefault="00D204BA" w:rsidP="004E3BA2">
            <w:pPr>
              <w:pStyle w:val="TAC"/>
              <w:keepNext w:val="0"/>
              <w:keepLines w:val="0"/>
              <w:widowControl w:val="0"/>
              <w:rPr>
                <w:lang w:eastAsia="zh-CN" w:bidi="ar"/>
              </w:rPr>
            </w:pPr>
          </w:p>
        </w:tc>
      </w:tr>
      <w:tr w:rsidR="00D204BA" w:rsidRPr="001141C9" w14:paraId="35A67ECC" w14:textId="77777777" w:rsidTr="00954858">
        <w:trPr>
          <w:jc w:val="center"/>
        </w:trPr>
        <w:tc>
          <w:tcPr>
            <w:tcW w:w="2904" w:type="dxa"/>
            <w:tcBorders>
              <w:top w:val="nil"/>
              <w:left w:val="single" w:sz="4" w:space="0" w:color="auto"/>
              <w:bottom w:val="nil"/>
              <w:right w:val="single" w:sz="4" w:space="0" w:color="auto"/>
            </w:tcBorders>
          </w:tcPr>
          <w:p w14:paraId="0D13CCF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BAB840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F538B8" w14:textId="77777777" w:rsidR="00D204BA" w:rsidRPr="001141C9" w:rsidRDefault="00D204BA" w:rsidP="004E3BA2">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38DB075"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3DB7222A" w14:textId="77777777" w:rsidR="00D204BA" w:rsidRPr="001141C9" w:rsidRDefault="00D204BA" w:rsidP="004E3BA2">
            <w:pPr>
              <w:pStyle w:val="TAC"/>
              <w:keepNext w:val="0"/>
              <w:keepLines w:val="0"/>
              <w:widowControl w:val="0"/>
              <w:rPr>
                <w:lang w:eastAsia="zh-CN" w:bidi="ar"/>
              </w:rPr>
            </w:pPr>
          </w:p>
        </w:tc>
      </w:tr>
      <w:tr w:rsidR="00D204BA" w:rsidRPr="001141C9" w14:paraId="3803C112" w14:textId="77777777" w:rsidTr="00954858">
        <w:trPr>
          <w:jc w:val="center"/>
        </w:trPr>
        <w:tc>
          <w:tcPr>
            <w:tcW w:w="2904" w:type="dxa"/>
            <w:tcBorders>
              <w:top w:val="nil"/>
              <w:left w:val="single" w:sz="4" w:space="0" w:color="auto"/>
              <w:bottom w:val="single" w:sz="4" w:space="0" w:color="auto"/>
              <w:right w:val="single" w:sz="4" w:space="0" w:color="auto"/>
            </w:tcBorders>
          </w:tcPr>
          <w:p w14:paraId="4F5B344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F124F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622FE47" w14:textId="77777777" w:rsidR="00D204BA" w:rsidRPr="001141C9" w:rsidRDefault="00D204BA" w:rsidP="004E3BA2">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781C3A3" w14:textId="77777777" w:rsidR="00D204BA" w:rsidRPr="001141C9" w:rsidRDefault="00D204BA" w:rsidP="004E3BA2">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2724" w:type="dxa"/>
            <w:tcBorders>
              <w:top w:val="nil"/>
              <w:left w:val="single" w:sz="4" w:space="0" w:color="auto"/>
              <w:bottom w:val="single" w:sz="4" w:space="0" w:color="auto"/>
              <w:right w:val="single" w:sz="4" w:space="0" w:color="auto"/>
            </w:tcBorders>
            <w:vAlign w:val="center"/>
          </w:tcPr>
          <w:p w14:paraId="683AEF85" w14:textId="77777777" w:rsidR="00D204BA" w:rsidRPr="001141C9" w:rsidRDefault="00D204BA" w:rsidP="004E3BA2">
            <w:pPr>
              <w:pStyle w:val="TAC"/>
              <w:keepNext w:val="0"/>
              <w:keepLines w:val="0"/>
              <w:widowControl w:val="0"/>
              <w:rPr>
                <w:lang w:eastAsia="zh-CN" w:bidi="ar"/>
              </w:rPr>
            </w:pPr>
          </w:p>
        </w:tc>
      </w:tr>
      <w:tr w:rsidR="00D204BA" w:rsidRPr="001141C9" w14:paraId="0FDFFB6C" w14:textId="77777777" w:rsidTr="00954858">
        <w:trPr>
          <w:jc w:val="center"/>
        </w:trPr>
        <w:tc>
          <w:tcPr>
            <w:tcW w:w="2904" w:type="dxa"/>
            <w:tcBorders>
              <w:top w:val="single" w:sz="4" w:space="0" w:color="auto"/>
              <w:left w:val="single" w:sz="4" w:space="0" w:color="auto"/>
              <w:bottom w:val="nil"/>
              <w:right w:val="single" w:sz="4" w:space="0" w:color="auto"/>
            </w:tcBorders>
          </w:tcPr>
          <w:p w14:paraId="03129DC5" w14:textId="77777777" w:rsidR="00D204BA" w:rsidRPr="001141C9" w:rsidRDefault="00D204BA" w:rsidP="004E3BA2">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7C3B33F4" w14:textId="77777777" w:rsidR="00D204BA" w:rsidRPr="00E26DC2" w:rsidRDefault="00D204BA" w:rsidP="004E3BA2">
            <w:pPr>
              <w:pStyle w:val="TAC"/>
              <w:widowControl w:val="0"/>
              <w:rPr>
                <w:lang w:val="es-US" w:eastAsia="zh-CN"/>
              </w:rPr>
            </w:pPr>
            <w:r w:rsidRPr="00E26DC2">
              <w:rPr>
                <w:lang w:val="es-US" w:eastAsia="zh-CN"/>
              </w:rPr>
              <w:t>CA_n1A-n3A</w:t>
            </w:r>
          </w:p>
          <w:p w14:paraId="064509FD" w14:textId="77777777" w:rsidR="00D204BA" w:rsidRPr="00E26DC2" w:rsidRDefault="00D204BA" w:rsidP="004E3BA2">
            <w:pPr>
              <w:pStyle w:val="TAC"/>
              <w:widowControl w:val="0"/>
              <w:rPr>
                <w:lang w:val="es-US" w:eastAsia="zh-CN"/>
              </w:rPr>
            </w:pPr>
            <w:r w:rsidRPr="00E26DC2">
              <w:rPr>
                <w:lang w:val="es-US" w:eastAsia="zh-CN"/>
              </w:rPr>
              <w:t>CA_n1A-n71A</w:t>
            </w:r>
          </w:p>
          <w:p w14:paraId="219CDA25" w14:textId="77777777" w:rsidR="00D204BA" w:rsidRPr="00E26DC2" w:rsidRDefault="00D204BA" w:rsidP="004E3BA2">
            <w:pPr>
              <w:pStyle w:val="TAC"/>
              <w:widowControl w:val="0"/>
              <w:rPr>
                <w:lang w:val="es-US" w:eastAsia="zh-CN"/>
              </w:rPr>
            </w:pPr>
            <w:r w:rsidRPr="00E26DC2">
              <w:rPr>
                <w:lang w:val="es-US" w:eastAsia="zh-CN"/>
              </w:rPr>
              <w:t>CA_n1A-n78A</w:t>
            </w:r>
          </w:p>
          <w:p w14:paraId="19698FDD" w14:textId="77777777" w:rsidR="00D204BA" w:rsidRPr="00E26DC2" w:rsidRDefault="00D204BA" w:rsidP="004E3BA2">
            <w:pPr>
              <w:pStyle w:val="TAC"/>
              <w:widowControl w:val="0"/>
              <w:rPr>
                <w:lang w:val="es-US" w:eastAsia="zh-CN"/>
              </w:rPr>
            </w:pPr>
            <w:r w:rsidRPr="00E26DC2">
              <w:rPr>
                <w:lang w:val="es-US" w:eastAsia="zh-CN"/>
              </w:rPr>
              <w:t>CA_n3A-n71A</w:t>
            </w:r>
          </w:p>
          <w:p w14:paraId="01C0E3A3" w14:textId="77777777" w:rsidR="00D204BA" w:rsidRPr="00E26DC2" w:rsidRDefault="00D204BA" w:rsidP="004E3BA2">
            <w:pPr>
              <w:pStyle w:val="TAC"/>
              <w:widowControl w:val="0"/>
              <w:rPr>
                <w:lang w:val="es-US" w:eastAsia="zh-CN"/>
              </w:rPr>
            </w:pPr>
            <w:r w:rsidRPr="00E26DC2">
              <w:rPr>
                <w:lang w:val="es-US" w:eastAsia="zh-CN"/>
              </w:rPr>
              <w:t>CA_n3A-n78A</w:t>
            </w:r>
          </w:p>
          <w:p w14:paraId="5FE9893A" w14:textId="77777777" w:rsidR="00D204BA" w:rsidRPr="001141C9" w:rsidRDefault="00D204BA" w:rsidP="004E3BA2">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D426BF0"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3395F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E0C7B3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3038FF2F" w14:textId="77777777" w:rsidTr="00954858">
        <w:trPr>
          <w:jc w:val="center"/>
        </w:trPr>
        <w:tc>
          <w:tcPr>
            <w:tcW w:w="2904" w:type="dxa"/>
            <w:tcBorders>
              <w:top w:val="nil"/>
              <w:left w:val="single" w:sz="4" w:space="0" w:color="auto"/>
              <w:bottom w:val="nil"/>
              <w:right w:val="single" w:sz="4" w:space="0" w:color="auto"/>
            </w:tcBorders>
          </w:tcPr>
          <w:p w14:paraId="1EBD1D2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815110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3A1C0B"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52B32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2B0B5BD" w14:textId="77777777" w:rsidR="00D204BA" w:rsidRPr="001141C9" w:rsidRDefault="00D204BA" w:rsidP="004E3BA2">
            <w:pPr>
              <w:pStyle w:val="TAC"/>
              <w:keepNext w:val="0"/>
              <w:keepLines w:val="0"/>
              <w:widowControl w:val="0"/>
              <w:rPr>
                <w:lang w:eastAsia="zh-CN" w:bidi="ar"/>
              </w:rPr>
            </w:pPr>
          </w:p>
        </w:tc>
      </w:tr>
      <w:tr w:rsidR="00D204BA" w:rsidRPr="001141C9" w14:paraId="7CFB5E58" w14:textId="77777777" w:rsidTr="00954858">
        <w:trPr>
          <w:jc w:val="center"/>
        </w:trPr>
        <w:tc>
          <w:tcPr>
            <w:tcW w:w="2904" w:type="dxa"/>
            <w:tcBorders>
              <w:top w:val="nil"/>
              <w:left w:val="single" w:sz="4" w:space="0" w:color="auto"/>
              <w:bottom w:val="nil"/>
              <w:right w:val="single" w:sz="4" w:space="0" w:color="auto"/>
            </w:tcBorders>
          </w:tcPr>
          <w:p w14:paraId="15A27AA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548249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AFCEF5"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2A33F4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BBF826C" w14:textId="77777777" w:rsidR="00D204BA" w:rsidRPr="001141C9" w:rsidRDefault="00D204BA" w:rsidP="004E3BA2">
            <w:pPr>
              <w:pStyle w:val="TAC"/>
              <w:keepNext w:val="0"/>
              <w:keepLines w:val="0"/>
              <w:widowControl w:val="0"/>
              <w:rPr>
                <w:lang w:eastAsia="zh-CN" w:bidi="ar"/>
              </w:rPr>
            </w:pPr>
          </w:p>
        </w:tc>
      </w:tr>
      <w:tr w:rsidR="00D204BA" w:rsidRPr="001141C9" w14:paraId="54435799" w14:textId="77777777" w:rsidTr="00954858">
        <w:trPr>
          <w:jc w:val="center"/>
        </w:trPr>
        <w:tc>
          <w:tcPr>
            <w:tcW w:w="2904" w:type="dxa"/>
            <w:tcBorders>
              <w:top w:val="nil"/>
              <w:left w:val="single" w:sz="4" w:space="0" w:color="auto"/>
              <w:bottom w:val="single" w:sz="4" w:space="0" w:color="auto"/>
              <w:right w:val="single" w:sz="4" w:space="0" w:color="auto"/>
            </w:tcBorders>
          </w:tcPr>
          <w:p w14:paraId="525F529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EFADF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F0B68A"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397AA9E"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C794B1B" w14:textId="77777777" w:rsidR="00D204BA" w:rsidRPr="001141C9" w:rsidRDefault="00D204BA" w:rsidP="004E3BA2">
            <w:pPr>
              <w:pStyle w:val="TAC"/>
              <w:keepNext w:val="0"/>
              <w:keepLines w:val="0"/>
              <w:widowControl w:val="0"/>
              <w:rPr>
                <w:lang w:eastAsia="zh-CN" w:bidi="ar"/>
              </w:rPr>
            </w:pPr>
          </w:p>
        </w:tc>
      </w:tr>
      <w:tr w:rsidR="00D204BA" w:rsidRPr="001141C9" w14:paraId="57A6BE6F" w14:textId="77777777" w:rsidTr="00954858">
        <w:trPr>
          <w:jc w:val="center"/>
        </w:trPr>
        <w:tc>
          <w:tcPr>
            <w:tcW w:w="2904" w:type="dxa"/>
            <w:tcBorders>
              <w:top w:val="single" w:sz="4" w:space="0" w:color="auto"/>
              <w:left w:val="single" w:sz="4" w:space="0" w:color="auto"/>
              <w:bottom w:val="nil"/>
              <w:right w:val="single" w:sz="4" w:space="0" w:color="auto"/>
            </w:tcBorders>
          </w:tcPr>
          <w:p w14:paraId="36846E1C" w14:textId="77777777" w:rsidR="00D204BA" w:rsidRPr="001141C9" w:rsidRDefault="00D204BA" w:rsidP="004E3BA2">
            <w:pPr>
              <w:pStyle w:val="TAC"/>
              <w:keepNext w:val="0"/>
              <w:keepLines w:val="0"/>
              <w:widowControl w:val="0"/>
            </w:pPr>
            <w:r w:rsidRPr="0078120C">
              <w:rPr>
                <w:lang w:eastAsia="zh-CN"/>
              </w:rPr>
              <w:lastRenderedPageBreak/>
              <w:t>CA_n1A-n3A-n71A-n78C</w:t>
            </w:r>
          </w:p>
        </w:tc>
        <w:tc>
          <w:tcPr>
            <w:tcW w:w="3019" w:type="dxa"/>
            <w:tcBorders>
              <w:top w:val="single" w:sz="4" w:space="0" w:color="auto"/>
              <w:left w:val="single" w:sz="4" w:space="0" w:color="auto"/>
              <w:bottom w:val="nil"/>
              <w:right w:val="single" w:sz="4" w:space="0" w:color="auto"/>
            </w:tcBorders>
          </w:tcPr>
          <w:p w14:paraId="118106BC" w14:textId="77777777" w:rsidR="00D204BA" w:rsidRPr="0078120C" w:rsidRDefault="00D204BA" w:rsidP="004E3BA2">
            <w:pPr>
              <w:pStyle w:val="TAC"/>
              <w:widowControl w:val="0"/>
              <w:rPr>
                <w:lang w:val="es-US" w:eastAsia="zh-CN"/>
              </w:rPr>
            </w:pPr>
            <w:r w:rsidRPr="0078120C">
              <w:rPr>
                <w:lang w:val="es-US" w:eastAsia="zh-CN"/>
              </w:rPr>
              <w:t>CA_n1A-n3A</w:t>
            </w:r>
          </w:p>
          <w:p w14:paraId="1DEC169E" w14:textId="77777777" w:rsidR="00D204BA" w:rsidRPr="0078120C" w:rsidRDefault="00D204BA" w:rsidP="004E3BA2">
            <w:pPr>
              <w:pStyle w:val="TAC"/>
              <w:widowControl w:val="0"/>
              <w:rPr>
                <w:lang w:val="es-US" w:eastAsia="zh-CN"/>
              </w:rPr>
            </w:pPr>
            <w:r w:rsidRPr="0078120C">
              <w:rPr>
                <w:lang w:val="es-US" w:eastAsia="zh-CN"/>
              </w:rPr>
              <w:t>CA_n1A-n71A</w:t>
            </w:r>
          </w:p>
          <w:p w14:paraId="052C6758" w14:textId="77777777" w:rsidR="00D204BA" w:rsidRPr="0078120C" w:rsidRDefault="00D204BA" w:rsidP="004E3BA2">
            <w:pPr>
              <w:pStyle w:val="TAC"/>
              <w:widowControl w:val="0"/>
              <w:rPr>
                <w:lang w:val="es-US" w:eastAsia="zh-CN"/>
              </w:rPr>
            </w:pPr>
            <w:r w:rsidRPr="0078120C">
              <w:rPr>
                <w:lang w:val="es-US" w:eastAsia="zh-CN"/>
              </w:rPr>
              <w:t>CA_n1A-n78A</w:t>
            </w:r>
          </w:p>
          <w:p w14:paraId="13855A70" w14:textId="77777777" w:rsidR="00D204BA" w:rsidRPr="0078120C" w:rsidRDefault="00D204BA" w:rsidP="004E3BA2">
            <w:pPr>
              <w:pStyle w:val="TAC"/>
              <w:widowControl w:val="0"/>
              <w:rPr>
                <w:lang w:val="es-US" w:eastAsia="zh-CN"/>
              </w:rPr>
            </w:pPr>
            <w:r w:rsidRPr="0078120C">
              <w:rPr>
                <w:lang w:val="es-US" w:eastAsia="zh-CN"/>
              </w:rPr>
              <w:t>CA_n1A-n78C</w:t>
            </w:r>
          </w:p>
          <w:p w14:paraId="7DEB2864" w14:textId="77777777" w:rsidR="00D204BA" w:rsidRPr="0078120C" w:rsidRDefault="00D204BA" w:rsidP="004E3BA2">
            <w:pPr>
              <w:pStyle w:val="TAC"/>
              <w:widowControl w:val="0"/>
              <w:rPr>
                <w:lang w:val="es-US" w:eastAsia="zh-CN"/>
              </w:rPr>
            </w:pPr>
            <w:r w:rsidRPr="0078120C">
              <w:rPr>
                <w:lang w:val="es-US" w:eastAsia="zh-CN"/>
              </w:rPr>
              <w:t>CA_n3A-n71A</w:t>
            </w:r>
          </w:p>
          <w:p w14:paraId="41797CE3" w14:textId="77777777" w:rsidR="00D204BA" w:rsidRPr="0078120C" w:rsidRDefault="00D204BA" w:rsidP="004E3BA2">
            <w:pPr>
              <w:pStyle w:val="TAC"/>
              <w:widowControl w:val="0"/>
              <w:rPr>
                <w:lang w:val="es-US" w:eastAsia="zh-CN"/>
              </w:rPr>
            </w:pPr>
            <w:r w:rsidRPr="0078120C">
              <w:rPr>
                <w:lang w:val="es-US" w:eastAsia="zh-CN"/>
              </w:rPr>
              <w:t>CA_n3A-n78A</w:t>
            </w:r>
          </w:p>
          <w:p w14:paraId="6CB8F458" w14:textId="77777777" w:rsidR="00D204BA" w:rsidRPr="0078120C" w:rsidRDefault="00D204BA" w:rsidP="004E3BA2">
            <w:pPr>
              <w:pStyle w:val="TAC"/>
              <w:widowControl w:val="0"/>
              <w:rPr>
                <w:lang w:val="es-US" w:eastAsia="zh-CN"/>
              </w:rPr>
            </w:pPr>
            <w:r w:rsidRPr="0078120C">
              <w:rPr>
                <w:lang w:val="es-US" w:eastAsia="zh-CN"/>
              </w:rPr>
              <w:t>CA_n3A-n78C</w:t>
            </w:r>
          </w:p>
          <w:p w14:paraId="0E82B2AE" w14:textId="77777777" w:rsidR="00D204BA" w:rsidRPr="0078120C" w:rsidRDefault="00D204BA" w:rsidP="004E3BA2">
            <w:pPr>
              <w:pStyle w:val="TAC"/>
              <w:widowControl w:val="0"/>
              <w:rPr>
                <w:lang w:val="es-US" w:eastAsia="zh-CN"/>
              </w:rPr>
            </w:pPr>
            <w:r w:rsidRPr="0078120C">
              <w:rPr>
                <w:lang w:val="es-US" w:eastAsia="zh-CN"/>
              </w:rPr>
              <w:t>CA_n71A-n78A</w:t>
            </w:r>
          </w:p>
          <w:p w14:paraId="470D8777" w14:textId="77777777" w:rsidR="00D204BA" w:rsidRPr="001141C9" w:rsidRDefault="00D204BA" w:rsidP="004E3BA2">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6D12BA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81B5D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5292CC1"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9BBA664" w14:textId="77777777" w:rsidTr="00954858">
        <w:trPr>
          <w:jc w:val="center"/>
        </w:trPr>
        <w:tc>
          <w:tcPr>
            <w:tcW w:w="2904" w:type="dxa"/>
            <w:tcBorders>
              <w:top w:val="nil"/>
              <w:left w:val="single" w:sz="4" w:space="0" w:color="auto"/>
              <w:bottom w:val="nil"/>
              <w:right w:val="single" w:sz="4" w:space="0" w:color="auto"/>
            </w:tcBorders>
          </w:tcPr>
          <w:p w14:paraId="32E47C6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28500E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7FE845"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FE76D0"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920C893" w14:textId="77777777" w:rsidR="00D204BA" w:rsidRPr="001141C9" w:rsidRDefault="00D204BA" w:rsidP="004E3BA2">
            <w:pPr>
              <w:pStyle w:val="TAC"/>
              <w:keepNext w:val="0"/>
              <w:keepLines w:val="0"/>
              <w:widowControl w:val="0"/>
              <w:rPr>
                <w:lang w:eastAsia="zh-CN" w:bidi="ar"/>
              </w:rPr>
            </w:pPr>
          </w:p>
        </w:tc>
      </w:tr>
      <w:tr w:rsidR="00D204BA" w:rsidRPr="001141C9" w14:paraId="5A63CB62" w14:textId="77777777" w:rsidTr="00954858">
        <w:trPr>
          <w:jc w:val="center"/>
        </w:trPr>
        <w:tc>
          <w:tcPr>
            <w:tcW w:w="2904" w:type="dxa"/>
            <w:tcBorders>
              <w:top w:val="nil"/>
              <w:left w:val="single" w:sz="4" w:space="0" w:color="auto"/>
              <w:bottom w:val="nil"/>
              <w:right w:val="single" w:sz="4" w:space="0" w:color="auto"/>
            </w:tcBorders>
          </w:tcPr>
          <w:p w14:paraId="1EEB0EE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AA6FC0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1F38B0"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FCE8EDB"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24B3602" w14:textId="77777777" w:rsidR="00D204BA" w:rsidRPr="001141C9" w:rsidRDefault="00D204BA" w:rsidP="004E3BA2">
            <w:pPr>
              <w:pStyle w:val="TAC"/>
              <w:keepNext w:val="0"/>
              <w:keepLines w:val="0"/>
              <w:widowControl w:val="0"/>
              <w:rPr>
                <w:lang w:eastAsia="zh-CN" w:bidi="ar"/>
              </w:rPr>
            </w:pPr>
          </w:p>
        </w:tc>
      </w:tr>
      <w:tr w:rsidR="00D204BA" w:rsidRPr="001141C9" w14:paraId="7AFC5875" w14:textId="77777777" w:rsidTr="00954858">
        <w:trPr>
          <w:jc w:val="center"/>
        </w:trPr>
        <w:tc>
          <w:tcPr>
            <w:tcW w:w="2904" w:type="dxa"/>
            <w:tcBorders>
              <w:top w:val="nil"/>
              <w:left w:val="single" w:sz="4" w:space="0" w:color="auto"/>
              <w:bottom w:val="single" w:sz="4" w:space="0" w:color="auto"/>
              <w:right w:val="single" w:sz="4" w:space="0" w:color="auto"/>
            </w:tcBorders>
          </w:tcPr>
          <w:p w14:paraId="417E549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7F93C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54DCE3"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DAAAEA7"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7FB33BA" w14:textId="77777777" w:rsidR="00D204BA" w:rsidRPr="001141C9" w:rsidRDefault="00D204BA" w:rsidP="004E3BA2">
            <w:pPr>
              <w:pStyle w:val="TAC"/>
              <w:keepNext w:val="0"/>
              <w:keepLines w:val="0"/>
              <w:widowControl w:val="0"/>
              <w:rPr>
                <w:lang w:eastAsia="zh-CN" w:bidi="ar"/>
              </w:rPr>
            </w:pPr>
          </w:p>
        </w:tc>
      </w:tr>
      <w:tr w:rsidR="00D204BA" w:rsidRPr="001141C9" w14:paraId="0944D044" w14:textId="77777777" w:rsidTr="00954858">
        <w:trPr>
          <w:jc w:val="center"/>
        </w:trPr>
        <w:tc>
          <w:tcPr>
            <w:tcW w:w="2904" w:type="dxa"/>
            <w:tcBorders>
              <w:top w:val="single" w:sz="4" w:space="0" w:color="auto"/>
              <w:left w:val="single" w:sz="4" w:space="0" w:color="auto"/>
              <w:bottom w:val="nil"/>
              <w:right w:val="single" w:sz="4" w:space="0" w:color="auto"/>
            </w:tcBorders>
          </w:tcPr>
          <w:p w14:paraId="3DDA844E" w14:textId="77777777" w:rsidR="00D204BA" w:rsidRPr="001141C9" w:rsidRDefault="00D204BA" w:rsidP="004E3BA2">
            <w:pPr>
              <w:pStyle w:val="TAC"/>
              <w:keepNext w:val="0"/>
              <w:keepLines w:val="0"/>
              <w:widowControl w:val="0"/>
            </w:pPr>
            <w:r w:rsidRPr="009E0670">
              <w:rPr>
                <w:lang w:eastAsia="zh-CN"/>
              </w:rPr>
              <w:t>CA_n1A-n3(2A)-n71A-n78A</w:t>
            </w:r>
          </w:p>
        </w:tc>
        <w:tc>
          <w:tcPr>
            <w:tcW w:w="3019" w:type="dxa"/>
            <w:tcBorders>
              <w:top w:val="single" w:sz="4" w:space="0" w:color="auto"/>
              <w:left w:val="single" w:sz="4" w:space="0" w:color="auto"/>
              <w:bottom w:val="nil"/>
              <w:right w:val="single" w:sz="4" w:space="0" w:color="auto"/>
            </w:tcBorders>
          </w:tcPr>
          <w:p w14:paraId="03126B4C" w14:textId="77777777" w:rsidR="00D204BA" w:rsidRPr="00F84E04" w:rsidRDefault="00D204BA" w:rsidP="004E3BA2">
            <w:pPr>
              <w:pStyle w:val="TAC"/>
              <w:widowControl w:val="0"/>
              <w:rPr>
                <w:lang w:val="es-US" w:eastAsia="zh-CN"/>
              </w:rPr>
            </w:pPr>
            <w:r w:rsidRPr="00F84E04">
              <w:rPr>
                <w:lang w:val="es-US" w:eastAsia="zh-CN"/>
              </w:rPr>
              <w:t>CA_n1A-n3A</w:t>
            </w:r>
          </w:p>
          <w:p w14:paraId="74AAF69B" w14:textId="77777777" w:rsidR="00D204BA" w:rsidRPr="00F84E04" w:rsidRDefault="00D204BA" w:rsidP="004E3BA2">
            <w:pPr>
              <w:pStyle w:val="TAC"/>
              <w:widowControl w:val="0"/>
              <w:rPr>
                <w:lang w:val="es-US" w:eastAsia="zh-CN"/>
              </w:rPr>
            </w:pPr>
            <w:r w:rsidRPr="00F84E04">
              <w:rPr>
                <w:lang w:val="es-US" w:eastAsia="zh-CN"/>
              </w:rPr>
              <w:t>CA_n1A-n71A</w:t>
            </w:r>
          </w:p>
          <w:p w14:paraId="5DC39AC2" w14:textId="77777777" w:rsidR="00D204BA" w:rsidRPr="00F84E04" w:rsidRDefault="00D204BA" w:rsidP="004E3BA2">
            <w:pPr>
              <w:pStyle w:val="TAC"/>
              <w:widowControl w:val="0"/>
              <w:rPr>
                <w:lang w:val="es-US" w:eastAsia="zh-CN"/>
              </w:rPr>
            </w:pPr>
            <w:r w:rsidRPr="00F84E04">
              <w:rPr>
                <w:lang w:val="es-US" w:eastAsia="zh-CN"/>
              </w:rPr>
              <w:t>CA_n1A-n78A</w:t>
            </w:r>
          </w:p>
          <w:p w14:paraId="3414FE63" w14:textId="77777777" w:rsidR="00D204BA" w:rsidRPr="00F84E04" w:rsidRDefault="00D204BA" w:rsidP="004E3BA2">
            <w:pPr>
              <w:pStyle w:val="TAC"/>
              <w:widowControl w:val="0"/>
              <w:rPr>
                <w:lang w:val="es-US" w:eastAsia="zh-CN"/>
              </w:rPr>
            </w:pPr>
            <w:r w:rsidRPr="00F84E04">
              <w:rPr>
                <w:lang w:val="es-US" w:eastAsia="zh-CN"/>
              </w:rPr>
              <w:t>CA_n3A-n71A</w:t>
            </w:r>
          </w:p>
          <w:p w14:paraId="246FE3C0" w14:textId="77777777" w:rsidR="00D204BA" w:rsidRPr="00F84E04" w:rsidRDefault="00D204BA" w:rsidP="004E3BA2">
            <w:pPr>
              <w:pStyle w:val="TAC"/>
              <w:widowControl w:val="0"/>
              <w:rPr>
                <w:lang w:val="es-US" w:eastAsia="zh-CN"/>
              </w:rPr>
            </w:pPr>
            <w:r w:rsidRPr="00F84E04">
              <w:rPr>
                <w:lang w:val="es-US" w:eastAsia="zh-CN"/>
              </w:rPr>
              <w:t>CA_n3A-n78A</w:t>
            </w:r>
          </w:p>
          <w:p w14:paraId="7380F0AC" w14:textId="77777777" w:rsidR="00D204BA" w:rsidRPr="001141C9" w:rsidRDefault="00D204BA" w:rsidP="004E3BA2">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49DF1F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5877C2"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EF71DF4"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430F6AA" w14:textId="77777777" w:rsidTr="00954858">
        <w:trPr>
          <w:jc w:val="center"/>
        </w:trPr>
        <w:tc>
          <w:tcPr>
            <w:tcW w:w="2904" w:type="dxa"/>
            <w:tcBorders>
              <w:top w:val="nil"/>
              <w:left w:val="single" w:sz="4" w:space="0" w:color="auto"/>
              <w:bottom w:val="nil"/>
              <w:right w:val="single" w:sz="4" w:space="0" w:color="auto"/>
            </w:tcBorders>
          </w:tcPr>
          <w:p w14:paraId="2FF6842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F381ED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03D5B4"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2A2BAF" w14:textId="77777777" w:rsidR="00D204BA" w:rsidRPr="001141C9" w:rsidRDefault="00D204BA" w:rsidP="004E3BA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2724" w:type="dxa"/>
            <w:tcBorders>
              <w:top w:val="nil"/>
              <w:left w:val="single" w:sz="4" w:space="0" w:color="auto"/>
              <w:bottom w:val="nil"/>
              <w:right w:val="single" w:sz="4" w:space="0" w:color="auto"/>
            </w:tcBorders>
            <w:vAlign w:val="center"/>
          </w:tcPr>
          <w:p w14:paraId="61DADBD9" w14:textId="77777777" w:rsidR="00D204BA" w:rsidRPr="001141C9" w:rsidRDefault="00D204BA" w:rsidP="004E3BA2">
            <w:pPr>
              <w:pStyle w:val="TAC"/>
              <w:keepNext w:val="0"/>
              <w:keepLines w:val="0"/>
              <w:widowControl w:val="0"/>
              <w:rPr>
                <w:lang w:eastAsia="zh-CN" w:bidi="ar"/>
              </w:rPr>
            </w:pPr>
          </w:p>
        </w:tc>
      </w:tr>
      <w:tr w:rsidR="00D204BA" w:rsidRPr="001141C9" w14:paraId="31CC1094" w14:textId="77777777" w:rsidTr="00954858">
        <w:trPr>
          <w:jc w:val="center"/>
        </w:trPr>
        <w:tc>
          <w:tcPr>
            <w:tcW w:w="2904" w:type="dxa"/>
            <w:tcBorders>
              <w:top w:val="nil"/>
              <w:left w:val="single" w:sz="4" w:space="0" w:color="auto"/>
              <w:bottom w:val="nil"/>
              <w:right w:val="single" w:sz="4" w:space="0" w:color="auto"/>
            </w:tcBorders>
          </w:tcPr>
          <w:p w14:paraId="0573A1A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00CC7C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9D8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2CB806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409AA02" w14:textId="77777777" w:rsidR="00D204BA" w:rsidRPr="001141C9" w:rsidRDefault="00D204BA" w:rsidP="004E3BA2">
            <w:pPr>
              <w:pStyle w:val="TAC"/>
              <w:keepNext w:val="0"/>
              <w:keepLines w:val="0"/>
              <w:widowControl w:val="0"/>
              <w:rPr>
                <w:lang w:eastAsia="zh-CN" w:bidi="ar"/>
              </w:rPr>
            </w:pPr>
          </w:p>
        </w:tc>
      </w:tr>
      <w:tr w:rsidR="00D204BA" w:rsidRPr="001141C9" w14:paraId="1AB6A3CB" w14:textId="77777777" w:rsidTr="00954858">
        <w:trPr>
          <w:jc w:val="center"/>
        </w:trPr>
        <w:tc>
          <w:tcPr>
            <w:tcW w:w="2904" w:type="dxa"/>
            <w:tcBorders>
              <w:top w:val="nil"/>
              <w:left w:val="single" w:sz="4" w:space="0" w:color="auto"/>
              <w:bottom w:val="single" w:sz="4" w:space="0" w:color="auto"/>
              <w:right w:val="single" w:sz="4" w:space="0" w:color="auto"/>
            </w:tcBorders>
          </w:tcPr>
          <w:p w14:paraId="7CA4CF5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B3F53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D2C499"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BCD1353"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56B26A7" w14:textId="77777777" w:rsidR="00D204BA" w:rsidRPr="001141C9" w:rsidRDefault="00D204BA" w:rsidP="004E3BA2">
            <w:pPr>
              <w:pStyle w:val="TAC"/>
              <w:keepNext w:val="0"/>
              <w:keepLines w:val="0"/>
              <w:widowControl w:val="0"/>
              <w:rPr>
                <w:lang w:eastAsia="zh-CN" w:bidi="ar"/>
              </w:rPr>
            </w:pPr>
          </w:p>
        </w:tc>
      </w:tr>
      <w:tr w:rsidR="00D204BA" w:rsidRPr="001141C9" w14:paraId="085551A1" w14:textId="77777777" w:rsidTr="00954858">
        <w:trPr>
          <w:jc w:val="center"/>
        </w:trPr>
        <w:tc>
          <w:tcPr>
            <w:tcW w:w="2904" w:type="dxa"/>
            <w:tcBorders>
              <w:top w:val="single" w:sz="4" w:space="0" w:color="auto"/>
              <w:left w:val="single" w:sz="4" w:space="0" w:color="auto"/>
              <w:bottom w:val="nil"/>
              <w:right w:val="single" w:sz="4" w:space="0" w:color="auto"/>
            </w:tcBorders>
          </w:tcPr>
          <w:p w14:paraId="6BB67564" w14:textId="77777777" w:rsidR="00D204BA" w:rsidRPr="001141C9" w:rsidRDefault="00D204BA" w:rsidP="004E3BA2">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51C26494" w14:textId="77777777" w:rsidR="00D204BA" w:rsidRPr="00F84E04" w:rsidRDefault="00D204BA" w:rsidP="004E3BA2">
            <w:pPr>
              <w:pStyle w:val="TAC"/>
              <w:widowControl w:val="0"/>
              <w:rPr>
                <w:lang w:val="es-US" w:eastAsia="zh-CN"/>
              </w:rPr>
            </w:pPr>
            <w:r w:rsidRPr="00F84E04">
              <w:rPr>
                <w:lang w:val="es-US" w:eastAsia="zh-CN"/>
              </w:rPr>
              <w:t>CA_n1A-n3A</w:t>
            </w:r>
          </w:p>
          <w:p w14:paraId="2999674C" w14:textId="77777777" w:rsidR="00D204BA" w:rsidRPr="00F84E04" w:rsidRDefault="00D204BA" w:rsidP="004E3BA2">
            <w:pPr>
              <w:pStyle w:val="TAC"/>
              <w:widowControl w:val="0"/>
              <w:rPr>
                <w:lang w:val="es-US" w:eastAsia="zh-CN"/>
              </w:rPr>
            </w:pPr>
            <w:r w:rsidRPr="00F84E04">
              <w:rPr>
                <w:lang w:val="es-US" w:eastAsia="zh-CN"/>
              </w:rPr>
              <w:t>CA_n1A-n71A</w:t>
            </w:r>
          </w:p>
          <w:p w14:paraId="7D1C86CD" w14:textId="77777777" w:rsidR="00D204BA" w:rsidRPr="00F84E04" w:rsidRDefault="00D204BA" w:rsidP="004E3BA2">
            <w:pPr>
              <w:pStyle w:val="TAC"/>
              <w:widowControl w:val="0"/>
              <w:rPr>
                <w:lang w:val="es-US" w:eastAsia="zh-CN"/>
              </w:rPr>
            </w:pPr>
            <w:r w:rsidRPr="00F84E04">
              <w:rPr>
                <w:lang w:val="es-US" w:eastAsia="zh-CN"/>
              </w:rPr>
              <w:t>CA_n1A-n78A</w:t>
            </w:r>
          </w:p>
          <w:p w14:paraId="4A6C6F84" w14:textId="77777777" w:rsidR="00D204BA" w:rsidRPr="00F84E04" w:rsidRDefault="00D204BA" w:rsidP="004E3BA2">
            <w:pPr>
              <w:pStyle w:val="TAC"/>
              <w:widowControl w:val="0"/>
              <w:rPr>
                <w:lang w:val="es-US" w:eastAsia="zh-CN"/>
              </w:rPr>
            </w:pPr>
            <w:r w:rsidRPr="00F84E04">
              <w:rPr>
                <w:lang w:val="es-US" w:eastAsia="zh-CN"/>
              </w:rPr>
              <w:t>CA_n3A-n71A</w:t>
            </w:r>
          </w:p>
          <w:p w14:paraId="3CFEFD56" w14:textId="77777777" w:rsidR="00D204BA" w:rsidRPr="00F84E04" w:rsidRDefault="00D204BA" w:rsidP="004E3BA2">
            <w:pPr>
              <w:pStyle w:val="TAC"/>
              <w:widowControl w:val="0"/>
              <w:rPr>
                <w:lang w:val="es-US" w:eastAsia="zh-CN"/>
              </w:rPr>
            </w:pPr>
            <w:r w:rsidRPr="00F84E04">
              <w:rPr>
                <w:lang w:val="es-US" w:eastAsia="zh-CN"/>
              </w:rPr>
              <w:t>CA_n3A-n78A</w:t>
            </w:r>
          </w:p>
          <w:p w14:paraId="1D4992AD" w14:textId="77777777" w:rsidR="00D204BA" w:rsidRDefault="00D204BA" w:rsidP="004E3BA2">
            <w:pPr>
              <w:pStyle w:val="TAC"/>
              <w:widowControl w:val="0"/>
              <w:rPr>
                <w:lang w:val="es-US" w:eastAsia="zh-CN"/>
              </w:rPr>
            </w:pPr>
            <w:r w:rsidRPr="00F84E04">
              <w:rPr>
                <w:lang w:val="es-US" w:eastAsia="zh-CN"/>
              </w:rPr>
              <w:t>CA_n71A-n78A</w:t>
            </w:r>
          </w:p>
          <w:p w14:paraId="2A8CC6CC" w14:textId="77777777" w:rsidR="00D204BA" w:rsidRPr="001141C9" w:rsidRDefault="00D204BA" w:rsidP="004E3BA2">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75B352AD"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77BD7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BAD745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42A67B4B" w14:textId="77777777" w:rsidTr="00954858">
        <w:trPr>
          <w:jc w:val="center"/>
        </w:trPr>
        <w:tc>
          <w:tcPr>
            <w:tcW w:w="2904" w:type="dxa"/>
            <w:tcBorders>
              <w:top w:val="nil"/>
              <w:left w:val="single" w:sz="4" w:space="0" w:color="auto"/>
              <w:bottom w:val="nil"/>
              <w:right w:val="single" w:sz="4" w:space="0" w:color="auto"/>
            </w:tcBorders>
          </w:tcPr>
          <w:p w14:paraId="4C29320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3720F2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BB9991"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FF2014" w14:textId="77777777" w:rsidR="00D204BA" w:rsidRPr="001141C9" w:rsidRDefault="00D204BA" w:rsidP="004E3BA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2724" w:type="dxa"/>
            <w:tcBorders>
              <w:top w:val="nil"/>
              <w:left w:val="single" w:sz="4" w:space="0" w:color="auto"/>
              <w:bottom w:val="nil"/>
              <w:right w:val="single" w:sz="4" w:space="0" w:color="auto"/>
            </w:tcBorders>
            <w:vAlign w:val="center"/>
          </w:tcPr>
          <w:p w14:paraId="027E4EED" w14:textId="77777777" w:rsidR="00D204BA" w:rsidRPr="001141C9" w:rsidRDefault="00D204BA" w:rsidP="004E3BA2">
            <w:pPr>
              <w:pStyle w:val="TAC"/>
              <w:keepNext w:val="0"/>
              <w:keepLines w:val="0"/>
              <w:widowControl w:val="0"/>
              <w:rPr>
                <w:lang w:eastAsia="zh-CN" w:bidi="ar"/>
              </w:rPr>
            </w:pPr>
          </w:p>
        </w:tc>
      </w:tr>
      <w:tr w:rsidR="00D204BA" w:rsidRPr="001141C9" w14:paraId="55986C32" w14:textId="77777777" w:rsidTr="00954858">
        <w:trPr>
          <w:jc w:val="center"/>
        </w:trPr>
        <w:tc>
          <w:tcPr>
            <w:tcW w:w="2904" w:type="dxa"/>
            <w:tcBorders>
              <w:top w:val="nil"/>
              <w:left w:val="single" w:sz="4" w:space="0" w:color="auto"/>
              <w:bottom w:val="nil"/>
              <w:right w:val="single" w:sz="4" w:space="0" w:color="auto"/>
            </w:tcBorders>
          </w:tcPr>
          <w:p w14:paraId="07D4B1A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5AF65FA"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E7DE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E47BF1C"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617B632C" w14:textId="77777777" w:rsidR="00D204BA" w:rsidRPr="001141C9" w:rsidRDefault="00D204BA" w:rsidP="004E3BA2">
            <w:pPr>
              <w:pStyle w:val="TAC"/>
              <w:keepNext w:val="0"/>
              <w:keepLines w:val="0"/>
              <w:widowControl w:val="0"/>
              <w:rPr>
                <w:lang w:eastAsia="zh-CN" w:bidi="ar"/>
              </w:rPr>
            </w:pPr>
          </w:p>
        </w:tc>
      </w:tr>
      <w:tr w:rsidR="00D204BA" w:rsidRPr="001141C9" w14:paraId="19257BCE" w14:textId="77777777" w:rsidTr="00954858">
        <w:trPr>
          <w:jc w:val="center"/>
        </w:trPr>
        <w:tc>
          <w:tcPr>
            <w:tcW w:w="2904" w:type="dxa"/>
            <w:tcBorders>
              <w:top w:val="nil"/>
              <w:left w:val="single" w:sz="4" w:space="0" w:color="auto"/>
              <w:bottom w:val="single" w:sz="4" w:space="0" w:color="auto"/>
              <w:right w:val="single" w:sz="4" w:space="0" w:color="auto"/>
            </w:tcBorders>
          </w:tcPr>
          <w:p w14:paraId="537B928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B03E9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F38D8"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A14A390"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14D3B723" w14:textId="77777777" w:rsidR="00D204BA" w:rsidRPr="001141C9" w:rsidRDefault="00D204BA" w:rsidP="004E3BA2">
            <w:pPr>
              <w:pStyle w:val="TAC"/>
              <w:keepNext w:val="0"/>
              <w:keepLines w:val="0"/>
              <w:widowControl w:val="0"/>
              <w:rPr>
                <w:lang w:eastAsia="zh-CN" w:bidi="ar"/>
              </w:rPr>
            </w:pPr>
          </w:p>
        </w:tc>
      </w:tr>
      <w:tr w:rsidR="00D204BA" w:rsidRPr="001141C9" w14:paraId="1075E027" w14:textId="77777777" w:rsidTr="00954858">
        <w:trPr>
          <w:jc w:val="center"/>
        </w:trPr>
        <w:tc>
          <w:tcPr>
            <w:tcW w:w="2904" w:type="dxa"/>
            <w:tcBorders>
              <w:top w:val="single" w:sz="4" w:space="0" w:color="auto"/>
              <w:left w:val="single" w:sz="4" w:space="0" w:color="auto"/>
              <w:bottom w:val="nil"/>
              <w:right w:val="single" w:sz="4" w:space="0" w:color="auto"/>
            </w:tcBorders>
          </w:tcPr>
          <w:p w14:paraId="4E0B4941" w14:textId="77777777" w:rsidR="00D204BA" w:rsidRPr="001141C9" w:rsidRDefault="00D204BA" w:rsidP="004E3BA2">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22061E07"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FBABD18" w14:textId="77777777" w:rsidR="00D204BA" w:rsidRPr="001141C9" w:rsidRDefault="00D204BA" w:rsidP="004E3BA2">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F537A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F64FE1F" w14:textId="77777777" w:rsidR="00D204BA" w:rsidRPr="001141C9" w:rsidRDefault="00D204BA" w:rsidP="004E3BA2">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204BA" w:rsidRPr="001141C9" w14:paraId="1BBA20AF" w14:textId="77777777" w:rsidTr="00954858">
        <w:trPr>
          <w:jc w:val="center"/>
        </w:trPr>
        <w:tc>
          <w:tcPr>
            <w:tcW w:w="2904" w:type="dxa"/>
            <w:tcBorders>
              <w:top w:val="nil"/>
              <w:left w:val="single" w:sz="4" w:space="0" w:color="auto"/>
              <w:bottom w:val="nil"/>
              <w:right w:val="single" w:sz="4" w:space="0" w:color="auto"/>
            </w:tcBorders>
          </w:tcPr>
          <w:p w14:paraId="1524F96F"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81D2D1" w14:textId="77777777" w:rsidR="00D204BA" w:rsidRPr="004B3ABE" w:rsidRDefault="00D204BA" w:rsidP="004E3BA2">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D817E4E" w14:textId="77777777" w:rsidR="00D204BA" w:rsidRPr="004B3ABE" w:rsidRDefault="00D204BA" w:rsidP="004E3BA2">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6BD76321" w14:textId="77777777" w:rsidR="00D204BA" w:rsidRPr="001141C9" w:rsidRDefault="00D204BA" w:rsidP="004E3BA2">
            <w:pPr>
              <w:pStyle w:val="TAC"/>
              <w:rPr>
                <w:lang w:eastAsia="zh-CN"/>
              </w:rPr>
            </w:pPr>
            <w:r w:rsidRPr="004B3ABE">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4102DF4D" w14:textId="77777777" w:rsidR="00D204BA" w:rsidRPr="001141C9" w:rsidRDefault="00D204BA" w:rsidP="004E3BA2">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3D5F9F" w14:textId="77777777" w:rsidR="00D204BA" w:rsidRPr="001141C9" w:rsidRDefault="00D204BA" w:rsidP="004E3BA2">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1B8A17A7" w14:textId="77777777" w:rsidR="00D204BA" w:rsidRPr="001141C9" w:rsidRDefault="00D204BA" w:rsidP="004E3BA2">
            <w:pPr>
              <w:pStyle w:val="TAC"/>
              <w:keepNext w:val="0"/>
              <w:keepLines w:val="0"/>
              <w:widowControl w:val="0"/>
            </w:pPr>
          </w:p>
        </w:tc>
      </w:tr>
      <w:tr w:rsidR="00D204BA" w:rsidRPr="001141C9" w14:paraId="14E1C0A6" w14:textId="77777777" w:rsidTr="00954858">
        <w:trPr>
          <w:jc w:val="center"/>
        </w:trPr>
        <w:tc>
          <w:tcPr>
            <w:tcW w:w="2904" w:type="dxa"/>
            <w:tcBorders>
              <w:top w:val="nil"/>
              <w:left w:val="single" w:sz="4" w:space="0" w:color="auto"/>
              <w:bottom w:val="nil"/>
              <w:right w:val="single" w:sz="4" w:space="0" w:color="auto"/>
            </w:tcBorders>
          </w:tcPr>
          <w:p w14:paraId="4E84AA32"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822B1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BBCC8C" w14:textId="77777777" w:rsidR="00D204BA" w:rsidRPr="001141C9" w:rsidRDefault="00D204BA" w:rsidP="004E3BA2">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DA303BB"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01D2F3DB" w14:textId="77777777" w:rsidR="00D204BA" w:rsidRPr="001141C9" w:rsidRDefault="00D204BA" w:rsidP="004E3BA2">
            <w:pPr>
              <w:pStyle w:val="TAC"/>
              <w:keepNext w:val="0"/>
              <w:keepLines w:val="0"/>
              <w:widowControl w:val="0"/>
            </w:pPr>
          </w:p>
        </w:tc>
      </w:tr>
      <w:tr w:rsidR="00D204BA" w:rsidRPr="001141C9" w14:paraId="36E473EE" w14:textId="77777777" w:rsidTr="00954858">
        <w:trPr>
          <w:jc w:val="center"/>
        </w:trPr>
        <w:tc>
          <w:tcPr>
            <w:tcW w:w="2904" w:type="dxa"/>
            <w:tcBorders>
              <w:top w:val="nil"/>
              <w:left w:val="single" w:sz="4" w:space="0" w:color="auto"/>
              <w:bottom w:val="single" w:sz="4" w:space="0" w:color="auto"/>
              <w:right w:val="single" w:sz="4" w:space="0" w:color="auto"/>
            </w:tcBorders>
          </w:tcPr>
          <w:p w14:paraId="33A85A9A"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CA89C9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B1941" w14:textId="77777777" w:rsidR="00D204BA" w:rsidRPr="001141C9" w:rsidRDefault="00D204BA" w:rsidP="004E3BA2">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2549D65"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326E9CE" w14:textId="77777777" w:rsidR="00D204BA" w:rsidRPr="001141C9" w:rsidRDefault="00D204BA" w:rsidP="004E3BA2">
            <w:pPr>
              <w:pStyle w:val="TAC"/>
              <w:keepNext w:val="0"/>
              <w:keepLines w:val="0"/>
              <w:widowControl w:val="0"/>
            </w:pPr>
          </w:p>
        </w:tc>
      </w:tr>
      <w:tr w:rsidR="00D204BA" w:rsidRPr="001141C9" w14:paraId="53DC4F3F" w14:textId="77777777" w:rsidTr="00954858">
        <w:trPr>
          <w:jc w:val="center"/>
        </w:trPr>
        <w:tc>
          <w:tcPr>
            <w:tcW w:w="2904" w:type="dxa"/>
            <w:tcBorders>
              <w:top w:val="single" w:sz="4" w:space="0" w:color="auto"/>
              <w:left w:val="single" w:sz="4" w:space="0" w:color="auto"/>
              <w:bottom w:val="nil"/>
              <w:right w:val="single" w:sz="4" w:space="0" w:color="auto"/>
            </w:tcBorders>
          </w:tcPr>
          <w:p w14:paraId="7540411B" w14:textId="77777777" w:rsidR="00D204BA" w:rsidRPr="001141C9" w:rsidRDefault="00D204BA" w:rsidP="004E3BA2">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3D0EAC3C"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76F24459"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47350045"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7582D4F"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6CCF0C29"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E126047"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0204667A"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lastRenderedPageBreak/>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DDC1242"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7EB57A2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31CAE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E66ABDE" w14:textId="77777777" w:rsidR="00D204BA" w:rsidRPr="001141C9" w:rsidRDefault="00D204BA" w:rsidP="004E3BA2">
            <w:pPr>
              <w:pStyle w:val="TAC"/>
              <w:keepNext w:val="0"/>
              <w:keepLines w:val="0"/>
              <w:widowControl w:val="0"/>
            </w:pPr>
            <w:r w:rsidRPr="001141C9">
              <w:t>0</w:t>
            </w:r>
          </w:p>
        </w:tc>
      </w:tr>
      <w:tr w:rsidR="00D204BA" w:rsidRPr="001141C9" w14:paraId="4E717E22" w14:textId="77777777" w:rsidTr="00954858">
        <w:trPr>
          <w:jc w:val="center"/>
        </w:trPr>
        <w:tc>
          <w:tcPr>
            <w:tcW w:w="2904" w:type="dxa"/>
            <w:tcBorders>
              <w:top w:val="nil"/>
              <w:left w:val="single" w:sz="4" w:space="0" w:color="auto"/>
              <w:bottom w:val="nil"/>
              <w:right w:val="single" w:sz="4" w:space="0" w:color="auto"/>
            </w:tcBorders>
          </w:tcPr>
          <w:p w14:paraId="45D8F76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F99251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31571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E72F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4C0A9E8E" w14:textId="77777777" w:rsidR="00D204BA" w:rsidRPr="001141C9" w:rsidRDefault="00D204BA" w:rsidP="004E3BA2">
            <w:pPr>
              <w:pStyle w:val="TAC"/>
              <w:keepNext w:val="0"/>
              <w:keepLines w:val="0"/>
              <w:widowControl w:val="0"/>
              <w:rPr>
                <w:lang w:eastAsia="zh-CN"/>
              </w:rPr>
            </w:pPr>
          </w:p>
        </w:tc>
      </w:tr>
      <w:tr w:rsidR="00D204BA" w:rsidRPr="001141C9" w14:paraId="1E1878D5" w14:textId="77777777" w:rsidTr="00954858">
        <w:trPr>
          <w:jc w:val="center"/>
        </w:trPr>
        <w:tc>
          <w:tcPr>
            <w:tcW w:w="2904" w:type="dxa"/>
            <w:tcBorders>
              <w:top w:val="nil"/>
              <w:left w:val="single" w:sz="4" w:space="0" w:color="auto"/>
              <w:bottom w:val="nil"/>
              <w:right w:val="single" w:sz="4" w:space="0" w:color="auto"/>
            </w:tcBorders>
          </w:tcPr>
          <w:p w14:paraId="7300C24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F2B100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122F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BB47D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71C14246" w14:textId="77777777" w:rsidR="00D204BA" w:rsidRPr="001141C9" w:rsidRDefault="00D204BA" w:rsidP="004E3BA2">
            <w:pPr>
              <w:pStyle w:val="TAC"/>
              <w:keepNext w:val="0"/>
              <w:keepLines w:val="0"/>
              <w:widowControl w:val="0"/>
              <w:rPr>
                <w:lang w:eastAsia="zh-CN"/>
              </w:rPr>
            </w:pPr>
          </w:p>
        </w:tc>
      </w:tr>
      <w:tr w:rsidR="00D204BA" w:rsidRPr="001141C9" w14:paraId="36469C85" w14:textId="77777777" w:rsidTr="00954858">
        <w:trPr>
          <w:jc w:val="center"/>
        </w:trPr>
        <w:tc>
          <w:tcPr>
            <w:tcW w:w="2904" w:type="dxa"/>
            <w:tcBorders>
              <w:top w:val="nil"/>
              <w:left w:val="single" w:sz="4" w:space="0" w:color="auto"/>
              <w:bottom w:val="single" w:sz="4" w:space="0" w:color="auto"/>
              <w:right w:val="single" w:sz="4" w:space="0" w:color="auto"/>
            </w:tcBorders>
          </w:tcPr>
          <w:p w14:paraId="2BE0518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A4933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AF8EE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D09EE0F"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30FEB3DB" w14:textId="77777777" w:rsidR="00D204BA" w:rsidRPr="001141C9" w:rsidRDefault="00D204BA" w:rsidP="004E3BA2">
            <w:pPr>
              <w:pStyle w:val="TAC"/>
              <w:keepNext w:val="0"/>
              <w:keepLines w:val="0"/>
              <w:widowControl w:val="0"/>
              <w:rPr>
                <w:lang w:eastAsia="zh-CN"/>
              </w:rPr>
            </w:pPr>
          </w:p>
        </w:tc>
      </w:tr>
      <w:tr w:rsidR="00D204BA" w:rsidRPr="001141C9" w14:paraId="6DFC0D86" w14:textId="77777777" w:rsidTr="00954858">
        <w:trPr>
          <w:jc w:val="center"/>
        </w:trPr>
        <w:tc>
          <w:tcPr>
            <w:tcW w:w="2904" w:type="dxa"/>
            <w:tcBorders>
              <w:top w:val="single" w:sz="4" w:space="0" w:color="auto"/>
              <w:left w:val="single" w:sz="4" w:space="0" w:color="auto"/>
              <w:bottom w:val="nil"/>
              <w:right w:val="single" w:sz="4" w:space="0" w:color="auto"/>
            </w:tcBorders>
          </w:tcPr>
          <w:p w14:paraId="4DEF6A7D" w14:textId="77777777" w:rsidR="00D204BA" w:rsidRPr="001141C9" w:rsidRDefault="00D204BA" w:rsidP="004E3BA2">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74D524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2FF4EC6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621D563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CA_n1A-n79A</w:t>
            </w:r>
          </w:p>
          <w:p w14:paraId="1A81B4C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7D00271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CA_n3A-n79A</w:t>
            </w:r>
          </w:p>
          <w:p w14:paraId="09E90C3B" w14:textId="77777777" w:rsidR="00D204BA" w:rsidRPr="001141C9" w:rsidRDefault="00D204BA" w:rsidP="004E3BA2">
            <w:pPr>
              <w:pStyle w:val="TAC"/>
              <w:keepNext w:val="0"/>
              <w:keepLines w:val="0"/>
              <w:widowControl w:val="0"/>
            </w:pPr>
            <w:r w:rsidRPr="001141C9">
              <w:rPr>
                <w:rFonts w:cs="Arial"/>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4C86E99B" w14:textId="77777777" w:rsidR="00D204BA" w:rsidRPr="001141C9" w:rsidRDefault="00D204BA" w:rsidP="004E3BA2">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BCC5A8"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5AF7C2E1"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186AA7D0" w14:textId="77777777" w:rsidTr="00954858">
        <w:trPr>
          <w:jc w:val="center"/>
        </w:trPr>
        <w:tc>
          <w:tcPr>
            <w:tcW w:w="2904" w:type="dxa"/>
            <w:tcBorders>
              <w:top w:val="nil"/>
              <w:left w:val="single" w:sz="4" w:space="0" w:color="auto"/>
              <w:bottom w:val="nil"/>
              <w:right w:val="single" w:sz="4" w:space="0" w:color="auto"/>
            </w:tcBorders>
          </w:tcPr>
          <w:p w14:paraId="799FBB1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FD8A93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E13AD7" w14:textId="77777777" w:rsidR="00D204BA" w:rsidRPr="001141C9" w:rsidRDefault="00D204BA" w:rsidP="004E3BA2">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9B0E1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0377725A" w14:textId="77777777" w:rsidR="00D204BA" w:rsidRPr="001141C9" w:rsidRDefault="00D204BA" w:rsidP="004E3BA2">
            <w:pPr>
              <w:pStyle w:val="TAC"/>
              <w:keepNext w:val="0"/>
              <w:keepLines w:val="0"/>
              <w:widowControl w:val="0"/>
              <w:rPr>
                <w:lang w:eastAsia="zh-CN"/>
              </w:rPr>
            </w:pPr>
          </w:p>
        </w:tc>
      </w:tr>
      <w:tr w:rsidR="00D204BA" w:rsidRPr="001141C9" w14:paraId="31A94670" w14:textId="77777777" w:rsidTr="00954858">
        <w:trPr>
          <w:jc w:val="center"/>
        </w:trPr>
        <w:tc>
          <w:tcPr>
            <w:tcW w:w="2904" w:type="dxa"/>
            <w:tcBorders>
              <w:top w:val="nil"/>
              <w:left w:val="single" w:sz="4" w:space="0" w:color="auto"/>
              <w:bottom w:val="nil"/>
              <w:right w:val="single" w:sz="4" w:space="0" w:color="auto"/>
            </w:tcBorders>
          </w:tcPr>
          <w:p w14:paraId="4EB4841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E3D5D8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39A35E" w14:textId="77777777" w:rsidR="00D204BA" w:rsidRPr="001141C9" w:rsidRDefault="00D204BA" w:rsidP="004E3BA2">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3CFDE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2724" w:type="dxa"/>
            <w:tcBorders>
              <w:top w:val="nil"/>
              <w:left w:val="single" w:sz="4" w:space="0" w:color="auto"/>
              <w:bottom w:val="nil"/>
              <w:right w:val="single" w:sz="4" w:space="0" w:color="auto"/>
            </w:tcBorders>
          </w:tcPr>
          <w:p w14:paraId="2FE65074" w14:textId="77777777" w:rsidR="00D204BA" w:rsidRPr="001141C9" w:rsidRDefault="00D204BA" w:rsidP="004E3BA2">
            <w:pPr>
              <w:pStyle w:val="TAC"/>
              <w:keepNext w:val="0"/>
              <w:keepLines w:val="0"/>
              <w:widowControl w:val="0"/>
              <w:rPr>
                <w:lang w:eastAsia="zh-CN"/>
              </w:rPr>
            </w:pPr>
          </w:p>
        </w:tc>
      </w:tr>
      <w:tr w:rsidR="00D204BA" w:rsidRPr="001141C9" w14:paraId="7C7EE3CA" w14:textId="77777777" w:rsidTr="00954858">
        <w:trPr>
          <w:jc w:val="center"/>
        </w:trPr>
        <w:tc>
          <w:tcPr>
            <w:tcW w:w="2904" w:type="dxa"/>
            <w:tcBorders>
              <w:top w:val="nil"/>
              <w:left w:val="single" w:sz="4" w:space="0" w:color="auto"/>
              <w:bottom w:val="single" w:sz="4" w:space="0" w:color="auto"/>
              <w:right w:val="single" w:sz="4" w:space="0" w:color="auto"/>
            </w:tcBorders>
          </w:tcPr>
          <w:p w14:paraId="45FFF76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C3E80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A9A080" w14:textId="77777777" w:rsidR="00D204BA" w:rsidRPr="001141C9" w:rsidRDefault="00D204BA" w:rsidP="004E3BA2">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37F124F"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1CEE494E" w14:textId="77777777" w:rsidR="00D204BA" w:rsidRPr="001141C9" w:rsidRDefault="00D204BA" w:rsidP="004E3BA2">
            <w:pPr>
              <w:pStyle w:val="TAC"/>
              <w:keepNext w:val="0"/>
              <w:keepLines w:val="0"/>
              <w:widowControl w:val="0"/>
              <w:rPr>
                <w:lang w:eastAsia="zh-CN"/>
              </w:rPr>
            </w:pPr>
          </w:p>
        </w:tc>
      </w:tr>
      <w:tr w:rsidR="00D204BA" w:rsidRPr="001141C9" w14:paraId="1AF8D535" w14:textId="77777777" w:rsidTr="00954858">
        <w:trPr>
          <w:jc w:val="center"/>
        </w:trPr>
        <w:tc>
          <w:tcPr>
            <w:tcW w:w="2904" w:type="dxa"/>
            <w:tcBorders>
              <w:top w:val="single" w:sz="4" w:space="0" w:color="auto"/>
              <w:left w:val="single" w:sz="4" w:space="0" w:color="auto"/>
              <w:bottom w:val="nil"/>
              <w:right w:val="single" w:sz="4" w:space="0" w:color="auto"/>
            </w:tcBorders>
          </w:tcPr>
          <w:p w14:paraId="2AF5ADE7" w14:textId="77777777" w:rsidR="00D204BA" w:rsidRPr="001141C9" w:rsidRDefault="00D204BA" w:rsidP="004E3BA2">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2E1D3197"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10429F3"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07CA1CAF" w14:textId="77777777" w:rsidR="00D204BA" w:rsidRPr="001141C9" w:rsidRDefault="00D204BA" w:rsidP="004E3BA2">
            <w:pPr>
              <w:pStyle w:val="TAC"/>
              <w:keepLines w:val="0"/>
              <w:widowControl w:val="0"/>
              <w:rPr>
                <w:rFonts w:cs="Arial"/>
                <w:lang w:eastAsia="zh-CN"/>
              </w:rPr>
            </w:pPr>
            <w:r w:rsidRPr="001141C9">
              <w:rPr>
                <w:rFonts w:cs="Arial"/>
                <w:lang w:eastAsia="zh-CN"/>
              </w:rPr>
              <w:t>CA_n1A-n105A</w:t>
            </w:r>
          </w:p>
          <w:p w14:paraId="6FBB0B09"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75A35193" w14:textId="77777777" w:rsidR="00D204BA" w:rsidRPr="001141C9" w:rsidRDefault="00D204BA" w:rsidP="004E3BA2">
            <w:pPr>
              <w:pStyle w:val="TAC"/>
              <w:keepLines w:val="0"/>
              <w:widowControl w:val="0"/>
              <w:rPr>
                <w:rFonts w:cs="Arial"/>
                <w:lang w:eastAsia="zh-CN"/>
              </w:rPr>
            </w:pPr>
            <w:r w:rsidRPr="001141C9">
              <w:rPr>
                <w:rFonts w:cs="Arial"/>
                <w:lang w:eastAsia="zh-CN"/>
              </w:rPr>
              <w:t>CA_n3A-n105A</w:t>
            </w:r>
          </w:p>
          <w:p w14:paraId="157D779B" w14:textId="77777777" w:rsidR="00D204BA" w:rsidRPr="001141C9" w:rsidRDefault="00D204BA" w:rsidP="004E3BA2">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9622AE3"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613F513" w14:textId="77777777" w:rsidR="00D204BA" w:rsidRPr="001141C9" w:rsidRDefault="00D204BA" w:rsidP="004E3BA2">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16AD8CA2" w14:textId="77777777" w:rsidR="00D204BA" w:rsidRPr="001141C9" w:rsidRDefault="00D204BA" w:rsidP="004E3BA2">
            <w:pPr>
              <w:pStyle w:val="TAC"/>
              <w:keepLines w:val="0"/>
              <w:widowControl w:val="0"/>
              <w:rPr>
                <w:lang w:eastAsia="zh-CN"/>
              </w:rPr>
            </w:pPr>
            <w:r w:rsidRPr="001141C9">
              <w:rPr>
                <w:rFonts w:cs="Arial"/>
              </w:rPr>
              <w:t>0</w:t>
            </w:r>
          </w:p>
        </w:tc>
      </w:tr>
      <w:tr w:rsidR="00D204BA" w:rsidRPr="001141C9" w14:paraId="0FB0F423" w14:textId="77777777" w:rsidTr="00954858">
        <w:trPr>
          <w:jc w:val="center"/>
        </w:trPr>
        <w:tc>
          <w:tcPr>
            <w:tcW w:w="2904" w:type="dxa"/>
            <w:tcBorders>
              <w:top w:val="nil"/>
              <w:left w:val="single" w:sz="4" w:space="0" w:color="auto"/>
              <w:bottom w:val="nil"/>
              <w:right w:val="single" w:sz="4" w:space="0" w:color="auto"/>
            </w:tcBorders>
          </w:tcPr>
          <w:p w14:paraId="57180820" w14:textId="77777777" w:rsidR="00D204BA" w:rsidRPr="001141C9" w:rsidRDefault="00D204BA" w:rsidP="004E3BA2">
            <w:pPr>
              <w:pStyle w:val="TAC"/>
              <w:keepLines w:val="0"/>
              <w:widowControl w:val="0"/>
            </w:pPr>
          </w:p>
        </w:tc>
        <w:tc>
          <w:tcPr>
            <w:tcW w:w="3019" w:type="dxa"/>
            <w:tcBorders>
              <w:top w:val="nil"/>
              <w:left w:val="single" w:sz="4" w:space="0" w:color="auto"/>
              <w:bottom w:val="nil"/>
              <w:right w:val="single" w:sz="4" w:space="0" w:color="auto"/>
            </w:tcBorders>
          </w:tcPr>
          <w:p w14:paraId="4FFCA477" w14:textId="77777777" w:rsidR="00D204BA" w:rsidRPr="001141C9" w:rsidRDefault="00D204BA" w:rsidP="004E3BA2">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3E5833" w14:textId="77777777" w:rsidR="00D204BA" w:rsidRPr="001141C9" w:rsidRDefault="00D204BA" w:rsidP="004E3BA2">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4CA76BE" w14:textId="77777777" w:rsidR="00D204BA" w:rsidRPr="001141C9" w:rsidRDefault="00D204BA" w:rsidP="004E3BA2">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563A252C" w14:textId="77777777" w:rsidR="00D204BA" w:rsidRPr="001141C9" w:rsidRDefault="00D204BA" w:rsidP="004E3BA2">
            <w:pPr>
              <w:pStyle w:val="TAC"/>
              <w:keepLines w:val="0"/>
              <w:widowControl w:val="0"/>
              <w:rPr>
                <w:lang w:eastAsia="zh-CN"/>
              </w:rPr>
            </w:pPr>
          </w:p>
        </w:tc>
      </w:tr>
      <w:tr w:rsidR="00D204BA" w:rsidRPr="001141C9" w14:paraId="77BD0287" w14:textId="77777777" w:rsidTr="00954858">
        <w:trPr>
          <w:jc w:val="center"/>
        </w:trPr>
        <w:tc>
          <w:tcPr>
            <w:tcW w:w="2904" w:type="dxa"/>
            <w:tcBorders>
              <w:top w:val="nil"/>
              <w:left w:val="single" w:sz="4" w:space="0" w:color="auto"/>
              <w:bottom w:val="nil"/>
              <w:right w:val="single" w:sz="4" w:space="0" w:color="auto"/>
            </w:tcBorders>
          </w:tcPr>
          <w:p w14:paraId="12928C74" w14:textId="77777777" w:rsidR="00D204BA" w:rsidRPr="001141C9" w:rsidRDefault="00D204BA" w:rsidP="004E3BA2">
            <w:pPr>
              <w:pStyle w:val="TAC"/>
              <w:keepLines w:val="0"/>
              <w:widowControl w:val="0"/>
            </w:pPr>
          </w:p>
        </w:tc>
        <w:tc>
          <w:tcPr>
            <w:tcW w:w="3019" w:type="dxa"/>
            <w:tcBorders>
              <w:top w:val="nil"/>
              <w:left w:val="single" w:sz="4" w:space="0" w:color="auto"/>
              <w:bottom w:val="nil"/>
              <w:right w:val="single" w:sz="4" w:space="0" w:color="auto"/>
            </w:tcBorders>
          </w:tcPr>
          <w:p w14:paraId="1B22F84A" w14:textId="77777777" w:rsidR="00D204BA" w:rsidRPr="001141C9" w:rsidRDefault="00D204BA" w:rsidP="004E3BA2">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9BE090" w14:textId="77777777" w:rsidR="00D204BA" w:rsidRPr="001141C9" w:rsidRDefault="00D204BA" w:rsidP="004E3BA2">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02B833" w14:textId="77777777" w:rsidR="00D204BA" w:rsidRPr="001141C9" w:rsidRDefault="00D204BA" w:rsidP="004E3BA2">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5D6145BB" w14:textId="77777777" w:rsidR="00D204BA" w:rsidRPr="001141C9" w:rsidRDefault="00D204BA" w:rsidP="004E3BA2">
            <w:pPr>
              <w:pStyle w:val="TAC"/>
              <w:keepLines w:val="0"/>
              <w:widowControl w:val="0"/>
              <w:rPr>
                <w:lang w:eastAsia="zh-CN"/>
              </w:rPr>
            </w:pPr>
          </w:p>
        </w:tc>
      </w:tr>
      <w:tr w:rsidR="00D204BA" w:rsidRPr="001141C9" w14:paraId="1528FB57" w14:textId="77777777" w:rsidTr="00954858">
        <w:trPr>
          <w:jc w:val="center"/>
        </w:trPr>
        <w:tc>
          <w:tcPr>
            <w:tcW w:w="2904" w:type="dxa"/>
            <w:tcBorders>
              <w:top w:val="nil"/>
              <w:left w:val="single" w:sz="4" w:space="0" w:color="auto"/>
              <w:bottom w:val="single" w:sz="4" w:space="0" w:color="auto"/>
              <w:right w:val="single" w:sz="4" w:space="0" w:color="auto"/>
            </w:tcBorders>
          </w:tcPr>
          <w:p w14:paraId="2916EEF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D9CE7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3BF6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36256D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6EAA4514" w14:textId="77777777" w:rsidR="00D204BA" w:rsidRPr="001141C9" w:rsidRDefault="00D204BA" w:rsidP="004E3BA2">
            <w:pPr>
              <w:pStyle w:val="TAC"/>
              <w:keepNext w:val="0"/>
              <w:keepLines w:val="0"/>
              <w:widowControl w:val="0"/>
              <w:rPr>
                <w:lang w:eastAsia="zh-CN"/>
              </w:rPr>
            </w:pPr>
          </w:p>
        </w:tc>
      </w:tr>
      <w:tr w:rsidR="00D204BA" w:rsidRPr="001141C9" w14:paraId="6A602534" w14:textId="77777777" w:rsidTr="00954858">
        <w:trPr>
          <w:jc w:val="center"/>
        </w:trPr>
        <w:tc>
          <w:tcPr>
            <w:tcW w:w="2904" w:type="dxa"/>
            <w:tcBorders>
              <w:top w:val="single" w:sz="4" w:space="0" w:color="auto"/>
              <w:left w:val="single" w:sz="4" w:space="0" w:color="auto"/>
              <w:bottom w:val="nil"/>
              <w:right w:val="single" w:sz="4" w:space="0" w:color="auto"/>
            </w:tcBorders>
          </w:tcPr>
          <w:p w14:paraId="603F01CF" w14:textId="77777777" w:rsidR="00D204BA" w:rsidRPr="001141C9" w:rsidRDefault="00D204BA" w:rsidP="004E3BA2">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6C354DCB" w14:textId="77777777" w:rsidR="00D204BA" w:rsidRPr="001141C9" w:rsidRDefault="00D204BA" w:rsidP="004E3BA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53F65EA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9A1AE4"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C0657B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754CB530" w14:textId="77777777" w:rsidTr="00954858">
        <w:trPr>
          <w:jc w:val="center"/>
        </w:trPr>
        <w:tc>
          <w:tcPr>
            <w:tcW w:w="2904" w:type="dxa"/>
            <w:tcBorders>
              <w:top w:val="nil"/>
              <w:left w:val="single" w:sz="4" w:space="0" w:color="auto"/>
              <w:bottom w:val="nil"/>
              <w:right w:val="single" w:sz="4" w:space="0" w:color="auto"/>
            </w:tcBorders>
          </w:tcPr>
          <w:p w14:paraId="0580234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FD6C13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BE89E9" w14:textId="77777777" w:rsidR="00D204BA" w:rsidRPr="001141C9" w:rsidRDefault="00D204BA" w:rsidP="004E3BA2">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BD74F5"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33C8F27" w14:textId="77777777" w:rsidR="00D204BA" w:rsidRPr="001141C9" w:rsidRDefault="00D204BA" w:rsidP="004E3BA2">
            <w:pPr>
              <w:pStyle w:val="TAC"/>
              <w:keepNext w:val="0"/>
              <w:keepLines w:val="0"/>
              <w:widowControl w:val="0"/>
              <w:rPr>
                <w:lang w:eastAsia="zh-CN"/>
              </w:rPr>
            </w:pPr>
          </w:p>
        </w:tc>
      </w:tr>
      <w:tr w:rsidR="00D204BA" w:rsidRPr="001141C9" w14:paraId="60F40114" w14:textId="77777777" w:rsidTr="00954858">
        <w:trPr>
          <w:jc w:val="center"/>
        </w:trPr>
        <w:tc>
          <w:tcPr>
            <w:tcW w:w="2904" w:type="dxa"/>
            <w:tcBorders>
              <w:top w:val="nil"/>
              <w:left w:val="single" w:sz="4" w:space="0" w:color="auto"/>
              <w:bottom w:val="nil"/>
              <w:right w:val="single" w:sz="4" w:space="0" w:color="auto"/>
            </w:tcBorders>
          </w:tcPr>
          <w:p w14:paraId="1ACFF38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6BECDC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E8FA33"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4D3452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080FCB39" w14:textId="77777777" w:rsidR="00D204BA" w:rsidRPr="001141C9" w:rsidRDefault="00D204BA" w:rsidP="004E3BA2">
            <w:pPr>
              <w:pStyle w:val="TAC"/>
              <w:keepNext w:val="0"/>
              <w:keepLines w:val="0"/>
              <w:widowControl w:val="0"/>
              <w:rPr>
                <w:lang w:eastAsia="zh-CN"/>
              </w:rPr>
            </w:pPr>
          </w:p>
        </w:tc>
      </w:tr>
      <w:tr w:rsidR="00D204BA" w:rsidRPr="001141C9" w14:paraId="5EFEFA04" w14:textId="77777777" w:rsidTr="00954858">
        <w:trPr>
          <w:jc w:val="center"/>
        </w:trPr>
        <w:tc>
          <w:tcPr>
            <w:tcW w:w="2904" w:type="dxa"/>
            <w:tcBorders>
              <w:top w:val="nil"/>
              <w:left w:val="single" w:sz="4" w:space="0" w:color="auto"/>
              <w:bottom w:val="single" w:sz="4" w:space="0" w:color="auto"/>
              <w:right w:val="single" w:sz="4" w:space="0" w:color="auto"/>
            </w:tcBorders>
          </w:tcPr>
          <w:p w14:paraId="0BDA3F0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B08C1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FB300F" w14:textId="77777777" w:rsidR="00D204BA" w:rsidRPr="001141C9" w:rsidRDefault="00D204BA" w:rsidP="004E3BA2">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6FAA4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06E374A8" w14:textId="77777777" w:rsidR="00D204BA" w:rsidRPr="001141C9" w:rsidRDefault="00D204BA" w:rsidP="004E3BA2">
            <w:pPr>
              <w:pStyle w:val="TAC"/>
              <w:keepNext w:val="0"/>
              <w:keepLines w:val="0"/>
              <w:widowControl w:val="0"/>
              <w:rPr>
                <w:lang w:eastAsia="zh-CN"/>
              </w:rPr>
            </w:pPr>
          </w:p>
        </w:tc>
      </w:tr>
      <w:tr w:rsidR="00D204BA" w:rsidRPr="001141C9" w14:paraId="61472AA0" w14:textId="77777777" w:rsidTr="00954858">
        <w:trPr>
          <w:jc w:val="center"/>
        </w:trPr>
        <w:tc>
          <w:tcPr>
            <w:tcW w:w="2904" w:type="dxa"/>
            <w:tcBorders>
              <w:top w:val="single" w:sz="4" w:space="0" w:color="auto"/>
              <w:left w:val="single" w:sz="4" w:space="0" w:color="auto"/>
              <w:bottom w:val="nil"/>
              <w:right w:val="single" w:sz="4" w:space="0" w:color="auto"/>
            </w:tcBorders>
          </w:tcPr>
          <w:p w14:paraId="76CA5300" w14:textId="77777777" w:rsidR="00D204BA" w:rsidRPr="001141C9" w:rsidRDefault="00D204BA" w:rsidP="004E3BA2">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4ADF2840"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E1805D3"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AA4630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F786C57"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9E15385"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44DF05A"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D0AA1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BD47988"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77119F3F" w14:textId="77777777" w:rsidTr="00954858">
        <w:trPr>
          <w:jc w:val="center"/>
        </w:trPr>
        <w:tc>
          <w:tcPr>
            <w:tcW w:w="2904" w:type="dxa"/>
            <w:tcBorders>
              <w:top w:val="nil"/>
              <w:left w:val="single" w:sz="4" w:space="0" w:color="auto"/>
              <w:bottom w:val="nil"/>
              <w:right w:val="single" w:sz="4" w:space="0" w:color="auto"/>
            </w:tcBorders>
          </w:tcPr>
          <w:p w14:paraId="023B1C4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0B7EB8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D3E5A1"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E1D09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B00C1A4" w14:textId="77777777" w:rsidR="00D204BA" w:rsidRPr="001141C9" w:rsidRDefault="00D204BA" w:rsidP="004E3BA2">
            <w:pPr>
              <w:pStyle w:val="TAC"/>
              <w:keepNext w:val="0"/>
              <w:keepLines w:val="0"/>
              <w:widowControl w:val="0"/>
              <w:rPr>
                <w:lang w:eastAsia="zh-CN"/>
              </w:rPr>
            </w:pPr>
          </w:p>
        </w:tc>
      </w:tr>
      <w:tr w:rsidR="00D204BA" w:rsidRPr="001141C9" w14:paraId="666C77D6" w14:textId="77777777" w:rsidTr="00954858">
        <w:trPr>
          <w:jc w:val="center"/>
        </w:trPr>
        <w:tc>
          <w:tcPr>
            <w:tcW w:w="2904" w:type="dxa"/>
            <w:tcBorders>
              <w:top w:val="nil"/>
              <w:left w:val="single" w:sz="4" w:space="0" w:color="auto"/>
              <w:bottom w:val="nil"/>
              <w:right w:val="single" w:sz="4" w:space="0" w:color="auto"/>
            </w:tcBorders>
          </w:tcPr>
          <w:p w14:paraId="7A17189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317377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B8A0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E41D8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4CBFF2" w14:textId="77777777" w:rsidR="00D204BA" w:rsidRPr="001141C9" w:rsidRDefault="00D204BA" w:rsidP="004E3BA2">
            <w:pPr>
              <w:pStyle w:val="TAC"/>
              <w:keepNext w:val="0"/>
              <w:keepLines w:val="0"/>
              <w:widowControl w:val="0"/>
              <w:rPr>
                <w:lang w:eastAsia="zh-CN"/>
              </w:rPr>
            </w:pPr>
          </w:p>
        </w:tc>
      </w:tr>
      <w:tr w:rsidR="00D204BA" w:rsidRPr="001141C9" w14:paraId="3CEE829B" w14:textId="77777777" w:rsidTr="00954858">
        <w:trPr>
          <w:jc w:val="center"/>
        </w:trPr>
        <w:tc>
          <w:tcPr>
            <w:tcW w:w="2904" w:type="dxa"/>
            <w:tcBorders>
              <w:top w:val="nil"/>
              <w:left w:val="single" w:sz="4" w:space="0" w:color="auto"/>
              <w:bottom w:val="single" w:sz="4" w:space="0" w:color="auto"/>
              <w:right w:val="single" w:sz="4" w:space="0" w:color="auto"/>
            </w:tcBorders>
          </w:tcPr>
          <w:p w14:paraId="6A3E2D2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57E86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7C3F3E"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92F66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04A9AF" w14:textId="77777777" w:rsidR="00D204BA" w:rsidRPr="001141C9" w:rsidRDefault="00D204BA" w:rsidP="004E3BA2">
            <w:pPr>
              <w:pStyle w:val="TAC"/>
              <w:keepNext w:val="0"/>
              <w:keepLines w:val="0"/>
              <w:widowControl w:val="0"/>
              <w:rPr>
                <w:lang w:eastAsia="zh-CN"/>
              </w:rPr>
            </w:pPr>
          </w:p>
        </w:tc>
      </w:tr>
      <w:tr w:rsidR="00D204BA" w:rsidRPr="001141C9" w14:paraId="6B4CB93C" w14:textId="77777777" w:rsidTr="00954858">
        <w:trPr>
          <w:jc w:val="center"/>
        </w:trPr>
        <w:tc>
          <w:tcPr>
            <w:tcW w:w="2904" w:type="dxa"/>
            <w:tcBorders>
              <w:top w:val="single" w:sz="4" w:space="0" w:color="auto"/>
              <w:left w:val="single" w:sz="4" w:space="0" w:color="auto"/>
              <w:bottom w:val="nil"/>
              <w:right w:val="single" w:sz="4" w:space="0" w:color="auto"/>
            </w:tcBorders>
          </w:tcPr>
          <w:p w14:paraId="25153A98" w14:textId="77777777" w:rsidR="00D204BA" w:rsidRPr="001141C9" w:rsidRDefault="00D204BA" w:rsidP="004E3BA2">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3A759B3B" w14:textId="77777777" w:rsidR="00D204BA" w:rsidRPr="001141C9" w:rsidRDefault="00D204BA" w:rsidP="004E3BA2">
            <w:pPr>
              <w:pStyle w:val="TAC"/>
              <w:keepNext w:val="0"/>
              <w:keepLines w:val="0"/>
              <w:widowControl w:val="0"/>
              <w:rPr>
                <w:lang w:eastAsia="zh-CN"/>
              </w:rPr>
            </w:pPr>
            <w:r w:rsidRPr="001141C9">
              <w:rPr>
                <w:lang w:eastAsia="zh-CN"/>
              </w:rPr>
              <w:t>CA_n1A-n5A</w:t>
            </w:r>
          </w:p>
          <w:p w14:paraId="4CD1013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929AD6D" w14:textId="77777777" w:rsidR="00D204BA" w:rsidRPr="001141C9" w:rsidRDefault="00D204BA" w:rsidP="004E3BA2">
            <w:pPr>
              <w:pStyle w:val="TAC"/>
              <w:keepNext w:val="0"/>
              <w:keepLines w:val="0"/>
              <w:widowControl w:val="0"/>
              <w:rPr>
                <w:lang w:eastAsia="zh-CN"/>
              </w:rPr>
            </w:pPr>
            <w:r w:rsidRPr="001141C9">
              <w:rPr>
                <w:lang w:eastAsia="zh-CN"/>
              </w:rPr>
              <w:lastRenderedPageBreak/>
              <w:t>CA_n1A-n78A</w:t>
            </w:r>
          </w:p>
          <w:p w14:paraId="1EEED26A"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B0AFF9A"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7FFCA1A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9D20399"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8E0B12B"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EF97505"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30B15B6"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02F5C7EA" w14:textId="77777777" w:rsidTr="00954858">
        <w:trPr>
          <w:jc w:val="center"/>
        </w:trPr>
        <w:tc>
          <w:tcPr>
            <w:tcW w:w="2904" w:type="dxa"/>
            <w:tcBorders>
              <w:top w:val="nil"/>
              <w:left w:val="single" w:sz="4" w:space="0" w:color="auto"/>
              <w:bottom w:val="nil"/>
              <w:right w:val="single" w:sz="4" w:space="0" w:color="auto"/>
            </w:tcBorders>
          </w:tcPr>
          <w:p w14:paraId="796B35F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103539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AA03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530C7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D12528D" w14:textId="77777777" w:rsidR="00D204BA" w:rsidRPr="001141C9" w:rsidRDefault="00D204BA" w:rsidP="004E3BA2">
            <w:pPr>
              <w:pStyle w:val="TAC"/>
              <w:keepNext w:val="0"/>
              <w:keepLines w:val="0"/>
              <w:widowControl w:val="0"/>
              <w:rPr>
                <w:lang w:eastAsia="zh-CN"/>
              </w:rPr>
            </w:pPr>
          </w:p>
        </w:tc>
      </w:tr>
      <w:tr w:rsidR="00D204BA" w:rsidRPr="001141C9" w14:paraId="00D8FAEE" w14:textId="77777777" w:rsidTr="00954858">
        <w:trPr>
          <w:jc w:val="center"/>
        </w:trPr>
        <w:tc>
          <w:tcPr>
            <w:tcW w:w="2904" w:type="dxa"/>
            <w:tcBorders>
              <w:top w:val="nil"/>
              <w:left w:val="single" w:sz="4" w:space="0" w:color="auto"/>
              <w:bottom w:val="nil"/>
              <w:right w:val="single" w:sz="4" w:space="0" w:color="auto"/>
            </w:tcBorders>
          </w:tcPr>
          <w:p w14:paraId="2A03039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0ACCE4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7293A0"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96111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61A0FB3" w14:textId="77777777" w:rsidR="00D204BA" w:rsidRPr="001141C9" w:rsidRDefault="00D204BA" w:rsidP="004E3BA2">
            <w:pPr>
              <w:pStyle w:val="TAC"/>
              <w:keepNext w:val="0"/>
              <w:keepLines w:val="0"/>
              <w:widowControl w:val="0"/>
              <w:rPr>
                <w:lang w:eastAsia="zh-CN"/>
              </w:rPr>
            </w:pPr>
          </w:p>
        </w:tc>
      </w:tr>
      <w:tr w:rsidR="00D204BA" w:rsidRPr="001141C9" w14:paraId="548C1FF7" w14:textId="77777777" w:rsidTr="00954858">
        <w:trPr>
          <w:jc w:val="center"/>
        </w:trPr>
        <w:tc>
          <w:tcPr>
            <w:tcW w:w="2904" w:type="dxa"/>
            <w:tcBorders>
              <w:top w:val="nil"/>
              <w:left w:val="single" w:sz="4" w:space="0" w:color="auto"/>
              <w:bottom w:val="single" w:sz="4" w:space="0" w:color="auto"/>
              <w:right w:val="single" w:sz="4" w:space="0" w:color="auto"/>
            </w:tcBorders>
          </w:tcPr>
          <w:p w14:paraId="1F1F391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DD8C1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53E27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2420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F322D5" w14:textId="77777777" w:rsidR="00D204BA" w:rsidRPr="001141C9" w:rsidRDefault="00D204BA" w:rsidP="004E3BA2">
            <w:pPr>
              <w:pStyle w:val="TAC"/>
              <w:keepNext w:val="0"/>
              <w:keepLines w:val="0"/>
              <w:widowControl w:val="0"/>
              <w:rPr>
                <w:lang w:eastAsia="zh-CN"/>
              </w:rPr>
            </w:pPr>
          </w:p>
        </w:tc>
      </w:tr>
      <w:tr w:rsidR="00D204BA" w:rsidRPr="001141C9" w14:paraId="6DC9F621" w14:textId="77777777" w:rsidTr="00954858">
        <w:trPr>
          <w:jc w:val="center"/>
        </w:trPr>
        <w:tc>
          <w:tcPr>
            <w:tcW w:w="2904" w:type="dxa"/>
            <w:tcBorders>
              <w:top w:val="single" w:sz="4" w:space="0" w:color="auto"/>
              <w:left w:val="single" w:sz="4" w:space="0" w:color="auto"/>
              <w:bottom w:val="nil"/>
              <w:right w:val="single" w:sz="4" w:space="0" w:color="auto"/>
            </w:tcBorders>
          </w:tcPr>
          <w:p w14:paraId="1EB337BA" w14:textId="77777777" w:rsidR="00D204BA" w:rsidRPr="001141C9" w:rsidRDefault="00D204BA" w:rsidP="004E3BA2">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5C6D8ABF"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7170B9B8"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C91BD1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E1098FD"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4F7E3E0" w14:textId="77777777" w:rsidTr="00954858">
        <w:trPr>
          <w:jc w:val="center"/>
        </w:trPr>
        <w:tc>
          <w:tcPr>
            <w:tcW w:w="2904" w:type="dxa"/>
            <w:tcBorders>
              <w:top w:val="nil"/>
              <w:left w:val="single" w:sz="4" w:space="0" w:color="auto"/>
              <w:bottom w:val="nil"/>
              <w:right w:val="single" w:sz="4" w:space="0" w:color="auto"/>
            </w:tcBorders>
          </w:tcPr>
          <w:p w14:paraId="77F4301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DE6F0E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B48716" w14:textId="77777777" w:rsidR="00D204BA" w:rsidRPr="001141C9" w:rsidRDefault="00D204BA" w:rsidP="004E3BA2">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AF47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E5B05BC" w14:textId="77777777" w:rsidR="00D204BA" w:rsidRPr="001141C9" w:rsidRDefault="00D204BA" w:rsidP="004E3BA2">
            <w:pPr>
              <w:pStyle w:val="TAC"/>
              <w:keepNext w:val="0"/>
              <w:keepLines w:val="0"/>
              <w:widowControl w:val="0"/>
              <w:rPr>
                <w:lang w:eastAsia="zh-CN"/>
              </w:rPr>
            </w:pPr>
          </w:p>
        </w:tc>
      </w:tr>
      <w:tr w:rsidR="00D204BA" w:rsidRPr="001141C9" w14:paraId="643057D3" w14:textId="77777777" w:rsidTr="00954858">
        <w:trPr>
          <w:jc w:val="center"/>
        </w:trPr>
        <w:tc>
          <w:tcPr>
            <w:tcW w:w="2904" w:type="dxa"/>
            <w:tcBorders>
              <w:top w:val="nil"/>
              <w:left w:val="single" w:sz="4" w:space="0" w:color="auto"/>
              <w:bottom w:val="nil"/>
              <w:right w:val="single" w:sz="4" w:space="0" w:color="auto"/>
            </w:tcBorders>
          </w:tcPr>
          <w:p w14:paraId="24EDD57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3237FA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E473A6"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E355C34" w14:textId="77777777" w:rsidR="00D204BA" w:rsidRPr="001141C9" w:rsidRDefault="00D204BA" w:rsidP="004E3BA2">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201F19E0" w14:textId="77777777" w:rsidR="00D204BA" w:rsidRPr="001141C9" w:rsidRDefault="00D204BA" w:rsidP="004E3BA2">
            <w:pPr>
              <w:pStyle w:val="TAC"/>
              <w:keepNext w:val="0"/>
              <w:keepLines w:val="0"/>
              <w:widowControl w:val="0"/>
              <w:rPr>
                <w:lang w:eastAsia="zh-CN"/>
              </w:rPr>
            </w:pPr>
          </w:p>
        </w:tc>
      </w:tr>
      <w:tr w:rsidR="00D204BA" w:rsidRPr="001141C9" w14:paraId="289EAA5E" w14:textId="77777777" w:rsidTr="00954858">
        <w:trPr>
          <w:jc w:val="center"/>
        </w:trPr>
        <w:tc>
          <w:tcPr>
            <w:tcW w:w="2904" w:type="dxa"/>
            <w:tcBorders>
              <w:top w:val="nil"/>
              <w:left w:val="single" w:sz="4" w:space="0" w:color="auto"/>
              <w:bottom w:val="single" w:sz="4" w:space="0" w:color="auto"/>
              <w:right w:val="single" w:sz="4" w:space="0" w:color="auto"/>
            </w:tcBorders>
          </w:tcPr>
          <w:p w14:paraId="2DA6355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59DFF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F2D761"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453DA8B6"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697E2D59" w14:textId="77777777" w:rsidR="00D204BA" w:rsidRPr="001141C9" w:rsidRDefault="00D204BA" w:rsidP="004E3BA2">
            <w:pPr>
              <w:pStyle w:val="TAC"/>
              <w:keepNext w:val="0"/>
              <w:keepLines w:val="0"/>
              <w:widowControl w:val="0"/>
              <w:rPr>
                <w:lang w:eastAsia="zh-CN"/>
              </w:rPr>
            </w:pPr>
          </w:p>
        </w:tc>
      </w:tr>
      <w:tr w:rsidR="00D204BA" w:rsidRPr="001141C9" w14:paraId="5602A242" w14:textId="77777777" w:rsidTr="00954858">
        <w:trPr>
          <w:jc w:val="center"/>
        </w:trPr>
        <w:tc>
          <w:tcPr>
            <w:tcW w:w="2904" w:type="dxa"/>
            <w:tcBorders>
              <w:top w:val="single" w:sz="4" w:space="0" w:color="auto"/>
              <w:left w:val="single" w:sz="4" w:space="0" w:color="auto"/>
              <w:bottom w:val="nil"/>
              <w:right w:val="single" w:sz="4" w:space="0" w:color="auto"/>
            </w:tcBorders>
          </w:tcPr>
          <w:p w14:paraId="69FA955D" w14:textId="77777777" w:rsidR="00D204BA" w:rsidRPr="001141C9" w:rsidRDefault="00D204BA" w:rsidP="004E3BA2">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4D40F9FC" w14:textId="77777777" w:rsidR="00D204BA" w:rsidRPr="001141C9" w:rsidRDefault="00D204BA" w:rsidP="004E3BA2">
            <w:pPr>
              <w:pStyle w:val="TAC"/>
              <w:keepNext w:val="0"/>
              <w:keepLines w:val="0"/>
              <w:widowControl w:val="0"/>
            </w:pPr>
            <w:r w:rsidRPr="001141C9">
              <w:t>CA_n1A-n5A</w:t>
            </w:r>
          </w:p>
          <w:p w14:paraId="50C31349" w14:textId="77777777" w:rsidR="00D204BA" w:rsidRPr="001141C9" w:rsidRDefault="00D204BA" w:rsidP="004E3BA2">
            <w:pPr>
              <w:pStyle w:val="TAC"/>
              <w:keepNext w:val="0"/>
              <w:keepLines w:val="0"/>
              <w:widowControl w:val="0"/>
            </w:pPr>
            <w:r w:rsidRPr="001141C9">
              <w:t>CA_n1A-n28A</w:t>
            </w:r>
          </w:p>
          <w:p w14:paraId="66C7B015" w14:textId="77777777" w:rsidR="00D204BA" w:rsidRPr="001141C9" w:rsidRDefault="00D204BA" w:rsidP="004E3BA2">
            <w:pPr>
              <w:pStyle w:val="TAC"/>
              <w:keepNext w:val="0"/>
              <w:keepLines w:val="0"/>
              <w:widowControl w:val="0"/>
            </w:pPr>
            <w:r w:rsidRPr="001141C9">
              <w:t>CA_n1A-n78A</w:t>
            </w:r>
          </w:p>
          <w:p w14:paraId="15BB0A4C" w14:textId="77777777" w:rsidR="00D204BA" w:rsidRPr="001141C9" w:rsidRDefault="00D204BA" w:rsidP="004E3BA2">
            <w:pPr>
              <w:pStyle w:val="TAC"/>
              <w:keepNext w:val="0"/>
              <w:keepLines w:val="0"/>
              <w:widowControl w:val="0"/>
            </w:pPr>
            <w:r w:rsidRPr="001141C9">
              <w:t>CA_n5A-n28A</w:t>
            </w:r>
          </w:p>
          <w:p w14:paraId="4386B1F8" w14:textId="77777777" w:rsidR="00D204BA" w:rsidRPr="001141C9" w:rsidRDefault="00D204BA" w:rsidP="004E3BA2">
            <w:pPr>
              <w:pStyle w:val="TAC"/>
              <w:keepNext w:val="0"/>
              <w:keepLines w:val="0"/>
              <w:widowControl w:val="0"/>
            </w:pPr>
            <w:r w:rsidRPr="001141C9">
              <w:t>CA_n5A-n78A</w:t>
            </w:r>
          </w:p>
          <w:p w14:paraId="21663EF4" w14:textId="77777777" w:rsidR="00D204BA" w:rsidRPr="001141C9" w:rsidRDefault="00D204BA" w:rsidP="004E3BA2">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6A89D188"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3845C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3DD9579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5531E864" w14:textId="77777777" w:rsidTr="00954858">
        <w:trPr>
          <w:jc w:val="center"/>
        </w:trPr>
        <w:tc>
          <w:tcPr>
            <w:tcW w:w="2904" w:type="dxa"/>
            <w:tcBorders>
              <w:top w:val="nil"/>
              <w:left w:val="single" w:sz="4" w:space="0" w:color="auto"/>
              <w:bottom w:val="nil"/>
              <w:right w:val="single" w:sz="4" w:space="0" w:color="auto"/>
            </w:tcBorders>
          </w:tcPr>
          <w:p w14:paraId="3E17ACB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D49FA8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1C7478"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0ACE342"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3970F48" w14:textId="77777777" w:rsidR="00D204BA" w:rsidRPr="001141C9" w:rsidRDefault="00D204BA" w:rsidP="004E3BA2">
            <w:pPr>
              <w:pStyle w:val="TAC"/>
              <w:keepNext w:val="0"/>
              <w:keepLines w:val="0"/>
              <w:widowControl w:val="0"/>
              <w:rPr>
                <w:lang w:eastAsia="zh-CN"/>
              </w:rPr>
            </w:pPr>
          </w:p>
        </w:tc>
      </w:tr>
      <w:tr w:rsidR="00D204BA" w:rsidRPr="001141C9" w14:paraId="42E64E6E" w14:textId="77777777" w:rsidTr="00954858">
        <w:trPr>
          <w:jc w:val="center"/>
        </w:trPr>
        <w:tc>
          <w:tcPr>
            <w:tcW w:w="2904" w:type="dxa"/>
            <w:tcBorders>
              <w:top w:val="nil"/>
              <w:left w:val="single" w:sz="4" w:space="0" w:color="auto"/>
              <w:bottom w:val="nil"/>
              <w:right w:val="single" w:sz="4" w:space="0" w:color="auto"/>
            </w:tcBorders>
          </w:tcPr>
          <w:p w14:paraId="76AD223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B07A44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36061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6949983"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DD22BC7" w14:textId="77777777" w:rsidR="00D204BA" w:rsidRPr="001141C9" w:rsidRDefault="00D204BA" w:rsidP="004E3BA2">
            <w:pPr>
              <w:pStyle w:val="TAC"/>
              <w:keepNext w:val="0"/>
              <w:keepLines w:val="0"/>
              <w:widowControl w:val="0"/>
              <w:rPr>
                <w:lang w:eastAsia="zh-CN"/>
              </w:rPr>
            </w:pPr>
          </w:p>
        </w:tc>
      </w:tr>
      <w:tr w:rsidR="00D204BA" w:rsidRPr="001141C9" w14:paraId="1997055D" w14:textId="77777777" w:rsidTr="00954858">
        <w:trPr>
          <w:jc w:val="center"/>
        </w:trPr>
        <w:tc>
          <w:tcPr>
            <w:tcW w:w="2904" w:type="dxa"/>
            <w:tcBorders>
              <w:top w:val="nil"/>
              <w:left w:val="single" w:sz="4" w:space="0" w:color="auto"/>
              <w:bottom w:val="single" w:sz="4" w:space="0" w:color="auto"/>
              <w:right w:val="single" w:sz="4" w:space="0" w:color="auto"/>
            </w:tcBorders>
          </w:tcPr>
          <w:p w14:paraId="185BA35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95D7C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830C3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7757B1"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06BFB5E" w14:textId="77777777" w:rsidR="00D204BA" w:rsidRPr="001141C9" w:rsidRDefault="00D204BA" w:rsidP="004E3BA2">
            <w:pPr>
              <w:pStyle w:val="TAC"/>
              <w:keepNext w:val="0"/>
              <w:keepLines w:val="0"/>
              <w:widowControl w:val="0"/>
              <w:rPr>
                <w:lang w:eastAsia="zh-CN"/>
              </w:rPr>
            </w:pPr>
          </w:p>
        </w:tc>
      </w:tr>
      <w:tr w:rsidR="00D204BA" w:rsidRPr="001141C9" w14:paraId="41992269" w14:textId="77777777" w:rsidTr="00954858">
        <w:trPr>
          <w:jc w:val="center"/>
        </w:trPr>
        <w:tc>
          <w:tcPr>
            <w:tcW w:w="2904" w:type="dxa"/>
            <w:tcBorders>
              <w:top w:val="single" w:sz="4" w:space="0" w:color="auto"/>
              <w:left w:val="single" w:sz="4" w:space="0" w:color="auto"/>
              <w:bottom w:val="nil"/>
              <w:right w:val="single" w:sz="4" w:space="0" w:color="auto"/>
            </w:tcBorders>
          </w:tcPr>
          <w:p w14:paraId="51B58DD0" w14:textId="77777777" w:rsidR="00D204BA" w:rsidRPr="001141C9" w:rsidRDefault="00D204BA" w:rsidP="004E3BA2">
            <w:pPr>
              <w:pStyle w:val="TAC"/>
              <w:keepLines w:val="0"/>
              <w:widowControl w:val="0"/>
            </w:pPr>
            <w:r w:rsidRPr="001141C9">
              <w:t>CA_n1A-n5A-n28A-n79A</w:t>
            </w:r>
          </w:p>
        </w:tc>
        <w:tc>
          <w:tcPr>
            <w:tcW w:w="3019" w:type="dxa"/>
            <w:tcBorders>
              <w:top w:val="single" w:sz="4" w:space="0" w:color="auto"/>
              <w:left w:val="single" w:sz="4" w:space="0" w:color="auto"/>
              <w:bottom w:val="nil"/>
              <w:right w:val="single" w:sz="4" w:space="0" w:color="auto"/>
            </w:tcBorders>
          </w:tcPr>
          <w:p w14:paraId="3D0E33E9" w14:textId="77777777" w:rsidR="00D204BA" w:rsidRPr="001141C9" w:rsidRDefault="00D204BA" w:rsidP="004E3BA2">
            <w:pPr>
              <w:pStyle w:val="TAC"/>
              <w:keepLines w:val="0"/>
              <w:widowControl w:val="0"/>
            </w:pPr>
            <w:r w:rsidRPr="001141C9">
              <w:t>CA_n1A-n5A</w:t>
            </w:r>
          </w:p>
          <w:p w14:paraId="64EA5932" w14:textId="77777777" w:rsidR="00D204BA" w:rsidRPr="001141C9" w:rsidRDefault="00D204BA" w:rsidP="004E3BA2">
            <w:pPr>
              <w:pStyle w:val="TAC"/>
              <w:keepLines w:val="0"/>
              <w:widowControl w:val="0"/>
            </w:pPr>
            <w:r w:rsidRPr="001141C9">
              <w:t>CA_n1A-n28A</w:t>
            </w:r>
          </w:p>
          <w:p w14:paraId="0D6CAE0E" w14:textId="77777777" w:rsidR="00D204BA" w:rsidRPr="001141C9" w:rsidRDefault="00D204BA" w:rsidP="004E3BA2">
            <w:pPr>
              <w:pStyle w:val="TAC"/>
              <w:keepLines w:val="0"/>
              <w:widowControl w:val="0"/>
            </w:pPr>
            <w:r w:rsidRPr="001141C9">
              <w:t>CA_n1A-n79A</w:t>
            </w:r>
          </w:p>
          <w:p w14:paraId="1D5E0F3A" w14:textId="77777777" w:rsidR="00D204BA" w:rsidRPr="001141C9" w:rsidRDefault="00D204BA" w:rsidP="004E3BA2">
            <w:pPr>
              <w:pStyle w:val="TAC"/>
              <w:keepLines w:val="0"/>
              <w:widowControl w:val="0"/>
            </w:pPr>
            <w:r w:rsidRPr="001141C9">
              <w:t>CA_n5A-n28A</w:t>
            </w:r>
          </w:p>
          <w:p w14:paraId="3C7AEA21" w14:textId="77777777" w:rsidR="00D204BA" w:rsidRPr="001141C9" w:rsidRDefault="00D204BA" w:rsidP="004E3BA2">
            <w:pPr>
              <w:pStyle w:val="TAC"/>
              <w:keepLines w:val="0"/>
              <w:widowControl w:val="0"/>
            </w:pPr>
            <w:r w:rsidRPr="001141C9">
              <w:t>CA_n5A-n79A</w:t>
            </w:r>
          </w:p>
          <w:p w14:paraId="5274C775" w14:textId="77777777" w:rsidR="00D204BA" w:rsidRPr="001141C9" w:rsidRDefault="00D204BA" w:rsidP="004E3BA2">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6514BAAE" w14:textId="77777777" w:rsidR="00D204BA" w:rsidRPr="001141C9" w:rsidRDefault="00D204BA" w:rsidP="004E3BA2">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4A839E" w14:textId="77777777" w:rsidR="00D204BA" w:rsidRPr="001141C9" w:rsidRDefault="00D204BA" w:rsidP="004E3BA2">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30A83F82" w14:textId="77777777" w:rsidR="00D204BA" w:rsidRPr="001141C9" w:rsidRDefault="00D204BA" w:rsidP="004E3BA2">
            <w:pPr>
              <w:pStyle w:val="TAC"/>
              <w:keepLines w:val="0"/>
              <w:widowControl w:val="0"/>
              <w:rPr>
                <w:lang w:eastAsia="zh-CN"/>
              </w:rPr>
            </w:pPr>
            <w:r w:rsidRPr="001141C9">
              <w:t>4 and 5</w:t>
            </w:r>
          </w:p>
        </w:tc>
      </w:tr>
      <w:tr w:rsidR="00D204BA" w:rsidRPr="001141C9" w14:paraId="4BBF6558" w14:textId="77777777" w:rsidTr="00954858">
        <w:trPr>
          <w:jc w:val="center"/>
        </w:trPr>
        <w:tc>
          <w:tcPr>
            <w:tcW w:w="2904" w:type="dxa"/>
            <w:tcBorders>
              <w:top w:val="nil"/>
              <w:left w:val="single" w:sz="4" w:space="0" w:color="auto"/>
              <w:bottom w:val="nil"/>
              <w:right w:val="single" w:sz="4" w:space="0" w:color="auto"/>
            </w:tcBorders>
          </w:tcPr>
          <w:p w14:paraId="2AC9FB39"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1B794D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D5115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06C9EF"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E7DD0C8" w14:textId="77777777" w:rsidR="00D204BA" w:rsidRPr="001141C9" w:rsidRDefault="00D204BA" w:rsidP="004E3BA2">
            <w:pPr>
              <w:pStyle w:val="TAC"/>
              <w:keepNext w:val="0"/>
              <w:keepLines w:val="0"/>
              <w:widowControl w:val="0"/>
              <w:rPr>
                <w:lang w:eastAsia="zh-CN"/>
              </w:rPr>
            </w:pPr>
          </w:p>
        </w:tc>
      </w:tr>
      <w:tr w:rsidR="00D204BA" w:rsidRPr="001141C9" w14:paraId="132A103F" w14:textId="77777777" w:rsidTr="00954858">
        <w:trPr>
          <w:jc w:val="center"/>
        </w:trPr>
        <w:tc>
          <w:tcPr>
            <w:tcW w:w="2904" w:type="dxa"/>
            <w:tcBorders>
              <w:top w:val="nil"/>
              <w:left w:val="single" w:sz="4" w:space="0" w:color="auto"/>
              <w:bottom w:val="nil"/>
              <w:right w:val="single" w:sz="4" w:space="0" w:color="auto"/>
            </w:tcBorders>
          </w:tcPr>
          <w:p w14:paraId="089FAEE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1055D6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DE47C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B74C98D"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A6516D6" w14:textId="77777777" w:rsidR="00D204BA" w:rsidRPr="001141C9" w:rsidRDefault="00D204BA" w:rsidP="004E3BA2">
            <w:pPr>
              <w:pStyle w:val="TAC"/>
              <w:keepNext w:val="0"/>
              <w:keepLines w:val="0"/>
              <w:widowControl w:val="0"/>
              <w:rPr>
                <w:lang w:eastAsia="zh-CN"/>
              </w:rPr>
            </w:pPr>
          </w:p>
        </w:tc>
      </w:tr>
      <w:tr w:rsidR="00D204BA" w:rsidRPr="001141C9" w14:paraId="0D567A7B" w14:textId="77777777" w:rsidTr="00954858">
        <w:trPr>
          <w:jc w:val="center"/>
        </w:trPr>
        <w:tc>
          <w:tcPr>
            <w:tcW w:w="2904" w:type="dxa"/>
            <w:tcBorders>
              <w:top w:val="nil"/>
              <w:left w:val="single" w:sz="4" w:space="0" w:color="auto"/>
              <w:bottom w:val="single" w:sz="4" w:space="0" w:color="auto"/>
              <w:right w:val="single" w:sz="4" w:space="0" w:color="auto"/>
            </w:tcBorders>
          </w:tcPr>
          <w:p w14:paraId="4FBE082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4B435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624608"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7255EF2"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FB85309" w14:textId="77777777" w:rsidR="00D204BA" w:rsidRPr="001141C9" w:rsidRDefault="00D204BA" w:rsidP="004E3BA2">
            <w:pPr>
              <w:pStyle w:val="TAC"/>
              <w:keepNext w:val="0"/>
              <w:keepLines w:val="0"/>
              <w:widowControl w:val="0"/>
              <w:rPr>
                <w:lang w:eastAsia="zh-CN"/>
              </w:rPr>
            </w:pPr>
          </w:p>
        </w:tc>
      </w:tr>
      <w:tr w:rsidR="00D204BA" w:rsidRPr="001141C9" w14:paraId="67A46C62" w14:textId="77777777" w:rsidTr="00954858">
        <w:trPr>
          <w:jc w:val="center"/>
        </w:trPr>
        <w:tc>
          <w:tcPr>
            <w:tcW w:w="2904" w:type="dxa"/>
            <w:tcBorders>
              <w:top w:val="single" w:sz="4" w:space="0" w:color="auto"/>
              <w:left w:val="single" w:sz="4" w:space="0" w:color="auto"/>
              <w:bottom w:val="nil"/>
              <w:right w:val="single" w:sz="4" w:space="0" w:color="auto"/>
            </w:tcBorders>
          </w:tcPr>
          <w:p w14:paraId="49A57E0D" w14:textId="77777777" w:rsidR="00D204BA" w:rsidRPr="001141C9" w:rsidRDefault="00D204BA" w:rsidP="004E3BA2">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6CE1897E" w14:textId="77777777" w:rsidR="00D204BA" w:rsidRPr="001141C9" w:rsidRDefault="00D204BA" w:rsidP="004E3BA2">
            <w:pPr>
              <w:pStyle w:val="TAC"/>
              <w:keepNext w:val="0"/>
              <w:keepLines w:val="0"/>
              <w:widowControl w:val="0"/>
            </w:pPr>
            <w:r w:rsidRPr="001141C9">
              <w:t>CA_n1A-n5A</w:t>
            </w:r>
          </w:p>
          <w:p w14:paraId="23649FA3" w14:textId="77777777" w:rsidR="00D204BA" w:rsidRPr="001141C9" w:rsidRDefault="00D204BA" w:rsidP="004E3BA2">
            <w:pPr>
              <w:pStyle w:val="TAC"/>
              <w:keepNext w:val="0"/>
              <w:keepLines w:val="0"/>
              <w:widowControl w:val="0"/>
            </w:pPr>
            <w:r w:rsidRPr="001141C9">
              <w:t>CA_n1A-n40A</w:t>
            </w:r>
          </w:p>
          <w:p w14:paraId="664CE33D" w14:textId="77777777" w:rsidR="00D204BA" w:rsidRPr="001141C9" w:rsidRDefault="00D204BA" w:rsidP="004E3BA2">
            <w:pPr>
              <w:pStyle w:val="TAC"/>
              <w:keepNext w:val="0"/>
              <w:keepLines w:val="0"/>
              <w:widowControl w:val="0"/>
            </w:pPr>
            <w:r w:rsidRPr="001141C9">
              <w:t>CA_n1A-n78A</w:t>
            </w:r>
          </w:p>
          <w:p w14:paraId="2EB68FC0" w14:textId="77777777" w:rsidR="00D204BA" w:rsidRPr="001141C9" w:rsidRDefault="00D204BA" w:rsidP="004E3BA2">
            <w:pPr>
              <w:pStyle w:val="TAC"/>
              <w:keepNext w:val="0"/>
              <w:keepLines w:val="0"/>
              <w:widowControl w:val="0"/>
            </w:pPr>
            <w:r w:rsidRPr="001141C9">
              <w:t>CA_n5A-n40A</w:t>
            </w:r>
          </w:p>
          <w:p w14:paraId="2CB58481" w14:textId="77777777" w:rsidR="00D204BA" w:rsidRPr="001141C9" w:rsidRDefault="00D204BA" w:rsidP="004E3BA2">
            <w:pPr>
              <w:pStyle w:val="TAC"/>
              <w:keepNext w:val="0"/>
              <w:keepLines w:val="0"/>
              <w:widowControl w:val="0"/>
            </w:pPr>
            <w:r w:rsidRPr="001141C9">
              <w:t>CA_n5A-n78A</w:t>
            </w:r>
          </w:p>
          <w:p w14:paraId="4AA914D7" w14:textId="77777777" w:rsidR="00D204BA" w:rsidRPr="001141C9" w:rsidRDefault="00D204BA" w:rsidP="004E3BA2">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53915CFD"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A92A6F"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16CD939B"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7AB81086" w14:textId="77777777" w:rsidTr="00954858">
        <w:trPr>
          <w:jc w:val="center"/>
        </w:trPr>
        <w:tc>
          <w:tcPr>
            <w:tcW w:w="2904" w:type="dxa"/>
            <w:tcBorders>
              <w:top w:val="nil"/>
              <w:left w:val="single" w:sz="4" w:space="0" w:color="auto"/>
              <w:bottom w:val="nil"/>
              <w:right w:val="single" w:sz="4" w:space="0" w:color="auto"/>
            </w:tcBorders>
          </w:tcPr>
          <w:p w14:paraId="29DEEBF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80ECF3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319B6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9236707"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3E34629E" w14:textId="77777777" w:rsidR="00D204BA" w:rsidRPr="001141C9" w:rsidRDefault="00D204BA" w:rsidP="004E3BA2">
            <w:pPr>
              <w:pStyle w:val="TAC"/>
              <w:keepNext w:val="0"/>
              <w:keepLines w:val="0"/>
              <w:widowControl w:val="0"/>
              <w:rPr>
                <w:lang w:eastAsia="zh-CN"/>
              </w:rPr>
            </w:pPr>
          </w:p>
        </w:tc>
      </w:tr>
      <w:tr w:rsidR="00D204BA" w:rsidRPr="001141C9" w14:paraId="317F4890" w14:textId="77777777" w:rsidTr="00954858">
        <w:trPr>
          <w:jc w:val="center"/>
        </w:trPr>
        <w:tc>
          <w:tcPr>
            <w:tcW w:w="2904" w:type="dxa"/>
            <w:tcBorders>
              <w:top w:val="nil"/>
              <w:left w:val="single" w:sz="4" w:space="0" w:color="auto"/>
              <w:bottom w:val="nil"/>
              <w:right w:val="single" w:sz="4" w:space="0" w:color="auto"/>
            </w:tcBorders>
          </w:tcPr>
          <w:p w14:paraId="025EEFA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F1D713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8D8C72"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C51E21C"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3C5C06D7" w14:textId="77777777" w:rsidR="00D204BA" w:rsidRPr="001141C9" w:rsidRDefault="00D204BA" w:rsidP="004E3BA2">
            <w:pPr>
              <w:pStyle w:val="TAC"/>
              <w:keepNext w:val="0"/>
              <w:keepLines w:val="0"/>
              <w:widowControl w:val="0"/>
              <w:rPr>
                <w:lang w:eastAsia="zh-CN"/>
              </w:rPr>
            </w:pPr>
          </w:p>
        </w:tc>
      </w:tr>
      <w:tr w:rsidR="00D204BA" w:rsidRPr="001141C9" w14:paraId="404138A4" w14:textId="77777777" w:rsidTr="00954858">
        <w:trPr>
          <w:jc w:val="center"/>
        </w:trPr>
        <w:tc>
          <w:tcPr>
            <w:tcW w:w="2904" w:type="dxa"/>
            <w:tcBorders>
              <w:top w:val="nil"/>
              <w:left w:val="single" w:sz="4" w:space="0" w:color="auto"/>
              <w:bottom w:val="single" w:sz="4" w:space="0" w:color="auto"/>
              <w:right w:val="single" w:sz="4" w:space="0" w:color="auto"/>
            </w:tcBorders>
          </w:tcPr>
          <w:p w14:paraId="7B0F89B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22FD4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5C92A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D72A0B3" w14:textId="77777777" w:rsidR="00D204BA" w:rsidRPr="001141C9" w:rsidRDefault="00D204BA" w:rsidP="004E3BA2">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18BEE4A" w14:textId="77777777" w:rsidR="00D204BA" w:rsidRPr="001141C9" w:rsidRDefault="00D204BA" w:rsidP="004E3BA2">
            <w:pPr>
              <w:pStyle w:val="TAC"/>
              <w:keepNext w:val="0"/>
              <w:keepLines w:val="0"/>
              <w:widowControl w:val="0"/>
              <w:rPr>
                <w:lang w:eastAsia="zh-CN"/>
              </w:rPr>
            </w:pPr>
          </w:p>
        </w:tc>
      </w:tr>
      <w:tr w:rsidR="00D204BA" w:rsidRPr="001141C9" w14:paraId="30EFC152" w14:textId="77777777" w:rsidTr="00954858">
        <w:trPr>
          <w:jc w:val="center"/>
        </w:trPr>
        <w:tc>
          <w:tcPr>
            <w:tcW w:w="2904" w:type="dxa"/>
            <w:tcBorders>
              <w:top w:val="single" w:sz="4" w:space="0" w:color="auto"/>
              <w:left w:val="single" w:sz="4" w:space="0" w:color="auto"/>
              <w:bottom w:val="nil"/>
              <w:right w:val="single" w:sz="4" w:space="0" w:color="auto"/>
            </w:tcBorders>
          </w:tcPr>
          <w:p w14:paraId="2126C86B" w14:textId="77777777" w:rsidR="00D204BA" w:rsidRPr="001141C9" w:rsidRDefault="00D204BA" w:rsidP="004E3BA2">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67E3665E"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19DB1884"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54836CE"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E6B2ED0"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76A5182" w14:textId="77777777" w:rsidTr="00954858">
        <w:trPr>
          <w:jc w:val="center"/>
        </w:trPr>
        <w:tc>
          <w:tcPr>
            <w:tcW w:w="2904" w:type="dxa"/>
            <w:tcBorders>
              <w:top w:val="nil"/>
              <w:left w:val="single" w:sz="4" w:space="0" w:color="auto"/>
              <w:bottom w:val="nil"/>
              <w:right w:val="single" w:sz="4" w:space="0" w:color="auto"/>
            </w:tcBorders>
          </w:tcPr>
          <w:p w14:paraId="78D845DF"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BFD691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B61CA1"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7534F0"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77CBCF9" w14:textId="77777777" w:rsidR="00D204BA" w:rsidRPr="001141C9" w:rsidRDefault="00D204BA" w:rsidP="004E3BA2">
            <w:pPr>
              <w:pStyle w:val="TAC"/>
              <w:keepNext w:val="0"/>
              <w:keepLines w:val="0"/>
              <w:widowControl w:val="0"/>
            </w:pPr>
          </w:p>
        </w:tc>
      </w:tr>
      <w:tr w:rsidR="00D204BA" w:rsidRPr="001141C9" w14:paraId="7A05C9E7" w14:textId="77777777" w:rsidTr="00954858">
        <w:trPr>
          <w:jc w:val="center"/>
        </w:trPr>
        <w:tc>
          <w:tcPr>
            <w:tcW w:w="2904" w:type="dxa"/>
            <w:tcBorders>
              <w:top w:val="nil"/>
              <w:left w:val="single" w:sz="4" w:space="0" w:color="auto"/>
              <w:bottom w:val="nil"/>
              <w:right w:val="single" w:sz="4" w:space="0" w:color="auto"/>
            </w:tcBorders>
          </w:tcPr>
          <w:p w14:paraId="34C5B2C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F68723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F31788"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CDA6490" w14:textId="77777777" w:rsidR="00D204BA" w:rsidRPr="001141C9" w:rsidRDefault="00D204BA" w:rsidP="004E3BA2">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6150F64D" w14:textId="77777777" w:rsidR="00D204BA" w:rsidRPr="001141C9" w:rsidRDefault="00D204BA" w:rsidP="004E3BA2">
            <w:pPr>
              <w:pStyle w:val="TAC"/>
              <w:keepNext w:val="0"/>
              <w:keepLines w:val="0"/>
              <w:widowControl w:val="0"/>
            </w:pPr>
          </w:p>
        </w:tc>
      </w:tr>
      <w:tr w:rsidR="00D204BA" w:rsidRPr="001141C9" w14:paraId="2EEEB4FB" w14:textId="77777777" w:rsidTr="00954858">
        <w:trPr>
          <w:jc w:val="center"/>
        </w:trPr>
        <w:tc>
          <w:tcPr>
            <w:tcW w:w="2904" w:type="dxa"/>
            <w:tcBorders>
              <w:top w:val="nil"/>
              <w:left w:val="single" w:sz="4" w:space="0" w:color="auto"/>
              <w:bottom w:val="single" w:sz="4" w:space="0" w:color="auto"/>
              <w:right w:val="single" w:sz="4" w:space="0" w:color="auto"/>
            </w:tcBorders>
          </w:tcPr>
          <w:p w14:paraId="4B1F8C4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54F58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5C1A4E"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A69E924" w14:textId="77777777" w:rsidR="00D204BA" w:rsidRPr="001141C9" w:rsidRDefault="00D204BA" w:rsidP="004E3BA2">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2C21FCDF" w14:textId="77777777" w:rsidR="00D204BA" w:rsidRPr="001141C9" w:rsidRDefault="00D204BA" w:rsidP="004E3BA2">
            <w:pPr>
              <w:pStyle w:val="TAC"/>
              <w:keepNext w:val="0"/>
              <w:keepLines w:val="0"/>
              <w:widowControl w:val="0"/>
            </w:pPr>
          </w:p>
        </w:tc>
      </w:tr>
      <w:tr w:rsidR="00D204BA" w:rsidRPr="001141C9" w14:paraId="360E66E9" w14:textId="77777777" w:rsidTr="00954858">
        <w:trPr>
          <w:jc w:val="center"/>
        </w:trPr>
        <w:tc>
          <w:tcPr>
            <w:tcW w:w="2904" w:type="dxa"/>
            <w:tcBorders>
              <w:top w:val="single" w:sz="4" w:space="0" w:color="auto"/>
              <w:left w:val="single" w:sz="4" w:space="0" w:color="auto"/>
              <w:bottom w:val="nil"/>
              <w:right w:val="single" w:sz="4" w:space="0" w:color="auto"/>
            </w:tcBorders>
          </w:tcPr>
          <w:p w14:paraId="16A1BCFB" w14:textId="77777777" w:rsidR="00D204BA" w:rsidRPr="001141C9" w:rsidRDefault="00D204BA" w:rsidP="004E3BA2">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55DB9AB6" w14:textId="77777777" w:rsidR="00D204BA" w:rsidRPr="001141C9" w:rsidRDefault="00D204BA" w:rsidP="004E3BA2">
            <w:pPr>
              <w:pStyle w:val="TAC"/>
              <w:keepNext w:val="0"/>
              <w:keepLines w:val="0"/>
              <w:widowControl w:val="0"/>
            </w:pPr>
            <w:r w:rsidRPr="001141C9">
              <w:t>CA_n1A-n5A</w:t>
            </w:r>
          </w:p>
          <w:p w14:paraId="64CB146D" w14:textId="77777777" w:rsidR="00D204BA" w:rsidRPr="001141C9" w:rsidRDefault="00D204BA" w:rsidP="004E3BA2">
            <w:pPr>
              <w:pStyle w:val="TAC"/>
              <w:keepNext w:val="0"/>
              <w:keepLines w:val="0"/>
              <w:widowControl w:val="0"/>
            </w:pPr>
            <w:r w:rsidRPr="001141C9">
              <w:t>CA_n1A-n78A</w:t>
            </w:r>
          </w:p>
          <w:p w14:paraId="5DDB9168" w14:textId="77777777" w:rsidR="00D204BA" w:rsidRPr="001141C9" w:rsidRDefault="00D204BA" w:rsidP="004E3BA2">
            <w:pPr>
              <w:pStyle w:val="TAC"/>
              <w:keepNext w:val="0"/>
              <w:keepLines w:val="0"/>
              <w:widowControl w:val="0"/>
            </w:pPr>
            <w:r w:rsidRPr="001141C9">
              <w:t>CA_n1A-n79A</w:t>
            </w:r>
          </w:p>
          <w:p w14:paraId="4B662DA1" w14:textId="77777777" w:rsidR="00D204BA" w:rsidRPr="001141C9" w:rsidRDefault="00D204BA" w:rsidP="004E3BA2">
            <w:pPr>
              <w:pStyle w:val="TAC"/>
              <w:keepNext w:val="0"/>
              <w:keepLines w:val="0"/>
              <w:widowControl w:val="0"/>
            </w:pPr>
            <w:r w:rsidRPr="001141C9">
              <w:t>CA_n5A-n78A</w:t>
            </w:r>
          </w:p>
          <w:p w14:paraId="29F15414" w14:textId="77777777" w:rsidR="00D204BA" w:rsidRPr="001141C9" w:rsidRDefault="00D204BA" w:rsidP="004E3BA2">
            <w:pPr>
              <w:pStyle w:val="TAC"/>
              <w:keepNext w:val="0"/>
              <w:keepLines w:val="0"/>
              <w:widowControl w:val="0"/>
            </w:pPr>
            <w:r w:rsidRPr="001141C9">
              <w:t>CA_n5A-n79A</w:t>
            </w:r>
          </w:p>
          <w:p w14:paraId="2A334DE5" w14:textId="77777777" w:rsidR="00D204BA" w:rsidRPr="001141C9" w:rsidRDefault="00D204BA" w:rsidP="004E3BA2">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0D4020BD"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0349E4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DA88BF8"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677A47D1" w14:textId="77777777" w:rsidTr="00954858">
        <w:trPr>
          <w:jc w:val="center"/>
        </w:trPr>
        <w:tc>
          <w:tcPr>
            <w:tcW w:w="2904" w:type="dxa"/>
            <w:tcBorders>
              <w:top w:val="nil"/>
              <w:left w:val="single" w:sz="4" w:space="0" w:color="auto"/>
              <w:bottom w:val="nil"/>
              <w:right w:val="single" w:sz="4" w:space="0" w:color="auto"/>
            </w:tcBorders>
          </w:tcPr>
          <w:p w14:paraId="618ECCD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3E561A6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405670"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740B8D1"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8FEF141" w14:textId="77777777" w:rsidR="00D204BA" w:rsidRPr="001141C9" w:rsidRDefault="00D204BA" w:rsidP="004E3BA2">
            <w:pPr>
              <w:pStyle w:val="TAC"/>
              <w:keepNext w:val="0"/>
              <w:keepLines w:val="0"/>
              <w:widowControl w:val="0"/>
              <w:rPr>
                <w:lang w:eastAsia="zh-CN"/>
              </w:rPr>
            </w:pPr>
          </w:p>
        </w:tc>
      </w:tr>
      <w:tr w:rsidR="00D204BA" w:rsidRPr="001141C9" w14:paraId="1B4B6363" w14:textId="77777777" w:rsidTr="00954858">
        <w:trPr>
          <w:jc w:val="center"/>
        </w:trPr>
        <w:tc>
          <w:tcPr>
            <w:tcW w:w="2904" w:type="dxa"/>
            <w:tcBorders>
              <w:top w:val="nil"/>
              <w:left w:val="single" w:sz="4" w:space="0" w:color="auto"/>
              <w:bottom w:val="nil"/>
              <w:right w:val="single" w:sz="4" w:space="0" w:color="auto"/>
            </w:tcBorders>
          </w:tcPr>
          <w:p w14:paraId="59220AD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A06EC3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A0DB7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1023C6"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A39179B" w14:textId="77777777" w:rsidR="00D204BA" w:rsidRPr="001141C9" w:rsidRDefault="00D204BA" w:rsidP="004E3BA2">
            <w:pPr>
              <w:pStyle w:val="TAC"/>
              <w:keepNext w:val="0"/>
              <w:keepLines w:val="0"/>
              <w:widowControl w:val="0"/>
              <w:rPr>
                <w:lang w:eastAsia="zh-CN"/>
              </w:rPr>
            </w:pPr>
          </w:p>
        </w:tc>
      </w:tr>
      <w:tr w:rsidR="00D204BA" w:rsidRPr="001141C9" w14:paraId="19CA549A" w14:textId="77777777" w:rsidTr="00954858">
        <w:trPr>
          <w:jc w:val="center"/>
        </w:trPr>
        <w:tc>
          <w:tcPr>
            <w:tcW w:w="2904" w:type="dxa"/>
            <w:tcBorders>
              <w:top w:val="nil"/>
              <w:left w:val="single" w:sz="4" w:space="0" w:color="auto"/>
              <w:bottom w:val="single" w:sz="4" w:space="0" w:color="auto"/>
              <w:right w:val="single" w:sz="4" w:space="0" w:color="auto"/>
            </w:tcBorders>
          </w:tcPr>
          <w:p w14:paraId="36308AC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48EED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00E782"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9BE41DD"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2F19ABE" w14:textId="77777777" w:rsidR="00D204BA" w:rsidRPr="001141C9" w:rsidRDefault="00D204BA" w:rsidP="004E3BA2">
            <w:pPr>
              <w:pStyle w:val="TAC"/>
              <w:keepNext w:val="0"/>
              <w:keepLines w:val="0"/>
              <w:widowControl w:val="0"/>
              <w:rPr>
                <w:lang w:eastAsia="zh-CN"/>
              </w:rPr>
            </w:pPr>
          </w:p>
        </w:tc>
      </w:tr>
      <w:tr w:rsidR="00D204BA" w:rsidRPr="001141C9" w14:paraId="20CEEEB3" w14:textId="77777777" w:rsidTr="00954858">
        <w:trPr>
          <w:jc w:val="center"/>
        </w:trPr>
        <w:tc>
          <w:tcPr>
            <w:tcW w:w="2904" w:type="dxa"/>
            <w:tcBorders>
              <w:top w:val="single" w:sz="4" w:space="0" w:color="auto"/>
              <w:left w:val="single" w:sz="4" w:space="0" w:color="auto"/>
              <w:bottom w:val="nil"/>
              <w:right w:val="single" w:sz="4" w:space="0" w:color="auto"/>
            </w:tcBorders>
          </w:tcPr>
          <w:p w14:paraId="021C48CD" w14:textId="77777777" w:rsidR="00D204BA" w:rsidRPr="001141C9" w:rsidRDefault="00D204BA" w:rsidP="004E3BA2">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1221A470" w14:textId="77777777" w:rsidR="00D204BA" w:rsidRPr="001141C9" w:rsidRDefault="00D204BA" w:rsidP="004E3BA2">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2FAE0680"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23C349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ABB5C41" w14:textId="77777777" w:rsidR="00D204BA" w:rsidRPr="001141C9" w:rsidRDefault="00D204BA" w:rsidP="004E3BA2">
            <w:pPr>
              <w:pStyle w:val="TAC"/>
              <w:keepNext w:val="0"/>
              <w:keepLines w:val="0"/>
              <w:widowControl w:val="0"/>
              <w:rPr>
                <w:kern w:val="2"/>
                <w:szCs w:val="22"/>
              </w:rPr>
            </w:pPr>
            <w:r w:rsidRPr="001141C9">
              <w:rPr>
                <w:lang w:eastAsia="zh-CN"/>
              </w:rPr>
              <w:t>0</w:t>
            </w:r>
          </w:p>
        </w:tc>
      </w:tr>
      <w:tr w:rsidR="00D204BA" w:rsidRPr="001141C9" w14:paraId="0EF1FD8E" w14:textId="77777777" w:rsidTr="00954858">
        <w:trPr>
          <w:jc w:val="center"/>
        </w:trPr>
        <w:tc>
          <w:tcPr>
            <w:tcW w:w="2904" w:type="dxa"/>
            <w:tcBorders>
              <w:top w:val="nil"/>
              <w:left w:val="single" w:sz="4" w:space="0" w:color="auto"/>
              <w:bottom w:val="nil"/>
              <w:right w:val="single" w:sz="4" w:space="0" w:color="auto"/>
            </w:tcBorders>
          </w:tcPr>
          <w:p w14:paraId="3DA80EA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346533C"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BF424B2"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030C3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9BFD242" w14:textId="77777777" w:rsidR="00D204BA" w:rsidRPr="001141C9" w:rsidRDefault="00D204BA" w:rsidP="004E3BA2">
            <w:pPr>
              <w:pStyle w:val="TAC"/>
              <w:keepNext w:val="0"/>
              <w:keepLines w:val="0"/>
              <w:widowControl w:val="0"/>
              <w:rPr>
                <w:kern w:val="2"/>
                <w:szCs w:val="22"/>
              </w:rPr>
            </w:pPr>
          </w:p>
        </w:tc>
      </w:tr>
      <w:tr w:rsidR="00D204BA" w:rsidRPr="001141C9" w14:paraId="0549C680" w14:textId="77777777" w:rsidTr="00954858">
        <w:trPr>
          <w:jc w:val="center"/>
        </w:trPr>
        <w:tc>
          <w:tcPr>
            <w:tcW w:w="2904" w:type="dxa"/>
            <w:tcBorders>
              <w:top w:val="nil"/>
              <w:left w:val="single" w:sz="4" w:space="0" w:color="auto"/>
              <w:bottom w:val="nil"/>
              <w:right w:val="single" w:sz="4" w:space="0" w:color="auto"/>
            </w:tcBorders>
          </w:tcPr>
          <w:p w14:paraId="7498E05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7E251F4"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06EBEE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9E85C7" w14:textId="77777777" w:rsidR="00D204BA" w:rsidRPr="001141C9" w:rsidRDefault="00D204BA" w:rsidP="004E3BA2">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2724" w:type="dxa"/>
            <w:tcBorders>
              <w:top w:val="nil"/>
              <w:left w:val="single" w:sz="4" w:space="0" w:color="auto"/>
              <w:bottom w:val="nil"/>
              <w:right w:val="single" w:sz="4" w:space="0" w:color="auto"/>
            </w:tcBorders>
          </w:tcPr>
          <w:p w14:paraId="137EDF50" w14:textId="77777777" w:rsidR="00D204BA" w:rsidRPr="001141C9" w:rsidRDefault="00D204BA" w:rsidP="004E3BA2">
            <w:pPr>
              <w:pStyle w:val="TAC"/>
              <w:keepNext w:val="0"/>
              <w:keepLines w:val="0"/>
              <w:widowControl w:val="0"/>
              <w:rPr>
                <w:kern w:val="2"/>
                <w:szCs w:val="22"/>
              </w:rPr>
            </w:pPr>
          </w:p>
        </w:tc>
      </w:tr>
      <w:tr w:rsidR="00D204BA" w:rsidRPr="001141C9" w14:paraId="7AB23834" w14:textId="77777777" w:rsidTr="00954858">
        <w:trPr>
          <w:jc w:val="center"/>
        </w:trPr>
        <w:tc>
          <w:tcPr>
            <w:tcW w:w="2904" w:type="dxa"/>
            <w:tcBorders>
              <w:top w:val="nil"/>
              <w:left w:val="single" w:sz="4" w:space="0" w:color="auto"/>
              <w:bottom w:val="single" w:sz="4" w:space="0" w:color="auto"/>
              <w:right w:val="single" w:sz="4" w:space="0" w:color="auto"/>
            </w:tcBorders>
          </w:tcPr>
          <w:p w14:paraId="7A50C615"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CC0C91"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A0AD0B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BF70075"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5DD976DF" w14:textId="77777777" w:rsidR="00D204BA" w:rsidRPr="001141C9" w:rsidRDefault="00D204BA" w:rsidP="004E3BA2">
            <w:pPr>
              <w:pStyle w:val="TAC"/>
              <w:keepNext w:val="0"/>
              <w:keepLines w:val="0"/>
              <w:widowControl w:val="0"/>
              <w:rPr>
                <w:kern w:val="2"/>
                <w:szCs w:val="22"/>
              </w:rPr>
            </w:pPr>
          </w:p>
        </w:tc>
      </w:tr>
      <w:tr w:rsidR="00D204BA" w:rsidRPr="001141C9" w14:paraId="765DD61F" w14:textId="77777777" w:rsidTr="00954858">
        <w:trPr>
          <w:jc w:val="center"/>
        </w:trPr>
        <w:tc>
          <w:tcPr>
            <w:tcW w:w="2904" w:type="dxa"/>
            <w:tcBorders>
              <w:top w:val="single" w:sz="4" w:space="0" w:color="auto"/>
              <w:left w:val="single" w:sz="4" w:space="0" w:color="auto"/>
              <w:bottom w:val="nil"/>
              <w:right w:val="single" w:sz="4" w:space="0" w:color="auto"/>
            </w:tcBorders>
          </w:tcPr>
          <w:p w14:paraId="22231203" w14:textId="77777777" w:rsidR="00D204BA" w:rsidRPr="001141C9" w:rsidRDefault="00D204BA" w:rsidP="004E3BA2">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3676BEF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0488638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7F5EA6B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D2F1D5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438652E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1328155C"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03C813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B1836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E0BD101"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0C94D0C6" w14:textId="77777777" w:rsidTr="00954858">
        <w:trPr>
          <w:jc w:val="center"/>
        </w:trPr>
        <w:tc>
          <w:tcPr>
            <w:tcW w:w="2904" w:type="dxa"/>
            <w:tcBorders>
              <w:top w:val="nil"/>
              <w:left w:val="single" w:sz="4" w:space="0" w:color="auto"/>
              <w:bottom w:val="nil"/>
              <w:right w:val="single" w:sz="4" w:space="0" w:color="auto"/>
            </w:tcBorders>
          </w:tcPr>
          <w:p w14:paraId="08EC5D6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C7C88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64BEE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FC986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5709F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7749F" w14:textId="77777777" w:rsidTr="00954858">
        <w:trPr>
          <w:jc w:val="center"/>
        </w:trPr>
        <w:tc>
          <w:tcPr>
            <w:tcW w:w="2904" w:type="dxa"/>
            <w:tcBorders>
              <w:top w:val="nil"/>
              <w:left w:val="single" w:sz="4" w:space="0" w:color="auto"/>
              <w:bottom w:val="nil"/>
              <w:right w:val="single" w:sz="4" w:space="0" w:color="auto"/>
            </w:tcBorders>
          </w:tcPr>
          <w:p w14:paraId="441A04C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35759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D305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C6572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AE35EC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69AFB6" w14:textId="77777777" w:rsidTr="00954858">
        <w:trPr>
          <w:jc w:val="center"/>
        </w:trPr>
        <w:tc>
          <w:tcPr>
            <w:tcW w:w="2904" w:type="dxa"/>
            <w:tcBorders>
              <w:top w:val="nil"/>
              <w:left w:val="single" w:sz="4" w:space="0" w:color="auto"/>
              <w:bottom w:val="single" w:sz="4" w:space="0" w:color="auto"/>
              <w:right w:val="single" w:sz="4" w:space="0" w:color="auto"/>
            </w:tcBorders>
          </w:tcPr>
          <w:p w14:paraId="2C01D58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684BE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34531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364EE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121122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DE174" w14:textId="77777777" w:rsidTr="00954858">
        <w:trPr>
          <w:jc w:val="center"/>
        </w:trPr>
        <w:tc>
          <w:tcPr>
            <w:tcW w:w="2904" w:type="dxa"/>
            <w:tcBorders>
              <w:top w:val="single" w:sz="4" w:space="0" w:color="auto"/>
              <w:left w:val="single" w:sz="4" w:space="0" w:color="auto"/>
              <w:bottom w:val="nil"/>
              <w:right w:val="single" w:sz="4" w:space="0" w:color="auto"/>
            </w:tcBorders>
          </w:tcPr>
          <w:p w14:paraId="0F86A852" w14:textId="77777777" w:rsidR="00D204BA" w:rsidRPr="001141C9" w:rsidRDefault="00D204BA" w:rsidP="004E3BA2">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3BF4050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1B7233C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CA_n1A-n8A </w:t>
            </w:r>
          </w:p>
          <w:p w14:paraId="0738A59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33585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5748711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1127FC3E"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6048B6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6591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E80C2C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795E3B6" w14:textId="77777777" w:rsidTr="00954858">
        <w:trPr>
          <w:jc w:val="center"/>
        </w:trPr>
        <w:tc>
          <w:tcPr>
            <w:tcW w:w="2904" w:type="dxa"/>
            <w:tcBorders>
              <w:top w:val="nil"/>
              <w:left w:val="single" w:sz="4" w:space="0" w:color="auto"/>
              <w:bottom w:val="nil"/>
              <w:right w:val="single" w:sz="4" w:space="0" w:color="auto"/>
            </w:tcBorders>
          </w:tcPr>
          <w:p w14:paraId="5B7EF4B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7EAE3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EEC52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0F5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43A9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F0658C" w14:textId="77777777" w:rsidTr="00954858">
        <w:trPr>
          <w:jc w:val="center"/>
        </w:trPr>
        <w:tc>
          <w:tcPr>
            <w:tcW w:w="2904" w:type="dxa"/>
            <w:tcBorders>
              <w:top w:val="nil"/>
              <w:left w:val="single" w:sz="4" w:space="0" w:color="auto"/>
              <w:bottom w:val="nil"/>
              <w:right w:val="single" w:sz="4" w:space="0" w:color="auto"/>
            </w:tcBorders>
          </w:tcPr>
          <w:p w14:paraId="3C4D7FF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328E6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8CF7C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50B682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71A6D9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0CC7EC29" w14:textId="77777777" w:rsidTr="00954858">
        <w:trPr>
          <w:jc w:val="center"/>
        </w:trPr>
        <w:tc>
          <w:tcPr>
            <w:tcW w:w="2904" w:type="dxa"/>
            <w:tcBorders>
              <w:top w:val="nil"/>
              <w:left w:val="single" w:sz="4" w:space="0" w:color="auto"/>
              <w:bottom w:val="single" w:sz="4" w:space="0" w:color="auto"/>
              <w:right w:val="single" w:sz="4" w:space="0" w:color="auto"/>
            </w:tcBorders>
          </w:tcPr>
          <w:p w14:paraId="297466D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199AAF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41427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9F9C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48BE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B14C21" w14:textId="77777777" w:rsidTr="00954858">
        <w:trPr>
          <w:jc w:val="center"/>
        </w:trPr>
        <w:tc>
          <w:tcPr>
            <w:tcW w:w="2904" w:type="dxa"/>
            <w:tcBorders>
              <w:top w:val="single" w:sz="4" w:space="0" w:color="auto"/>
              <w:left w:val="single" w:sz="4" w:space="0" w:color="auto"/>
              <w:bottom w:val="nil"/>
              <w:right w:val="single" w:sz="4" w:space="0" w:color="auto"/>
            </w:tcBorders>
          </w:tcPr>
          <w:p w14:paraId="6CBB974A" w14:textId="77777777" w:rsidR="00D204BA" w:rsidRPr="001141C9" w:rsidRDefault="00D204BA" w:rsidP="004E3BA2">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73A7ED23"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CA_n1A-n7A </w:t>
            </w:r>
          </w:p>
          <w:p w14:paraId="0C415047"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CA_n1A-n8A </w:t>
            </w:r>
          </w:p>
          <w:p w14:paraId="40B1714F"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CA_n1A-n78A</w:t>
            </w:r>
          </w:p>
          <w:p w14:paraId="7254C268"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 CA_n7A-n8A </w:t>
            </w:r>
          </w:p>
          <w:p w14:paraId="38B30066"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CA_n7A-n78A</w:t>
            </w:r>
          </w:p>
          <w:p w14:paraId="46232332"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4D09FC58"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22AB3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341012E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2F15DF1" w14:textId="77777777" w:rsidTr="00954858">
        <w:trPr>
          <w:jc w:val="center"/>
        </w:trPr>
        <w:tc>
          <w:tcPr>
            <w:tcW w:w="2904" w:type="dxa"/>
            <w:tcBorders>
              <w:top w:val="nil"/>
              <w:left w:val="single" w:sz="4" w:space="0" w:color="auto"/>
              <w:bottom w:val="nil"/>
              <w:right w:val="single" w:sz="4" w:space="0" w:color="auto"/>
            </w:tcBorders>
          </w:tcPr>
          <w:p w14:paraId="17C27AA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E7813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5568E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A585A2" w14:textId="77777777" w:rsidR="00D204BA" w:rsidRPr="001141C9" w:rsidRDefault="00D204BA" w:rsidP="004E3BA2">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020488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2F6997" w14:textId="77777777" w:rsidTr="00954858">
        <w:trPr>
          <w:jc w:val="center"/>
        </w:trPr>
        <w:tc>
          <w:tcPr>
            <w:tcW w:w="2904" w:type="dxa"/>
            <w:tcBorders>
              <w:top w:val="nil"/>
              <w:left w:val="single" w:sz="4" w:space="0" w:color="auto"/>
              <w:bottom w:val="nil"/>
              <w:right w:val="single" w:sz="4" w:space="0" w:color="auto"/>
            </w:tcBorders>
          </w:tcPr>
          <w:p w14:paraId="00AD927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D8944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BD2AB9" w14:textId="77777777" w:rsidR="00D204BA" w:rsidRPr="001141C9" w:rsidRDefault="00D204BA" w:rsidP="004E3BA2">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C1CB295"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63FBB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7A463F" w14:textId="77777777" w:rsidTr="00954858">
        <w:trPr>
          <w:jc w:val="center"/>
        </w:trPr>
        <w:tc>
          <w:tcPr>
            <w:tcW w:w="2904" w:type="dxa"/>
            <w:tcBorders>
              <w:top w:val="nil"/>
              <w:left w:val="single" w:sz="4" w:space="0" w:color="auto"/>
              <w:bottom w:val="single" w:sz="4" w:space="0" w:color="auto"/>
              <w:right w:val="single" w:sz="4" w:space="0" w:color="auto"/>
            </w:tcBorders>
          </w:tcPr>
          <w:p w14:paraId="74F2A78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1313C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E9C83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B32F3C"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E280C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5733E6" w14:textId="77777777" w:rsidTr="00954858">
        <w:trPr>
          <w:jc w:val="center"/>
        </w:trPr>
        <w:tc>
          <w:tcPr>
            <w:tcW w:w="2904" w:type="dxa"/>
            <w:tcBorders>
              <w:top w:val="single" w:sz="4" w:space="0" w:color="auto"/>
              <w:left w:val="single" w:sz="4" w:space="0" w:color="auto"/>
              <w:bottom w:val="nil"/>
              <w:right w:val="single" w:sz="4" w:space="0" w:color="auto"/>
            </w:tcBorders>
          </w:tcPr>
          <w:p w14:paraId="0AE5C817" w14:textId="77777777" w:rsidR="00D204BA" w:rsidRPr="001141C9" w:rsidRDefault="00D204BA" w:rsidP="004E3BA2">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2C39CEBB" w14:textId="77777777" w:rsidR="00D204BA" w:rsidRPr="000A747C" w:rsidRDefault="00D204BA" w:rsidP="004E3BA2">
            <w:pPr>
              <w:pStyle w:val="TAC"/>
              <w:widowControl w:val="0"/>
              <w:rPr>
                <w:kern w:val="2"/>
                <w:szCs w:val="22"/>
                <w:lang w:val="en-US"/>
              </w:rPr>
            </w:pPr>
            <w:r w:rsidRPr="000A747C">
              <w:rPr>
                <w:kern w:val="2"/>
                <w:szCs w:val="22"/>
                <w:lang w:val="en-US"/>
              </w:rPr>
              <w:t>CA_n1A-n7A</w:t>
            </w:r>
          </w:p>
          <w:p w14:paraId="40BCB480" w14:textId="77777777" w:rsidR="00D204BA" w:rsidRPr="000A747C" w:rsidRDefault="00D204BA" w:rsidP="004E3BA2">
            <w:pPr>
              <w:pStyle w:val="TAC"/>
              <w:widowControl w:val="0"/>
              <w:rPr>
                <w:kern w:val="2"/>
                <w:szCs w:val="22"/>
                <w:lang w:val="en-US"/>
              </w:rPr>
            </w:pPr>
            <w:r w:rsidRPr="000A747C">
              <w:rPr>
                <w:kern w:val="2"/>
                <w:szCs w:val="22"/>
                <w:lang w:val="en-US"/>
              </w:rPr>
              <w:t>CA_n1A-n20A</w:t>
            </w:r>
          </w:p>
          <w:p w14:paraId="226560CD" w14:textId="77777777" w:rsidR="00D204BA" w:rsidRPr="001141C9" w:rsidRDefault="00D204BA" w:rsidP="004E3BA2">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263F6B32"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002505"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22991213"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14A3CDF" w14:textId="77777777" w:rsidTr="00954858">
        <w:trPr>
          <w:jc w:val="center"/>
        </w:trPr>
        <w:tc>
          <w:tcPr>
            <w:tcW w:w="2904" w:type="dxa"/>
            <w:tcBorders>
              <w:top w:val="nil"/>
              <w:left w:val="single" w:sz="4" w:space="0" w:color="auto"/>
              <w:bottom w:val="nil"/>
              <w:right w:val="single" w:sz="4" w:space="0" w:color="auto"/>
            </w:tcBorders>
          </w:tcPr>
          <w:p w14:paraId="5D6EE5F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78B4F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C2E362" w14:textId="77777777" w:rsidR="00D204BA" w:rsidRPr="001141C9" w:rsidRDefault="00D204BA" w:rsidP="004E3BA2">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E9A1247"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7BBF8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B766C5" w14:textId="77777777" w:rsidTr="00954858">
        <w:trPr>
          <w:jc w:val="center"/>
        </w:trPr>
        <w:tc>
          <w:tcPr>
            <w:tcW w:w="2904" w:type="dxa"/>
            <w:tcBorders>
              <w:top w:val="nil"/>
              <w:left w:val="single" w:sz="4" w:space="0" w:color="auto"/>
              <w:bottom w:val="nil"/>
              <w:right w:val="single" w:sz="4" w:space="0" w:color="auto"/>
            </w:tcBorders>
          </w:tcPr>
          <w:p w14:paraId="080E128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E88A0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03D3A2" w14:textId="77777777" w:rsidR="00D204BA" w:rsidRPr="001141C9" w:rsidRDefault="00D204BA" w:rsidP="004E3BA2">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FDAC451"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6AA48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ECEE51" w14:textId="77777777" w:rsidTr="00954858">
        <w:trPr>
          <w:jc w:val="center"/>
        </w:trPr>
        <w:tc>
          <w:tcPr>
            <w:tcW w:w="2904" w:type="dxa"/>
            <w:tcBorders>
              <w:top w:val="nil"/>
              <w:left w:val="single" w:sz="4" w:space="0" w:color="auto"/>
              <w:bottom w:val="single" w:sz="4" w:space="0" w:color="auto"/>
              <w:right w:val="single" w:sz="4" w:space="0" w:color="auto"/>
            </w:tcBorders>
          </w:tcPr>
          <w:p w14:paraId="6FEE50E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A3B19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E10D3B" w14:textId="77777777" w:rsidR="00D204BA" w:rsidRPr="001141C9" w:rsidRDefault="00D204BA" w:rsidP="004E3BA2">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72C55152"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16CD9C2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2A78DB" w14:textId="77777777" w:rsidTr="00954858">
        <w:trPr>
          <w:jc w:val="center"/>
        </w:trPr>
        <w:tc>
          <w:tcPr>
            <w:tcW w:w="2904" w:type="dxa"/>
            <w:tcBorders>
              <w:top w:val="single" w:sz="4" w:space="0" w:color="auto"/>
              <w:left w:val="single" w:sz="4" w:space="0" w:color="auto"/>
              <w:bottom w:val="nil"/>
              <w:right w:val="single" w:sz="4" w:space="0" w:color="auto"/>
            </w:tcBorders>
          </w:tcPr>
          <w:p w14:paraId="647F8B51" w14:textId="77777777" w:rsidR="00D204BA" w:rsidRPr="001141C9" w:rsidRDefault="00D204BA" w:rsidP="004E3BA2">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0C107FDD"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006082A" w14:textId="77777777" w:rsidR="00D204BA" w:rsidRPr="001141C9" w:rsidRDefault="00D204BA" w:rsidP="004E3BA2">
            <w:pPr>
              <w:pStyle w:val="TAC"/>
              <w:keepNext w:val="0"/>
              <w:keepLines w:val="0"/>
              <w:widowControl w:val="0"/>
              <w:rPr>
                <w:lang w:eastAsia="zh-CN"/>
              </w:rPr>
            </w:pPr>
            <w:r w:rsidRPr="001141C9">
              <w:rPr>
                <w:lang w:eastAsia="zh-CN"/>
              </w:rPr>
              <w:t>CA_n1A-n7A</w:t>
            </w:r>
          </w:p>
          <w:p w14:paraId="32742D04"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DEFD2BD"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4745FCB"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F8BE55B" w14:textId="77777777" w:rsidR="00D204BA" w:rsidRPr="001141C9" w:rsidRDefault="00D204BA" w:rsidP="004E3BA2">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4EAC281"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D349EA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B7A46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E072ED0" w14:textId="77777777" w:rsidTr="00954858">
        <w:trPr>
          <w:jc w:val="center"/>
        </w:trPr>
        <w:tc>
          <w:tcPr>
            <w:tcW w:w="2904" w:type="dxa"/>
            <w:tcBorders>
              <w:top w:val="nil"/>
              <w:left w:val="single" w:sz="4" w:space="0" w:color="auto"/>
              <w:bottom w:val="nil"/>
              <w:right w:val="single" w:sz="4" w:space="0" w:color="auto"/>
            </w:tcBorders>
          </w:tcPr>
          <w:p w14:paraId="7E6B2BF1"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081BA3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D14E4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7B40D1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166563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248085" w14:textId="77777777" w:rsidTr="00954858">
        <w:trPr>
          <w:jc w:val="center"/>
        </w:trPr>
        <w:tc>
          <w:tcPr>
            <w:tcW w:w="2904" w:type="dxa"/>
            <w:tcBorders>
              <w:top w:val="nil"/>
              <w:left w:val="single" w:sz="4" w:space="0" w:color="auto"/>
              <w:bottom w:val="nil"/>
              <w:right w:val="single" w:sz="4" w:space="0" w:color="auto"/>
            </w:tcBorders>
          </w:tcPr>
          <w:p w14:paraId="049BB470"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465E79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721021"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E1830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6C707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FF85C0" w14:textId="77777777" w:rsidTr="00954858">
        <w:trPr>
          <w:jc w:val="center"/>
        </w:trPr>
        <w:tc>
          <w:tcPr>
            <w:tcW w:w="2904" w:type="dxa"/>
            <w:tcBorders>
              <w:top w:val="nil"/>
              <w:left w:val="single" w:sz="4" w:space="0" w:color="auto"/>
              <w:bottom w:val="single" w:sz="4" w:space="0" w:color="auto"/>
              <w:right w:val="single" w:sz="4" w:space="0" w:color="auto"/>
            </w:tcBorders>
          </w:tcPr>
          <w:p w14:paraId="266333A1"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6C05BA3"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C88663D"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7C70CD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43CC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1DC283" w14:textId="77777777" w:rsidTr="00954858">
        <w:trPr>
          <w:jc w:val="center"/>
        </w:trPr>
        <w:tc>
          <w:tcPr>
            <w:tcW w:w="2904" w:type="dxa"/>
            <w:tcBorders>
              <w:top w:val="single" w:sz="4" w:space="0" w:color="auto"/>
              <w:left w:val="single" w:sz="4" w:space="0" w:color="auto"/>
              <w:bottom w:val="nil"/>
              <w:right w:val="single" w:sz="4" w:space="0" w:color="auto"/>
            </w:tcBorders>
          </w:tcPr>
          <w:p w14:paraId="36BAC9B4" w14:textId="77777777" w:rsidR="00D204BA" w:rsidRPr="001141C9" w:rsidRDefault="00D204BA" w:rsidP="004E3BA2">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36D8C5A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523412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4884D51"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C0ADA7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76BF05A"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32F0A6D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53CEFB3" w14:textId="77777777" w:rsidR="00D204BA" w:rsidRPr="001141C9" w:rsidRDefault="00D204BA" w:rsidP="004E3BA2">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DC49A5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A60EBA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33DDB9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1B87E5" w14:textId="77777777" w:rsidTr="00954858">
        <w:trPr>
          <w:jc w:val="center"/>
        </w:trPr>
        <w:tc>
          <w:tcPr>
            <w:tcW w:w="2904" w:type="dxa"/>
            <w:tcBorders>
              <w:top w:val="nil"/>
              <w:left w:val="single" w:sz="4" w:space="0" w:color="auto"/>
              <w:bottom w:val="nil"/>
              <w:right w:val="single" w:sz="4" w:space="0" w:color="auto"/>
            </w:tcBorders>
          </w:tcPr>
          <w:p w14:paraId="5BBBFE32"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6139F80"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9DADB73"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219E78"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0C95D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7E03D" w14:textId="77777777" w:rsidTr="00954858">
        <w:trPr>
          <w:jc w:val="center"/>
        </w:trPr>
        <w:tc>
          <w:tcPr>
            <w:tcW w:w="2904" w:type="dxa"/>
            <w:tcBorders>
              <w:top w:val="nil"/>
              <w:left w:val="single" w:sz="4" w:space="0" w:color="auto"/>
              <w:bottom w:val="nil"/>
              <w:right w:val="single" w:sz="4" w:space="0" w:color="auto"/>
            </w:tcBorders>
          </w:tcPr>
          <w:p w14:paraId="4339320F"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4424970"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E07F4F2"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4CEF0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C7A0C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2251B1" w14:textId="77777777" w:rsidTr="00954858">
        <w:trPr>
          <w:jc w:val="center"/>
        </w:trPr>
        <w:tc>
          <w:tcPr>
            <w:tcW w:w="2904" w:type="dxa"/>
            <w:tcBorders>
              <w:top w:val="nil"/>
              <w:left w:val="single" w:sz="4" w:space="0" w:color="auto"/>
              <w:bottom w:val="single" w:sz="4" w:space="0" w:color="auto"/>
              <w:right w:val="single" w:sz="4" w:space="0" w:color="auto"/>
            </w:tcBorders>
          </w:tcPr>
          <w:p w14:paraId="1D7270BC"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A5B9757"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6C9C38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5F644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975E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EF4FCD" w14:textId="77777777" w:rsidTr="00954858">
        <w:trPr>
          <w:jc w:val="center"/>
        </w:trPr>
        <w:tc>
          <w:tcPr>
            <w:tcW w:w="2904" w:type="dxa"/>
            <w:tcBorders>
              <w:top w:val="single" w:sz="4" w:space="0" w:color="auto"/>
              <w:left w:val="single" w:sz="4" w:space="0" w:color="auto"/>
              <w:bottom w:val="nil"/>
              <w:right w:val="single" w:sz="4" w:space="0" w:color="auto"/>
            </w:tcBorders>
          </w:tcPr>
          <w:p w14:paraId="00A4BCBC" w14:textId="77777777" w:rsidR="00D204BA" w:rsidRPr="001141C9" w:rsidRDefault="00D204BA" w:rsidP="004E3BA2">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4AE92C1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E4C9C15"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C0CCC5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208D3A4"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7AC1BD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70B4B1BD"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F13870F"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313D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1B5095"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1458E72D" w14:textId="77777777" w:rsidTr="00954858">
        <w:trPr>
          <w:jc w:val="center"/>
        </w:trPr>
        <w:tc>
          <w:tcPr>
            <w:tcW w:w="2904" w:type="dxa"/>
            <w:tcBorders>
              <w:top w:val="nil"/>
              <w:left w:val="single" w:sz="4" w:space="0" w:color="auto"/>
              <w:bottom w:val="nil"/>
              <w:right w:val="single" w:sz="4" w:space="0" w:color="auto"/>
            </w:tcBorders>
          </w:tcPr>
          <w:p w14:paraId="34D5461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ED9E70"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AE42B97"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E69384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5A05E93" w14:textId="77777777" w:rsidR="00D204BA" w:rsidRPr="001141C9" w:rsidRDefault="00D204BA" w:rsidP="004E3BA2">
            <w:pPr>
              <w:pStyle w:val="TAC"/>
              <w:keepNext w:val="0"/>
              <w:keepLines w:val="0"/>
              <w:widowControl w:val="0"/>
              <w:rPr>
                <w:kern w:val="2"/>
                <w:lang w:eastAsia="zh-CN"/>
              </w:rPr>
            </w:pPr>
          </w:p>
        </w:tc>
      </w:tr>
      <w:tr w:rsidR="00D204BA" w:rsidRPr="001141C9" w14:paraId="62EBDB31" w14:textId="77777777" w:rsidTr="00954858">
        <w:trPr>
          <w:jc w:val="center"/>
        </w:trPr>
        <w:tc>
          <w:tcPr>
            <w:tcW w:w="2904" w:type="dxa"/>
            <w:tcBorders>
              <w:top w:val="nil"/>
              <w:left w:val="single" w:sz="4" w:space="0" w:color="auto"/>
              <w:bottom w:val="nil"/>
              <w:right w:val="single" w:sz="4" w:space="0" w:color="auto"/>
            </w:tcBorders>
          </w:tcPr>
          <w:p w14:paraId="31A95E8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9CF95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16B907"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0C51862"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34455573" w14:textId="77777777" w:rsidR="00D204BA" w:rsidRPr="001141C9" w:rsidRDefault="00D204BA" w:rsidP="004E3BA2">
            <w:pPr>
              <w:pStyle w:val="TAC"/>
              <w:keepNext w:val="0"/>
              <w:keepLines w:val="0"/>
              <w:widowControl w:val="0"/>
              <w:rPr>
                <w:kern w:val="2"/>
                <w:lang w:eastAsia="zh-CN"/>
              </w:rPr>
            </w:pPr>
          </w:p>
        </w:tc>
      </w:tr>
      <w:tr w:rsidR="00D204BA" w:rsidRPr="001141C9" w14:paraId="1DA9C525" w14:textId="77777777" w:rsidTr="00954858">
        <w:trPr>
          <w:jc w:val="center"/>
        </w:trPr>
        <w:tc>
          <w:tcPr>
            <w:tcW w:w="2904" w:type="dxa"/>
            <w:tcBorders>
              <w:top w:val="nil"/>
              <w:left w:val="single" w:sz="4" w:space="0" w:color="auto"/>
              <w:bottom w:val="single" w:sz="4" w:space="0" w:color="auto"/>
              <w:right w:val="single" w:sz="4" w:space="0" w:color="auto"/>
            </w:tcBorders>
          </w:tcPr>
          <w:p w14:paraId="0D44CC6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6270F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93D27A"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BFE4EA3"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1BA585" w14:textId="77777777" w:rsidR="00D204BA" w:rsidRPr="001141C9" w:rsidRDefault="00D204BA" w:rsidP="004E3BA2">
            <w:pPr>
              <w:pStyle w:val="TAC"/>
              <w:keepNext w:val="0"/>
              <w:keepLines w:val="0"/>
              <w:widowControl w:val="0"/>
              <w:rPr>
                <w:kern w:val="2"/>
                <w:lang w:eastAsia="zh-CN"/>
              </w:rPr>
            </w:pPr>
          </w:p>
        </w:tc>
      </w:tr>
      <w:tr w:rsidR="00D204BA" w:rsidRPr="001141C9" w14:paraId="25AC39E7" w14:textId="77777777" w:rsidTr="00954858">
        <w:trPr>
          <w:jc w:val="center"/>
        </w:trPr>
        <w:tc>
          <w:tcPr>
            <w:tcW w:w="2904" w:type="dxa"/>
            <w:tcBorders>
              <w:top w:val="single" w:sz="4" w:space="0" w:color="auto"/>
              <w:left w:val="single" w:sz="4" w:space="0" w:color="auto"/>
              <w:bottom w:val="nil"/>
              <w:right w:val="single" w:sz="4" w:space="0" w:color="auto"/>
            </w:tcBorders>
          </w:tcPr>
          <w:p w14:paraId="14FCF097" w14:textId="77777777" w:rsidR="00D204BA" w:rsidRPr="001141C9" w:rsidRDefault="00D204BA" w:rsidP="004E3BA2">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46A683A8"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D15A3B6" w14:textId="77777777" w:rsidR="00D204BA" w:rsidRPr="001141C9" w:rsidRDefault="00D204BA" w:rsidP="004E3BA2">
            <w:pPr>
              <w:pStyle w:val="TAC"/>
              <w:keepNext w:val="0"/>
              <w:keepLines w:val="0"/>
              <w:widowControl w:val="0"/>
              <w:rPr>
                <w:lang w:eastAsia="zh-CN"/>
              </w:rPr>
            </w:pPr>
            <w:r w:rsidRPr="001141C9">
              <w:rPr>
                <w:lang w:eastAsia="zh-CN"/>
              </w:rPr>
              <w:t>CA_n1A-n7A</w:t>
            </w:r>
          </w:p>
          <w:p w14:paraId="42367B99"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3F306770"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3EFCF8C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9E0898B" w14:textId="77777777" w:rsidR="00D204BA" w:rsidRPr="001141C9" w:rsidRDefault="00D204BA" w:rsidP="004E3BA2">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6094329"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622F1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DB4A1B3"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47561FFB" w14:textId="77777777" w:rsidTr="00954858">
        <w:trPr>
          <w:jc w:val="center"/>
        </w:trPr>
        <w:tc>
          <w:tcPr>
            <w:tcW w:w="2904" w:type="dxa"/>
            <w:tcBorders>
              <w:top w:val="nil"/>
              <w:left w:val="single" w:sz="4" w:space="0" w:color="auto"/>
              <w:bottom w:val="nil"/>
              <w:right w:val="single" w:sz="4" w:space="0" w:color="auto"/>
            </w:tcBorders>
          </w:tcPr>
          <w:p w14:paraId="5B361FA5"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668D6C8"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F048854"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EED7E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4DDAD83" w14:textId="77777777" w:rsidR="00D204BA" w:rsidRPr="001141C9" w:rsidRDefault="00D204BA" w:rsidP="004E3BA2">
            <w:pPr>
              <w:pStyle w:val="TAC"/>
              <w:keepNext w:val="0"/>
              <w:keepLines w:val="0"/>
              <w:widowControl w:val="0"/>
              <w:rPr>
                <w:kern w:val="2"/>
                <w:lang w:eastAsia="zh-CN"/>
              </w:rPr>
            </w:pPr>
          </w:p>
        </w:tc>
      </w:tr>
      <w:tr w:rsidR="00D204BA" w:rsidRPr="001141C9" w14:paraId="40433ADE" w14:textId="77777777" w:rsidTr="00954858">
        <w:trPr>
          <w:jc w:val="center"/>
        </w:trPr>
        <w:tc>
          <w:tcPr>
            <w:tcW w:w="2904" w:type="dxa"/>
            <w:tcBorders>
              <w:top w:val="nil"/>
              <w:left w:val="single" w:sz="4" w:space="0" w:color="auto"/>
              <w:bottom w:val="nil"/>
              <w:right w:val="single" w:sz="4" w:space="0" w:color="auto"/>
            </w:tcBorders>
          </w:tcPr>
          <w:p w14:paraId="4E15AC29"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07A81C7"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6D183CF"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EBA983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76DF455" w14:textId="77777777" w:rsidR="00D204BA" w:rsidRPr="001141C9" w:rsidRDefault="00D204BA" w:rsidP="004E3BA2">
            <w:pPr>
              <w:pStyle w:val="TAC"/>
              <w:keepNext w:val="0"/>
              <w:keepLines w:val="0"/>
              <w:widowControl w:val="0"/>
              <w:rPr>
                <w:kern w:val="2"/>
                <w:lang w:eastAsia="zh-CN"/>
              </w:rPr>
            </w:pPr>
          </w:p>
        </w:tc>
      </w:tr>
      <w:tr w:rsidR="00D204BA" w:rsidRPr="001141C9" w14:paraId="2D2714BA" w14:textId="77777777" w:rsidTr="00954858">
        <w:trPr>
          <w:jc w:val="center"/>
        </w:trPr>
        <w:tc>
          <w:tcPr>
            <w:tcW w:w="2904" w:type="dxa"/>
            <w:tcBorders>
              <w:top w:val="nil"/>
              <w:left w:val="single" w:sz="4" w:space="0" w:color="auto"/>
              <w:bottom w:val="single" w:sz="4" w:space="0" w:color="auto"/>
              <w:right w:val="single" w:sz="4" w:space="0" w:color="auto"/>
            </w:tcBorders>
          </w:tcPr>
          <w:p w14:paraId="6E363641"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0CC5320"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9DC1AD"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1BD587" w14:textId="77777777" w:rsidR="00D204BA" w:rsidRPr="001141C9" w:rsidRDefault="00D204BA" w:rsidP="004E3BA2">
            <w:pPr>
              <w:pStyle w:val="TAC"/>
              <w:keepNext w:val="0"/>
              <w:keepLines w:val="0"/>
              <w:widowControl w:val="0"/>
              <w:rPr>
                <w:lang w:eastAsia="zh-CN" w:bidi="ar"/>
              </w:rPr>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tcPr>
          <w:p w14:paraId="5ADB610D" w14:textId="77777777" w:rsidR="00D204BA" w:rsidRPr="001141C9" w:rsidRDefault="00D204BA" w:rsidP="004E3BA2">
            <w:pPr>
              <w:pStyle w:val="TAC"/>
              <w:keepNext w:val="0"/>
              <w:keepLines w:val="0"/>
              <w:widowControl w:val="0"/>
              <w:rPr>
                <w:kern w:val="2"/>
                <w:lang w:eastAsia="zh-CN"/>
              </w:rPr>
            </w:pPr>
          </w:p>
        </w:tc>
      </w:tr>
      <w:tr w:rsidR="00D204BA" w:rsidRPr="001141C9" w14:paraId="274BCE53" w14:textId="77777777" w:rsidTr="00954858">
        <w:trPr>
          <w:jc w:val="center"/>
        </w:trPr>
        <w:tc>
          <w:tcPr>
            <w:tcW w:w="2904" w:type="dxa"/>
            <w:tcBorders>
              <w:top w:val="nil"/>
              <w:left w:val="single" w:sz="4" w:space="0" w:color="auto"/>
              <w:bottom w:val="nil"/>
              <w:right w:val="single" w:sz="4" w:space="0" w:color="auto"/>
            </w:tcBorders>
          </w:tcPr>
          <w:p w14:paraId="4F52F7B7" w14:textId="77777777" w:rsidR="00D204BA" w:rsidRPr="001141C9" w:rsidRDefault="00D204BA" w:rsidP="004E3BA2">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3CF600A5" w14:textId="77777777" w:rsidR="00D204BA" w:rsidRPr="001141C9" w:rsidRDefault="00D204BA" w:rsidP="004E3BA2">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48399A0" w14:textId="77777777" w:rsidR="00D204BA" w:rsidRPr="001141C9" w:rsidRDefault="00D204BA" w:rsidP="004E3BA2">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A9673F"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8EA8061" w14:textId="77777777" w:rsidR="00D204BA" w:rsidRPr="001141C9" w:rsidRDefault="00D204BA" w:rsidP="004E3BA2">
            <w:pPr>
              <w:pStyle w:val="TAC"/>
              <w:keepNext w:val="0"/>
              <w:keepLines w:val="0"/>
              <w:widowControl w:val="0"/>
              <w:rPr>
                <w:kern w:val="2"/>
                <w:lang w:eastAsia="zh-CN"/>
              </w:rPr>
            </w:pPr>
            <w:r>
              <w:rPr>
                <w:kern w:val="2"/>
                <w:lang w:val="en-US" w:eastAsia="zh-CN"/>
              </w:rPr>
              <w:t>4 and 5</w:t>
            </w:r>
          </w:p>
        </w:tc>
      </w:tr>
      <w:tr w:rsidR="00D204BA" w:rsidRPr="001141C9" w14:paraId="66B24A27" w14:textId="77777777" w:rsidTr="00954858">
        <w:trPr>
          <w:jc w:val="center"/>
        </w:trPr>
        <w:tc>
          <w:tcPr>
            <w:tcW w:w="2904" w:type="dxa"/>
            <w:tcBorders>
              <w:top w:val="nil"/>
              <w:left w:val="single" w:sz="4" w:space="0" w:color="auto"/>
              <w:bottom w:val="nil"/>
              <w:right w:val="single" w:sz="4" w:space="0" w:color="auto"/>
            </w:tcBorders>
          </w:tcPr>
          <w:p w14:paraId="22370BC3"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4CB07DD"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BF982D2" w14:textId="77777777" w:rsidR="00D204BA" w:rsidRPr="001141C9" w:rsidRDefault="00D204BA" w:rsidP="004E3BA2">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1CB4D0"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E517997" w14:textId="77777777" w:rsidR="00D204BA" w:rsidRPr="001141C9" w:rsidRDefault="00D204BA" w:rsidP="004E3BA2">
            <w:pPr>
              <w:pStyle w:val="TAC"/>
              <w:keepNext w:val="0"/>
              <w:keepLines w:val="0"/>
              <w:widowControl w:val="0"/>
              <w:rPr>
                <w:kern w:val="2"/>
                <w:lang w:eastAsia="zh-CN"/>
              </w:rPr>
            </w:pPr>
          </w:p>
        </w:tc>
      </w:tr>
      <w:tr w:rsidR="00D204BA" w:rsidRPr="001141C9" w14:paraId="2DDE833F" w14:textId="77777777" w:rsidTr="00954858">
        <w:trPr>
          <w:jc w:val="center"/>
        </w:trPr>
        <w:tc>
          <w:tcPr>
            <w:tcW w:w="2904" w:type="dxa"/>
            <w:tcBorders>
              <w:top w:val="nil"/>
              <w:left w:val="single" w:sz="4" w:space="0" w:color="auto"/>
              <w:bottom w:val="nil"/>
              <w:right w:val="single" w:sz="4" w:space="0" w:color="auto"/>
            </w:tcBorders>
          </w:tcPr>
          <w:p w14:paraId="60D3B220"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4656E69"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249847E" w14:textId="77777777" w:rsidR="00D204BA" w:rsidRPr="001141C9" w:rsidRDefault="00D204BA" w:rsidP="004E3BA2">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96CA127"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76F24AA" w14:textId="77777777" w:rsidR="00D204BA" w:rsidRPr="001141C9" w:rsidRDefault="00D204BA" w:rsidP="004E3BA2">
            <w:pPr>
              <w:pStyle w:val="TAC"/>
              <w:keepNext w:val="0"/>
              <w:keepLines w:val="0"/>
              <w:widowControl w:val="0"/>
              <w:rPr>
                <w:kern w:val="2"/>
                <w:lang w:eastAsia="zh-CN"/>
              </w:rPr>
            </w:pPr>
          </w:p>
        </w:tc>
      </w:tr>
      <w:tr w:rsidR="00D204BA" w:rsidRPr="001141C9" w14:paraId="021D6F30" w14:textId="77777777" w:rsidTr="00954858">
        <w:trPr>
          <w:jc w:val="center"/>
        </w:trPr>
        <w:tc>
          <w:tcPr>
            <w:tcW w:w="2904" w:type="dxa"/>
            <w:tcBorders>
              <w:top w:val="nil"/>
              <w:left w:val="single" w:sz="4" w:space="0" w:color="auto"/>
              <w:bottom w:val="single" w:sz="4" w:space="0" w:color="auto"/>
              <w:right w:val="single" w:sz="4" w:space="0" w:color="auto"/>
            </w:tcBorders>
          </w:tcPr>
          <w:p w14:paraId="4C5DDA88"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7957AA8"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C8F6469" w14:textId="77777777" w:rsidR="00D204BA" w:rsidRPr="001141C9" w:rsidRDefault="00D204BA" w:rsidP="004E3BA2">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40BE0C5"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46BAAA20" w14:textId="77777777" w:rsidR="00D204BA" w:rsidRPr="001141C9" w:rsidRDefault="00D204BA" w:rsidP="004E3BA2">
            <w:pPr>
              <w:pStyle w:val="TAC"/>
              <w:keepNext w:val="0"/>
              <w:keepLines w:val="0"/>
              <w:widowControl w:val="0"/>
              <w:rPr>
                <w:kern w:val="2"/>
                <w:lang w:eastAsia="zh-CN"/>
              </w:rPr>
            </w:pPr>
          </w:p>
        </w:tc>
      </w:tr>
      <w:tr w:rsidR="00D204BA" w:rsidRPr="001141C9" w14:paraId="4243686B" w14:textId="77777777" w:rsidTr="00954858">
        <w:trPr>
          <w:jc w:val="center"/>
        </w:trPr>
        <w:tc>
          <w:tcPr>
            <w:tcW w:w="2904" w:type="dxa"/>
            <w:tcBorders>
              <w:top w:val="single" w:sz="4" w:space="0" w:color="auto"/>
              <w:left w:val="single" w:sz="4" w:space="0" w:color="auto"/>
              <w:bottom w:val="nil"/>
              <w:right w:val="single" w:sz="4" w:space="0" w:color="auto"/>
            </w:tcBorders>
          </w:tcPr>
          <w:p w14:paraId="3E3F2495" w14:textId="77777777" w:rsidR="00D204BA" w:rsidRPr="001141C9" w:rsidRDefault="00D204BA" w:rsidP="004E3BA2">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176B3F0D" w14:textId="77777777" w:rsidR="00D204BA" w:rsidRPr="001141C9" w:rsidRDefault="00D204BA" w:rsidP="004E3BA2">
            <w:pPr>
              <w:pStyle w:val="TAC"/>
              <w:keepLines w:val="0"/>
              <w:rPr>
                <w:lang w:eastAsia="zh-CN"/>
              </w:rPr>
            </w:pPr>
            <w:r w:rsidRPr="001141C9">
              <w:rPr>
                <w:lang w:eastAsia="zh-CN"/>
              </w:rPr>
              <w:t>CA_n1A-n26A</w:t>
            </w:r>
          </w:p>
          <w:p w14:paraId="085E94D1" w14:textId="77777777" w:rsidR="00D204BA" w:rsidRPr="001141C9" w:rsidRDefault="00D204BA" w:rsidP="004E3BA2">
            <w:pPr>
              <w:pStyle w:val="TAC"/>
              <w:keepLines w:val="0"/>
              <w:rPr>
                <w:lang w:eastAsia="zh-CN"/>
              </w:rPr>
            </w:pPr>
            <w:r w:rsidRPr="001141C9">
              <w:rPr>
                <w:lang w:eastAsia="zh-CN"/>
              </w:rPr>
              <w:t>CA_n1A-n7A</w:t>
            </w:r>
          </w:p>
          <w:p w14:paraId="2F7FC728" w14:textId="77777777" w:rsidR="00D204BA" w:rsidRPr="001141C9" w:rsidRDefault="00D204BA" w:rsidP="004E3BA2">
            <w:pPr>
              <w:pStyle w:val="TAC"/>
              <w:keepLines w:val="0"/>
              <w:rPr>
                <w:lang w:eastAsia="zh-CN"/>
              </w:rPr>
            </w:pPr>
            <w:r w:rsidRPr="001141C9">
              <w:rPr>
                <w:lang w:eastAsia="zh-CN"/>
              </w:rPr>
              <w:t>CA_n1A-n78A</w:t>
            </w:r>
          </w:p>
          <w:p w14:paraId="540809F8" w14:textId="77777777" w:rsidR="00D204BA" w:rsidRPr="001141C9" w:rsidRDefault="00D204BA" w:rsidP="004E3BA2">
            <w:pPr>
              <w:pStyle w:val="TAC"/>
              <w:keepLines w:val="0"/>
              <w:rPr>
                <w:lang w:eastAsia="zh-CN"/>
              </w:rPr>
            </w:pPr>
            <w:r w:rsidRPr="001141C9">
              <w:rPr>
                <w:lang w:eastAsia="zh-CN"/>
              </w:rPr>
              <w:t>CA_n7A-n26A</w:t>
            </w:r>
          </w:p>
          <w:p w14:paraId="53735106" w14:textId="77777777" w:rsidR="00D204BA" w:rsidRPr="001141C9" w:rsidRDefault="00D204BA" w:rsidP="004E3BA2">
            <w:pPr>
              <w:pStyle w:val="TAC"/>
              <w:keepLines w:val="0"/>
              <w:rPr>
                <w:lang w:eastAsia="zh-CN"/>
              </w:rPr>
            </w:pPr>
            <w:r w:rsidRPr="001141C9">
              <w:rPr>
                <w:lang w:eastAsia="zh-CN"/>
              </w:rPr>
              <w:t>CA_n26A-n78A</w:t>
            </w:r>
          </w:p>
          <w:p w14:paraId="09F83C88" w14:textId="77777777" w:rsidR="00D204BA" w:rsidRPr="001141C9" w:rsidRDefault="00D204BA" w:rsidP="004E3BA2">
            <w:pPr>
              <w:pStyle w:val="TAC"/>
              <w:keepLines w:val="0"/>
              <w:rPr>
                <w:lang w:eastAsia="zh-CN"/>
              </w:rPr>
            </w:pPr>
            <w:r w:rsidRPr="001141C9">
              <w:rPr>
                <w:lang w:eastAsia="zh-CN"/>
              </w:rPr>
              <w:t>CA_n7A-n78A</w:t>
            </w:r>
          </w:p>
          <w:p w14:paraId="1336EFB9" w14:textId="77777777" w:rsidR="00D204BA" w:rsidRPr="001141C9" w:rsidRDefault="00D204BA" w:rsidP="004E3BA2">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3D97362B" w14:textId="77777777" w:rsidR="00D204BA" w:rsidRPr="001141C9" w:rsidRDefault="00D204BA" w:rsidP="004E3BA2">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D05DEAB"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3C382A" w14:textId="77777777" w:rsidR="00D204BA" w:rsidRPr="001141C9" w:rsidRDefault="00D204BA" w:rsidP="004E3BA2">
            <w:pPr>
              <w:pStyle w:val="TAC"/>
              <w:keepLines w:val="0"/>
              <w:widowControl w:val="0"/>
              <w:rPr>
                <w:kern w:val="2"/>
                <w:szCs w:val="22"/>
                <w:lang w:eastAsia="zh-CN"/>
              </w:rPr>
            </w:pPr>
            <w:r w:rsidRPr="001141C9">
              <w:rPr>
                <w:kern w:val="2"/>
                <w:lang w:eastAsia="zh-CN"/>
              </w:rPr>
              <w:t>0</w:t>
            </w:r>
          </w:p>
        </w:tc>
      </w:tr>
      <w:tr w:rsidR="00D204BA" w:rsidRPr="001141C9" w14:paraId="31AC650F" w14:textId="77777777" w:rsidTr="00954858">
        <w:trPr>
          <w:jc w:val="center"/>
        </w:trPr>
        <w:tc>
          <w:tcPr>
            <w:tcW w:w="2904" w:type="dxa"/>
            <w:tcBorders>
              <w:top w:val="nil"/>
              <w:left w:val="single" w:sz="4" w:space="0" w:color="auto"/>
              <w:bottom w:val="nil"/>
              <w:right w:val="single" w:sz="4" w:space="0" w:color="auto"/>
            </w:tcBorders>
          </w:tcPr>
          <w:p w14:paraId="2F099D7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EEA10A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8EBD21"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FA4D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772FEF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A3B287F" w14:textId="77777777" w:rsidTr="00954858">
        <w:trPr>
          <w:jc w:val="center"/>
        </w:trPr>
        <w:tc>
          <w:tcPr>
            <w:tcW w:w="2904" w:type="dxa"/>
            <w:tcBorders>
              <w:top w:val="nil"/>
              <w:left w:val="single" w:sz="4" w:space="0" w:color="auto"/>
              <w:bottom w:val="nil"/>
              <w:right w:val="single" w:sz="4" w:space="0" w:color="auto"/>
            </w:tcBorders>
          </w:tcPr>
          <w:p w14:paraId="3DADB8A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C92C8F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33CEAC"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C8C5F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03487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53D8C4" w14:textId="77777777" w:rsidTr="00954858">
        <w:trPr>
          <w:jc w:val="center"/>
        </w:trPr>
        <w:tc>
          <w:tcPr>
            <w:tcW w:w="2904" w:type="dxa"/>
            <w:tcBorders>
              <w:top w:val="nil"/>
              <w:left w:val="single" w:sz="4" w:space="0" w:color="auto"/>
              <w:bottom w:val="single" w:sz="4" w:space="0" w:color="auto"/>
              <w:right w:val="single" w:sz="4" w:space="0" w:color="auto"/>
            </w:tcBorders>
          </w:tcPr>
          <w:p w14:paraId="7A8D852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3ADE8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87A8C"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40236F4"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tcPr>
          <w:p w14:paraId="140336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B7BF6F" w14:textId="77777777" w:rsidTr="00954858">
        <w:trPr>
          <w:jc w:val="center"/>
        </w:trPr>
        <w:tc>
          <w:tcPr>
            <w:tcW w:w="2904" w:type="dxa"/>
            <w:tcBorders>
              <w:top w:val="single" w:sz="4" w:space="0" w:color="auto"/>
              <w:left w:val="single" w:sz="4" w:space="0" w:color="auto"/>
              <w:bottom w:val="nil"/>
              <w:right w:val="single" w:sz="4" w:space="0" w:color="auto"/>
            </w:tcBorders>
          </w:tcPr>
          <w:p w14:paraId="5DAFB0F7" w14:textId="77777777" w:rsidR="00D204BA" w:rsidRPr="001141C9" w:rsidRDefault="00D204BA" w:rsidP="004E3BA2">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3824E4CC"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A6A439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9B0F89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53E6E62"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771D8D2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43BCEC35"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BE7B68"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391099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28CFC7"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7F92208" w14:textId="77777777" w:rsidTr="00954858">
        <w:trPr>
          <w:jc w:val="center"/>
        </w:trPr>
        <w:tc>
          <w:tcPr>
            <w:tcW w:w="2904" w:type="dxa"/>
            <w:tcBorders>
              <w:top w:val="nil"/>
              <w:left w:val="single" w:sz="4" w:space="0" w:color="auto"/>
              <w:bottom w:val="nil"/>
              <w:right w:val="single" w:sz="4" w:space="0" w:color="auto"/>
            </w:tcBorders>
          </w:tcPr>
          <w:p w14:paraId="1A3803B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F3E0E4" w14:textId="77777777" w:rsidR="00D204BA" w:rsidRDefault="00D204BA" w:rsidP="004E3BA2">
            <w:pPr>
              <w:pStyle w:val="TAC"/>
              <w:keepNext w:val="0"/>
              <w:keepLines w:val="0"/>
              <w:widowControl w:val="0"/>
              <w:rPr>
                <w:lang w:eastAsia="zh-CN"/>
              </w:rPr>
            </w:pPr>
            <w:r w:rsidRPr="001141C9">
              <w:rPr>
                <w:lang w:eastAsia="zh-CN"/>
              </w:rPr>
              <w:t>CA_n26(2A)</w:t>
            </w:r>
          </w:p>
          <w:p w14:paraId="3407815E" w14:textId="77777777" w:rsidR="00D204BA" w:rsidRPr="001141C9" w:rsidRDefault="00D204BA" w:rsidP="004E3BA2">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EFAB46A"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E802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9A19C61" w14:textId="77777777" w:rsidR="00D204BA" w:rsidRPr="001141C9" w:rsidRDefault="00D204BA" w:rsidP="004E3BA2">
            <w:pPr>
              <w:pStyle w:val="TAC"/>
              <w:keepNext w:val="0"/>
              <w:keepLines w:val="0"/>
              <w:widowControl w:val="0"/>
              <w:rPr>
                <w:kern w:val="2"/>
                <w:lang w:eastAsia="zh-CN"/>
              </w:rPr>
            </w:pPr>
          </w:p>
        </w:tc>
      </w:tr>
      <w:tr w:rsidR="00D204BA" w:rsidRPr="001141C9" w14:paraId="2EEC7FA6" w14:textId="77777777" w:rsidTr="00954858">
        <w:trPr>
          <w:jc w:val="center"/>
        </w:trPr>
        <w:tc>
          <w:tcPr>
            <w:tcW w:w="2904" w:type="dxa"/>
            <w:tcBorders>
              <w:top w:val="nil"/>
              <w:left w:val="single" w:sz="4" w:space="0" w:color="auto"/>
              <w:bottom w:val="nil"/>
              <w:right w:val="single" w:sz="4" w:space="0" w:color="auto"/>
            </w:tcBorders>
          </w:tcPr>
          <w:p w14:paraId="2B9B833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05CDF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BC4A29"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F75EC47"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39F60A0E" w14:textId="77777777" w:rsidR="00D204BA" w:rsidRPr="001141C9" w:rsidRDefault="00D204BA" w:rsidP="004E3BA2">
            <w:pPr>
              <w:pStyle w:val="TAC"/>
              <w:keepNext w:val="0"/>
              <w:keepLines w:val="0"/>
              <w:widowControl w:val="0"/>
              <w:rPr>
                <w:kern w:val="2"/>
                <w:lang w:eastAsia="zh-CN"/>
              </w:rPr>
            </w:pPr>
          </w:p>
        </w:tc>
      </w:tr>
      <w:tr w:rsidR="00D204BA" w:rsidRPr="001141C9" w14:paraId="2A09F787" w14:textId="77777777" w:rsidTr="00954858">
        <w:trPr>
          <w:jc w:val="center"/>
        </w:trPr>
        <w:tc>
          <w:tcPr>
            <w:tcW w:w="2904" w:type="dxa"/>
            <w:tcBorders>
              <w:top w:val="nil"/>
              <w:left w:val="single" w:sz="4" w:space="0" w:color="auto"/>
              <w:bottom w:val="single" w:sz="4" w:space="0" w:color="auto"/>
              <w:right w:val="single" w:sz="4" w:space="0" w:color="auto"/>
            </w:tcBorders>
          </w:tcPr>
          <w:p w14:paraId="41E9BE8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F3DFB0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D352A5"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165265"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single" w:sz="4" w:space="0" w:color="auto"/>
              <w:right w:val="single" w:sz="4" w:space="0" w:color="auto"/>
            </w:tcBorders>
          </w:tcPr>
          <w:p w14:paraId="2063A6FD" w14:textId="77777777" w:rsidR="00D204BA" w:rsidRPr="001141C9" w:rsidRDefault="00D204BA" w:rsidP="004E3BA2">
            <w:pPr>
              <w:pStyle w:val="TAC"/>
              <w:keepNext w:val="0"/>
              <w:keepLines w:val="0"/>
              <w:widowControl w:val="0"/>
              <w:rPr>
                <w:kern w:val="2"/>
                <w:lang w:eastAsia="zh-CN"/>
              </w:rPr>
            </w:pPr>
          </w:p>
        </w:tc>
      </w:tr>
      <w:tr w:rsidR="00D204BA" w:rsidRPr="001141C9" w14:paraId="66C79A88" w14:textId="77777777" w:rsidTr="00954858">
        <w:trPr>
          <w:jc w:val="center"/>
        </w:trPr>
        <w:tc>
          <w:tcPr>
            <w:tcW w:w="2904" w:type="dxa"/>
            <w:tcBorders>
              <w:top w:val="single" w:sz="4" w:space="0" w:color="auto"/>
              <w:left w:val="single" w:sz="4" w:space="0" w:color="auto"/>
              <w:bottom w:val="nil"/>
              <w:right w:val="single" w:sz="4" w:space="0" w:color="auto"/>
            </w:tcBorders>
          </w:tcPr>
          <w:p w14:paraId="5B69B1AF" w14:textId="77777777" w:rsidR="00D204BA" w:rsidRPr="001141C9" w:rsidRDefault="00D204BA" w:rsidP="004E3BA2">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00D276E5" w14:textId="77777777" w:rsidR="00D204BA" w:rsidRPr="001141C9" w:rsidRDefault="00D204BA" w:rsidP="004E3BA2">
            <w:pPr>
              <w:pStyle w:val="TAC"/>
              <w:keepNext w:val="0"/>
              <w:keepLines w:val="0"/>
              <w:rPr>
                <w:lang w:eastAsia="zh-CN"/>
              </w:rPr>
            </w:pPr>
            <w:r w:rsidRPr="001141C9">
              <w:rPr>
                <w:lang w:eastAsia="zh-CN"/>
              </w:rPr>
              <w:t>CA_n1A-n26A</w:t>
            </w:r>
          </w:p>
          <w:p w14:paraId="2527ED62" w14:textId="77777777" w:rsidR="00D204BA" w:rsidRPr="001141C9" w:rsidRDefault="00D204BA" w:rsidP="004E3BA2">
            <w:pPr>
              <w:pStyle w:val="TAC"/>
              <w:keepNext w:val="0"/>
              <w:keepLines w:val="0"/>
              <w:rPr>
                <w:lang w:eastAsia="zh-CN"/>
              </w:rPr>
            </w:pPr>
            <w:r w:rsidRPr="001141C9">
              <w:rPr>
                <w:lang w:eastAsia="zh-CN"/>
              </w:rPr>
              <w:t>CA_n1A-n7A</w:t>
            </w:r>
          </w:p>
          <w:p w14:paraId="07CA994E" w14:textId="77777777" w:rsidR="00D204BA" w:rsidRPr="001141C9" w:rsidRDefault="00D204BA" w:rsidP="004E3BA2">
            <w:pPr>
              <w:pStyle w:val="TAC"/>
              <w:keepNext w:val="0"/>
              <w:keepLines w:val="0"/>
              <w:rPr>
                <w:lang w:eastAsia="zh-CN"/>
              </w:rPr>
            </w:pPr>
            <w:r w:rsidRPr="001141C9">
              <w:rPr>
                <w:lang w:eastAsia="zh-CN"/>
              </w:rPr>
              <w:t>CA_n1A-n78A</w:t>
            </w:r>
          </w:p>
          <w:p w14:paraId="0267F602" w14:textId="77777777" w:rsidR="00D204BA" w:rsidRPr="001141C9" w:rsidRDefault="00D204BA" w:rsidP="004E3BA2">
            <w:pPr>
              <w:pStyle w:val="TAC"/>
              <w:keepNext w:val="0"/>
              <w:keepLines w:val="0"/>
              <w:rPr>
                <w:lang w:eastAsia="zh-CN"/>
              </w:rPr>
            </w:pPr>
            <w:r w:rsidRPr="001141C9">
              <w:rPr>
                <w:lang w:eastAsia="zh-CN"/>
              </w:rPr>
              <w:t>CA_n7A-n26A</w:t>
            </w:r>
          </w:p>
          <w:p w14:paraId="69554A15" w14:textId="77777777" w:rsidR="00D204BA" w:rsidRPr="001141C9" w:rsidRDefault="00D204BA" w:rsidP="004E3BA2">
            <w:pPr>
              <w:pStyle w:val="TAC"/>
              <w:keepNext w:val="0"/>
              <w:keepLines w:val="0"/>
              <w:rPr>
                <w:lang w:eastAsia="zh-CN"/>
              </w:rPr>
            </w:pPr>
            <w:r w:rsidRPr="001141C9">
              <w:rPr>
                <w:lang w:eastAsia="zh-CN"/>
              </w:rPr>
              <w:t>CA_n26A-n78A</w:t>
            </w:r>
          </w:p>
          <w:p w14:paraId="0807F54B" w14:textId="77777777" w:rsidR="00D204BA" w:rsidRPr="001141C9" w:rsidRDefault="00D204BA" w:rsidP="004E3BA2">
            <w:pPr>
              <w:pStyle w:val="TAC"/>
              <w:keepNext w:val="0"/>
              <w:keepLines w:val="0"/>
              <w:rPr>
                <w:lang w:eastAsia="zh-CN"/>
              </w:rPr>
            </w:pPr>
            <w:r w:rsidRPr="001141C9">
              <w:rPr>
                <w:lang w:eastAsia="zh-CN"/>
              </w:rPr>
              <w:t>CA_n7A-n78A</w:t>
            </w:r>
          </w:p>
          <w:p w14:paraId="3459EF07" w14:textId="77777777" w:rsidR="00D204BA" w:rsidRPr="001141C9" w:rsidRDefault="00D204BA" w:rsidP="004E3BA2">
            <w:pPr>
              <w:pStyle w:val="TAC"/>
              <w:keepNext w:val="0"/>
              <w:keepLines w:val="0"/>
              <w:rPr>
                <w:lang w:eastAsia="zh-CN"/>
              </w:rPr>
            </w:pPr>
            <w:r w:rsidRPr="001141C9">
              <w:rPr>
                <w:lang w:eastAsia="zh-CN"/>
              </w:rPr>
              <w:t>CA_n26(2A)</w:t>
            </w:r>
          </w:p>
          <w:p w14:paraId="79339C88" w14:textId="77777777" w:rsidR="00D204BA" w:rsidRPr="001141C9" w:rsidRDefault="00D204BA" w:rsidP="004E3BA2">
            <w:pPr>
              <w:pStyle w:val="TAC"/>
              <w:keepNext w:val="0"/>
              <w:keepLines w:val="0"/>
              <w:widowControl w:val="0"/>
              <w:rPr>
                <w:lang w:eastAsia="zh-CN"/>
              </w:rPr>
            </w:pPr>
            <w:r w:rsidRPr="001141C9">
              <w:rPr>
                <w:lang w:eastAsia="zh-CN"/>
              </w:rPr>
              <w:lastRenderedPageBreak/>
              <w:t>CA_n78C</w:t>
            </w:r>
          </w:p>
        </w:tc>
        <w:tc>
          <w:tcPr>
            <w:tcW w:w="1409" w:type="dxa"/>
            <w:tcBorders>
              <w:top w:val="single" w:sz="4" w:space="0" w:color="auto"/>
              <w:left w:val="single" w:sz="4" w:space="0" w:color="auto"/>
              <w:bottom w:val="single" w:sz="4" w:space="0" w:color="auto"/>
              <w:right w:val="single" w:sz="4" w:space="0" w:color="auto"/>
            </w:tcBorders>
          </w:tcPr>
          <w:p w14:paraId="4C090810" w14:textId="77777777" w:rsidR="00D204BA" w:rsidRPr="001141C9" w:rsidRDefault="00D204BA" w:rsidP="004E3BA2">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18734FE" w14:textId="77777777" w:rsidR="00D204BA" w:rsidRPr="001141C9" w:rsidRDefault="00D204BA" w:rsidP="004E3BA2">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08AC53"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026649D" w14:textId="77777777" w:rsidTr="00954858">
        <w:trPr>
          <w:jc w:val="center"/>
        </w:trPr>
        <w:tc>
          <w:tcPr>
            <w:tcW w:w="2904" w:type="dxa"/>
            <w:tcBorders>
              <w:top w:val="nil"/>
              <w:left w:val="single" w:sz="4" w:space="0" w:color="auto"/>
              <w:bottom w:val="nil"/>
              <w:right w:val="single" w:sz="4" w:space="0" w:color="auto"/>
            </w:tcBorders>
          </w:tcPr>
          <w:p w14:paraId="12803DF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D59EB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36D3F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46E330B" w14:textId="77777777" w:rsidR="00D204BA" w:rsidRPr="001141C9" w:rsidRDefault="00D204BA" w:rsidP="004E3BA2">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2A9336B" w14:textId="77777777" w:rsidR="00D204BA" w:rsidRPr="001141C9" w:rsidRDefault="00D204BA" w:rsidP="004E3BA2">
            <w:pPr>
              <w:pStyle w:val="TAC"/>
              <w:keepNext w:val="0"/>
              <w:keepLines w:val="0"/>
              <w:widowControl w:val="0"/>
              <w:rPr>
                <w:kern w:val="2"/>
                <w:lang w:eastAsia="zh-CN"/>
              </w:rPr>
            </w:pPr>
          </w:p>
        </w:tc>
      </w:tr>
      <w:tr w:rsidR="00D204BA" w:rsidRPr="001141C9" w14:paraId="24C3DF42" w14:textId="77777777" w:rsidTr="00954858">
        <w:trPr>
          <w:jc w:val="center"/>
        </w:trPr>
        <w:tc>
          <w:tcPr>
            <w:tcW w:w="2904" w:type="dxa"/>
            <w:tcBorders>
              <w:top w:val="nil"/>
              <w:left w:val="single" w:sz="4" w:space="0" w:color="auto"/>
              <w:bottom w:val="nil"/>
              <w:right w:val="single" w:sz="4" w:space="0" w:color="auto"/>
            </w:tcBorders>
          </w:tcPr>
          <w:p w14:paraId="0BEEC59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1ECA5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45EE1B"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FCC74F9" w14:textId="77777777" w:rsidR="00D204BA" w:rsidRPr="001141C9" w:rsidRDefault="00D204BA" w:rsidP="004E3BA2">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41B05544" w14:textId="77777777" w:rsidR="00D204BA" w:rsidRPr="001141C9" w:rsidRDefault="00D204BA" w:rsidP="004E3BA2">
            <w:pPr>
              <w:pStyle w:val="TAC"/>
              <w:keepNext w:val="0"/>
              <w:keepLines w:val="0"/>
              <w:widowControl w:val="0"/>
              <w:rPr>
                <w:kern w:val="2"/>
                <w:lang w:eastAsia="zh-CN"/>
              </w:rPr>
            </w:pPr>
          </w:p>
        </w:tc>
      </w:tr>
      <w:tr w:rsidR="00D204BA" w:rsidRPr="001141C9" w14:paraId="3C41DFA4" w14:textId="77777777" w:rsidTr="00954858">
        <w:trPr>
          <w:jc w:val="center"/>
        </w:trPr>
        <w:tc>
          <w:tcPr>
            <w:tcW w:w="2904" w:type="dxa"/>
            <w:tcBorders>
              <w:top w:val="nil"/>
              <w:left w:val="single" w:sz="4" w:space="0" w:color="auto"/>
              <w:bottom w:val="single" w:sz="4" w:space="0" w:color="auto"/>
              <w:right w:val="single" w:sz="4" w:space="0" w:color="auto"/>
            </w:tcBorders>
          </w:tcPr>
          <w:p w14:paraId="09589A6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2745F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B30C1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7E28FA9"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49AE3C08" w14:textId="77777777" w:rsidR="00D204BA" w:rsidRPr="001141C9" w:rsidRDefault="00D204BA" w:rsidP="004E3BA2">
            <w:pPr>
              <w:pStyle w:val="TAC"/>
              <w:keepNext w:val="0"/>
              <w:keepLines w:val="0"/>
              <w:widowControl w:val="0"/>
              <w:rPr>
                <w:kern w:val="2"/>
                <w:lang w:eastAsia="zh-CN"/>
              </w:rPr>
            </w:pPr>
          </w:p>
        </w:tc>
      </w:tr>
      <w:tr w:rsidR="00D204BA" w:rsidRPr="001141C9" w14:paraId="3E575126" w14:textId="77777777" w:rsidTr="00954858">
        <w:trPr>
          <w:jc w:val="center"/>
        </w:trPr>
        <w:tc>
          <w:tcPr>
            <w:tcW w:w="2904" w:type="dxa"/>
            <w:tcBorders>
              <w:top w:val="single" w:sz="4" w:space="0" w:color="auto"/>
              <w:left w:val="single" w:sz="4" w:space="0" w:color="auto"/>
              <w:bottom w:val="nil"/>
              <w:right w:val="single" w:sz="4" w:space="0" w:color="auto"/>
            </w:tcBorders>
          </w:tcPr>
          <w:p w14:paraId="462D5D29" w14:textId="77777777" w:rsidR="00D204BA" w:rsidRPr="001141C9" w:rsidRDefault="00D204BA" w:rsidP="004E3BA2">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555BCBC7"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DA581FC"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1788195"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70FED3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190C711C"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D5C0B0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F1ED1F3"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C690DAC"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53E7A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8F79D39"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D620075" w14:textId="77777777" w:rsidTr="00954858">
        <w:trPr>
          <w:jc w:val="center"/>
        </w:trPr>
        <w:tc>
          <w:tcPr>
            <w:tcW w:w="2904" w:type="dxa"/>
            <w:tcBorders>
              <w:top w:val="nil"/>
              <w:left w:val="single" w:sz="4" w:space="0" w:color="auto"/>
              <w:bottom w:val="nil"/>
              <w:right w:val="single" w:sz="4" w:space="0" w:color="auto"/>
            </w:tcBorders>
          </w:tcPr>
          <w:p w14:paraId="36D0F68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8F273D"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3E1027C"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293924"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1A822213" w14:textId="77777777" w:rsidR="00D204BA" w:rsidRPr="001141C9" w:rsidRDefault="00D204BA" w:rsidP="004E3BA2">
            <w:pPr>
              <w:pStyle w:val="TAC"/>
              <w:keepNext w:val="0"/>
              <w:keepLines w:val="0"/>
              <w:widowControl w:val="0"/>
              <w:rPr>
                <w:kern w:val="2"/>
                <w:lang w:eastAsia="zh-CN"/>
              </w:rPr>
            </w:pPr>
          </w:p>
        </w:tc>
      </w:tr>
      <w:tr w:rsidR="00D204BA" w:rsidRPr="001141C9" w14:paraId="522E6D57" w14:textId="77777777" w:rsidTr="00954858">
        <w:trPr>
          <w:jc w:val="center"/>
        </w:trPr>
        <w:tc>
          <w:tcPr>
            <w:tcW w:w="2904" w:type="dxa"/>
            <w:tcBorders>
              <w:top w:val="nil"/>
              <w:left w:val="single" w:sz="4" w:space="0" w:color="auto"/>
              <w:bottom w:val="nil"/>
              <w:right w:val="single" w:sz="4" w:space="0" w:color="auto"/>
            </w:tcBorders>
          </w:tcPr>
          <w:p w14:paraId="03B83BE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DEFDF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C28A0E"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8372F4E"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481E6C52" w14:textId="77777777" w:rsidR="00D204BA" w:rsidRPr="001141C9" w:rsidRDefault="00D204BA" w:rsidP="004E3BA2">
            <w:pPr>
              <w:pStyle w:val="TAC"/>
              <w:keepNext w:val="0"/>
              <w:keepLines w:val="0"/>
              <w:widowControl w:val="0"/>
              <w:rPr>
                <w:kern w:val="2"/>
                <w:lang w:eastAsia="zh-CN"/>
              </w:rPr>
            </w:pPr>
          </w:p>
        </w:tc>
      </w:tr>
      <w:tr w:rsidR="00D204BA" w:rsidRPr="001141C9" w14:paraId="44CDF546" w14:textId="77777777" w:rsidTr="00954858">
        <w:trPr>
          <w:jc w:val="center"/>
        </w:trPr>
        <w:tc>
          <w:tcPr>
            <w:tcW w:w="2904" w:type="dxa"/>
            <w:tcBorders>
              <w:top w:val="nil"/>
              <w:left w:val="single" w:sz="4" w:space="0" w:color="auto"/>
              <w:bottom w:val="single" w:sz="4" w:space="0" w:color="auto"/>
              <w:right w:val="single" w:sz="4" w:space="0" w:color="auto"/>
            </w:tcBorders>
          </w:tcPr>
          <w:p w14:paraId="5A257D7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B4C31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0B36D9"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A441CB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0F6CCF" w14:textId="77777777" w:rsidR="00D204BA" w:rsidRPr="001141C9" w:rsidRDefault="00D204BA" w:rsidP="004E3BA2">
            <w:pPr>
              <w:pStyle w:val="TAC"/>
              <w:keepNext w:val="0"/>
              <w:keepLines w:val="0"/>
              <w:widowControl w:val="0"/>
              <w:rPr>
                <w:kern w:val="2"/>
                <w:lang w:eastAsia="zh-CN"/>
              </w:rPr>
            </w:pPr>
          </w:p>
        </w:tc>
      </w:tr>
      <w:tr w:rsidR="00D204BA" w:rsidRPr="001141C9" w14:paraId="55F6FF7E" w14:textId="77777777" w:rsidTr="00954858">
        <w:trPr>
          <w:jc w:val="center"/>
        </w:trPr>
        <w:tc>
          <w:tcPr>
            <w:tcW w:w="2904" w:type="dxa"/>
            <w:tcBorders>
              <w:top w:val="single" w:sz="4" w:space="0" w:color="auto"/>
              <w:left w:val="single" w:sz="4" w:space="0" w:color="auto"/>
              <w:bottom w:val="nil"/>
              <w:right w:val="single" w:sz="4" w:space="0" w:color="auto"/>
            </w:tcBorders>
          </w:tcPr>
          <w:p w14:paraId="2C47617D" w14:textId="77777777" w:rsidR="00D204BA" w:rsidRPr="001141C9" w:rsidRDefault="00D204BA" w:rsidP="004E3BA2">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4973B0D5"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653AC99"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31165E4"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4D7E9C7E"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D465E41"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F9A8AE0"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46CE941B" w14:textId="77777777" w:rsidR="00D204BA" w:rsidRPr="001141C9" w:rsidRDefault="00D204BA" w:rsidP="004E3BA2">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14BCC0"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C9A15F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E4AC867"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00F3253F" w14:textId="77777777" w:rsidTr="00954858">
        <w:trPr>
          <w:jc w:val="center"/>
        </w:trPr>
        <w:tc>
          <w:tcPr>
            <w:tcW w:w="2904" w:type="dxa"/>
            <w:tcBorders>
              <w:top w:val="nil"/>
              <w:left w:val="single" w:sz="4" w:space="0" w:color="auto"/>
              <w:bottom w:val="nil"/>
              <w:right w:val="single" w:sz="4" w:space="0" w:color="auto"/>
            </w:tcBorders>
          </w:tcPr>
          <w:p w14:paraId="7FB46A13"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7564AEC"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485087D"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A38B90"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32DD939" w14:textId="77777777" w:rsidR="00D204BA" w:rsidRPr="001141C9" w:rsidRDefault="00D204BA" w:rsidP="004E3BA2">
            <w:pPr>
              <w:pStyle w:val="TAC"/>
              <w:keepNext w:val="0"/>
              <w:keepLines w:val="0"/>
              <w:widowControl w:val="0"/>
              <w:rPr>
                <w:kern w:val="2"/>
                <w:lang w:eastAsia="zh-CN"/>
              </w:rPr>
            </w:pPr>
          </w:p>
        </w:tc>
      </w:tr>
      <w:tr w:rsidR="00D204BA" w:rsidRPr="001141C9" w14:paraId="475AA440" w14:textId="77777777" w:rsidTr="00954858">
        <w:trPr>
          <w:jc w:val="center"/>
        </w:trPr>
        <w:tc>
          <w:tcPr>
            <w:tcW w:w="2904" w:type="dxa"/>
            <w:tcBorders>
              <w:top w:val="nil"/>
              <w:left w:val="single" w:sz="4" w:space="0" w:color="auto"/>
              <w:bottom w:val="nil"/>
              <w:right w:val="single" w:sz="4" w:space="0" w:color="auto"/>
            </w:tcBorders>
          </w:tcPr>
          <w:p w14:paraId="0AE88495"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532FF6E"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07DDFE2"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802DD2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0EAB627" w14:textId="77777777" w:rsidR="00D204BA" w:rsidRPr="001141C9" w:rsidRDefault="00D204BA" w:rsidP="004E3BA2">
            <w:pPr>
              <w:pStyle w:val="TAC"/>
              <w:keepNext w:val="0"/>
              <w:keepLines w:val="0"/>
              <w:widowControl w:val="0"/>
              <w:rPr>
                <w:kern w:val="2"/>
                <w:lang w:eastAsia="zh-CN"/>
              </w:rPr>
            </w:pPr>
          </w:p>
        </w:tc>
      </w:tr>
      <w:tr w:rsidR="00D204BA" w:rsidRPr="001141C9" w14:paraId="4B1FF619" w14:textId="77777777" w:rsidTr="00954858">
        <w:trPr>
          <w:jc w:val="center"/>
        </w:trPr>
        <w:tc>
          <w:tcPr>
            <w:tcW w:w="2904" w:type="dxa"/>
            <w:tcBorders>
              <w:top w:val="nil"/>
              <w:left w:val="single" w:sz="4" w:space="0" w:color="auto"/>
              <w:bottom w:val="single" w:sz="4" w:space="0" w:color="auto"/>
              <w:right w:val="single" w:sz="4" w:space="0" w:color="auto"/>
            </w:tcBorders>
          </w:tcPr>
          <w:p w14:paraId="7B5BF9EC"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28FD3C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2BBB196"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598A7D9"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2724" w:type="dxa"/>
            <w:tcBorders>
              <w:top w:val="nil"/>
              <w:left w:val="single" w:sz="4" w:space="0" w:color="auto"/>
              <w:bottom w:val="single" w:sz="4" w:space="0" w:color="auto"/>
              <w:right w:val="single" w:sz="4" w:space="0" w:color="auto"/>
            </w:tcBorders>
          </w:tcPr>
          <w:p w14:paraId="2C6C204D" w14:textId="77777777" w:rsidR="00D204BA" w:rsidRPr="001141C9" w:rsidRDefault="00D204BA" w:rsidP="004E3BA2">
            <w:pPr>
              <w:pStyle w:val="TAC"/>
              <w:keepNext w:val="0"/>
              <w:keepLines w:val="0"/>
              <w:widowControl w:val="0"/>
              <w:rPr>
                <w:kern w:val="2"/>
                <w:lang w:eastAsia="zh-CN"/>
              </w:rPr>
            </w:pPr>
          </w:p>
        </w:tc>
      </w:tr>
      <w:tr w:rsidR="00D204BA" w:rsidRPr="001141C9" w14:paraId="44470B5E" w14:textId="77777777" w:rsidTr="00954858">
        <w:trPr>
          <w:jc w:val="center"/>
        </w:trPr>
        <w:tc>
          <w:tcPr>
            <w:tcW w:w="2904" w:type="dxa"/>
            <w:tcBorders>
              <w:top w:val="nil"/>
              <w:left w:val="single" w:sz="4" w:space="0" w:color="auto"/>
              <w:bottom w:val="nil"/>
              <w:right w:val="single" w:sz="4" w:space="0" w:color="auto"/>
            </w:tcBorders>
          </w:tcPr>
          <w:p w14:paraId="24310BE7" w14:textId="77777777" w:rsidR="00D204BA" w:rsidRPr="001141C9" w:rsidRDefault="00D204BA" w:rsidP="004E3BA2">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08A26933" w14:textId="77777777" w:rsidR="00D204BA" w:rsidRPr="001141C9" w:rsidRDefault="00D204BA" w:rsidP="004E3BA2">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9AA798E" w14:textId="77777777" w:rsidR="00D204BA" w:rsidRPr="001141C9" w:rsidRDefault="00D204BA" w:rsidP="004E3BA2">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0626FB"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31268B1" w14:textId="77777777" w:rsidR="00D204BA" w:rsidRPr="001141C9" w:rsidRDefault="00D204BA" w:rsidP="004E3BA2">
            <w:pPr>
              <w:pStyle w:val="TAC"/>
              <w:keepNext w:val="0"/>
              <w:keepLines w:val="0"/>
              <w:widowControl w:val="0"/>
              <w:rPr>
                <w:kern w:val="2"/>
                <w:lang w:eastAsia="zh-CN"/>
              </w:rPr>
            </w:pPr>
            <w:r>
              <w:rPr>
                <w:kern w:val="2"/>
                <w:lang w:val="en-US" w:eastAsia="zh-CN"/>
              </w:rPr>
              <w:t>4 and 5</w:t>
            </w:r>
          </w:p>
        </w:tc>
      </w:tr>
      <w:tr w:rsidR="00D204BA" w:rsidRPr="001141C9" w14:paraId="164348A8" w14:textId="77777777" w:rsidTr="00954858">
        <w:trPr>
          <w:jc w:val="center"/>
        </w:trPr>
        <w:tc>
          <w:tcPr>
            <w:tcW w:w="2904" w:type="dxa"/>
            <w:tcBorders>
              <w:top w:val="nil"/>
              <w:left w:val="single" w:sz="4" w:space="0" w:color="auto"/>
              <w:bottom w:val="nil"/>
              <w:right w:val="single" w:sz="4" w:space="0" w:color="auto"/>
            </w:tcBorders>
          </w:tcPr>
          <w:p w14:paraId="748BF069"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792CF20"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620D685" w14:textId="77777777" w:rsidR="00D204BA" w:rsidRPr="001141C9" w:rsidRDefault="00D204BA" w:rsidP="004E3BA2">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D26245" w14:textId="77777777" w:rsidR="00D204BA" w:rsidRPr="001141C9" w:rsidRDefault="00D204BA" w:rsidP="004E3BA2">
            <w:pPr>
              <w:pStyle w:val="TAC"/>
              <w:keepNext w:val="0"/>
              <w:keepLines w:val="0"/>
              <w:widowControl w:val="0"/>
              <w:rPr>
                <w:lang w:eastAsia="zh-CN" w:bidi="ar"/>
              </w:rPr>
            </w:pPr>
            <w:r>
              <w:rPr>
                <w:lang w:val="en-US" w:eastAsia="zh-CN" w:bidi="ar"/>
              </w:rPr>
              <w:t>CA_n7B BCS0</w:t>
            </w:r>
          </w:p>
        </w:tc>
        <w:tc>
          <w:tcPr>
            <w:tcW w:w="2724" w:type="dxa"/>
            <w:tcBorders>
              <w:top w:val="nil"/>
              <w:left w:val="single" w:sz="4" w:space="0" w:color="auto"/>
              <w:bottom w:val="nil"/>
              <w:right w:val="single" w:sz="4" w:space="0" w:color="auto"/>
            </w:tcBorders>
          </w:tcPr>
          <w:p w14:paraId="16109C27" w14:textId="77777777" w:rsidR="00D204BA" w:rsidRPr="001141C9" w:rsidRDefault="00D204BA" w:rsidP="004E3BA2">
            <w:pPr>
              <w:pStyle w:val="TAC"/>
              <w:keepNext w:val="0"/>
              <w:keepLines w:val="0"/>
              <w:widowControl w:val="0"/>
              <w:rPr>
                <w:kern w:val="2"/>
                <w:lang w:eastAsia="zh-CN"/>
              </w:rPr>
            </w:pPr>
          </w:p>
        </w:tc>
      </w:tr>
      <w:tr w:rsidR="00D204BA" w:rsidRPr="001141C9" w14:paraId="6BFF5475" w14:textId="77777777" w:rsidTr="00954858">
        <w:trPr>
          <w:jc w:val="center"/>
        </w:trPr>
        <w:tc>
          <w:tcPr>
            <w:tcW w:w="2904" w:type="dxa"/>
            <w:tcBorders>
              <w:top w:val="nil"/>
              <w:left w:val="single" w:sz="4" w:space="0" w:color="auto"/>
              <w:bottom w:val="nil"/>
              <w:right w:val="single" w:sz="4" w:space="0" w:color="auto"/>
            </w:tcBorders>
          </w:tcPr>
          <w:p w14:paraId="2E470942"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63AF39A"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EA057DA" w14:textId="77777777" w:rsidR="00D204BA" w:rsidRPr="001141C9" w:rsidRDefault="00D204BA" w:rsidP="004E3BA2">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857183D"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049D864" w14:textId="77777777" w:rsidR="00D204BA" w:rsidRPr="001141C9" w:rsidRDefault="00D204BA" w:rsidP="004E3BA2">
            <w:pPr>
              <w:pStyle w:val="TAC"/>
              <w:keepNext w:val="0"/>
              <w:keepLines w:val="0"/>
              <w:widowControl w:val="0"/>
              <w:rPr>
                <w:kern w:val="2"/>
                <w:lang w:eastAsia="zh-CN"/>
              </w:rPr>
            </w:pPr>
          </w:p>
        </w:tc>
      </w:tr>
      <w:tr w:rsidR="00D204BA" w:rsidRPr="001141C9" w14:paraId="543C09E2" w14:textId="77777777" w:rsidTr="00954858">
        <w:trPr>
          <w:jc w:val="center"/>
        </w:trPr>
        <w:tc>
          <w:tcPr>
            <w:tcW w:w="2904" w:type="dxa"/>
            <w:tcBorders>
              <w:top w:val="nil"/>
              <w:left w:val="single" w:sz="4" w:space="0" w:color="auto"/>
              <w:bottom w:val="single" w:sz="4" w:space="0" w:color="auto"/>
              <w:right w:val="single" w:sz="4" w:space="0" w:color="auto"/>
            </w:tcBorders>
          </w:tcPr>
          <w:p w14:paraId="3D580E6E"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762E6A99"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DBC6B36" w14:textId="77777777" w:rsidR="00D204BA" w:rsidRPr="001141C9" w:rsidRDefault="00D204BA" w:rsidP="004E3BA2">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069EBBA"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2A853B2D" w14:textId="77777777" w:rsidR="00D204BA" w:rsidRPr="001141C9" w:rsidRDefault="00D204BA" w:rsidP="004E3BA2">
            <w:pPr>
              <w:pStyle w:val="TAC"/>
              <w:keepNext w:val="0"/>
              <w:keepLines w:val="0"/>
              <w:widowControl w:val="0"/>
              <w:rPr>
                <w:kern w:val="2"/>
                <w:lang w:eastAsia="zh-CN"/>
              </w:rPr>
            </w:pPr>
          </w:p>
        </w:tc>
      </w:tr>
      <w:tr w:rsidR="00D204BA" w:rsidRPr="001141C9" w14:paraId="637279F5" w14:textId="77777777" w:rsidTr="00954858">
        <w:trPr>
          <w:jc w:val="center"/>
        </w:trPr>
        <w:tc>
          <w:tcPr>
            <w:tcW w:w="2904" w:type="dxa"/>
            <w:tcBorders>
              <w:top w:val="single" w:sz="4" w:space="0" w:color="auto"/>
              <w:left w:val="single" w:sz="4" w:space="0" w:color="auto"/>
              <w:bottom w:val="nil"/>
              <w:right w:val="single" w:sz="4" w:space="0" w:color="auto"/>
            </w:tcBorders>
          </w:tcPr>
          <w:p w14:paraId="1E540975" w14:textId="77777777" w:rsidR="00D204BA" w:rsidRPr="001141C9" w:rsidRDefault="00D204BA" w:rsidP="004E3BA2">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18FB85A1" w14:textId="77777777" w:rsidR="00D204BA" w:rsidRPr="001141C9" w:rsidRDefault="00D204BA" w:rsidP="004E3BA2">
            <w:pPr>
              <w:pStyle w:val="TAC"/>
              <w:keepNext w:val="0"/>
              <w:keepLines w:val="0"/>
              <w:rPr>
                <w:lang w:eastAsia="zh-CN"/>
              </w:rPr>
            </w:pPr>
            <w:r w:rsidRPr="001141C9">
              <w:rPr>
                <w:lang w:eastAsia="zh-CN"/>
              </w:rPr>
              <w:t>CA_n1A-n26A</w:t>
            </w:r>
          </w:p>
          <w:p w14:paraId="044226D7" w14:textId="77777777" w:rsidR="00D204BA" w:rsidRPr="001141C9" w:rsidRDefault="00D204BA" w:rsidP="004E3BA2">
            <w:pPr>
              <w:pStyle w:val="TAC"/>
              <w:keepNext w:val="0"/>
              <w:keepLines w:val="0"/>
              <w:rPr>
                <w:lang w:eastAsia="zh-CN"/>
              </w:rPr>
            </w:pPr>
            <w:r w:rsidRPr="001141C9">
              <w:rPr>
                <w:lang w:eastAsia="zh-CN"/>
              </w:rPr>
              <w:t>CA_n1A-n7A</w:t>
            </w:r>
          </w:p>
          <w:p w14:paraId="78D8C62B" w14:textId="77777777" w:rsidR="00D204BA" w:rsidRPr="001141C9" w:rsidRDefault="00D204BA" w:rsidP="004E3BA2">
            <w:pPr>
              <w:pStyle w:val="TAC"/>
              <w:keepNext w:val="0"/>
              <w:keepLines w:val="0"/>
              <w:rPr>
                <w:lang w:eastAsia="zh-CN"/>
              </w:rPr>
            </w:pPr>
            <w:r w:rsidRPr="001141C9">
              <w:rPr>
                <w:lang w:eastAsia="zh-CN"/>
              </w:rPr>
              <w:t>CA_n1A-n78A</w:t>
            </w:r>
          </w:p>
          <w:p w14:paraId="2F374513" w14:textId="77777777" w:rsidR="00D204BA" w:rsidRPr="001141C9" w:rsidRDefault="00D204BA" w:rsidP="004E3BA2">
            <w:pPr>
              <w:pStyle w:val="TAC"/>
              <w:keepNext w:val="0"/>
              <w:keepLines w:val="0"/>
              <w:rPr>
                <w:lang w:eastAsia="zh-CN"/>
              </w:rPr>
            </w:pPr>
            <w:r w:rsidRPr="001141C9">
              <w:rPr>
                <w:lang w:eastAsia="zh-CN"/>
              </w:rPr>
              <w:t>CA_n7A-n26A</w:t>
            </w:r>
          </w:p>
          <w:p w14:paraId="7661C1A4" w14:textId="77777777" w:rsidR="00D204BA" w:rsidRPr="001141C9" w:rsidRDefault="00D204BA" w:rsidP="004E3BA2">
            <w:pPr>
              <w:pStyle w:val="TAC"/>
              <w:keepNext w:val="0"/>
              <w:keepLines w:val="0"/>
              <w:rPr>
                <w:lang w:eastAsia="zh-CN"/>
              </w:rPr>
            </w:pPr>
            <w:r w:rsidRPr="001141C9">
              <w:rPr>
                <w:lang w:eastAsia="zh-CN"/>
              </w:rPr>
              <w:t>CA_n26A-n78A</w:t>
            </w:r>
          </w:p>
          <w:p w14:paraId="1F4EA552" w14:textId="77777777" w:rsidR="00D204BA" w:rsidRPr="001141C9" w:rsidRDefault="00D204BA" w:rsidP="004E3BA2">
            <w:pPr>
              <w:pStyle w:val="TAC"/>
              <w:keepNext w:val="0"/>
              <w:keepLines w:val="0"/>
              <w:rPr>
                <w:lang w:eastAsia="zh-CN"/>
              </w:rPr>
            </w:pPr>
            <w:r w:rsidRPr="001141C9">
              <w:rPr>
                <w:lang w:eastAsia="zh-CN"/>
              </w:rPr>
              <w:t>CA_n7A-n78A</w:t>
            </w:r>
          </w:p>
          <w:p w14:paraId="2728EE44" w14:textId="77777777" w:rsidR="00D204BA" w:rsidRPr="001141C9" w:rsidRDefault="00D204BA" w:rsidP="004E3BA2">
            <w:pPr>
              <w:pStyle w:val="TAC"/>
              <w:keepNext w:val="0"/>
              <w:keepLines w:val="0"/>
              <w:rPr>
                <w:lang w:eastAsia="zh-CN"/>
              </w:rPr>
            </w:pPr>
            <w:r w:rsidRPr="001141C9">
              <w:rPr>
                <w:lang w:eastAsia="zh-CN"/>
              </w:rPr>
              <w:t>CA_n7B</w:t>
            </w:r>
          </w:p>
          <w:p w14:paraId="6849785F" w14:textId="77777777" w:rsidR="00D204BA" w:rsidRPr="001141C9" w:rsidRDefault="00D204BA" w:rsidP="004E3BA2">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659BD443" w14:textId="77777777" w:rsidR="00D204BA" w:rsidRPr="001141C9" w:rsidRDefault="00D204BA" w:rsidP="004E3BA2">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2B02E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B1C3036"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66780F2D" w14:textId="77777777" w:rsidTr="00954858">
        <w:trPr>
          <w:jc w:val="center"/>
        </w:trPr>
        <w:tc>
          <w:tcPr>
            <w:tcW w:w="2904" w:type="dxa"/>
            <w:tcBorders>
              <w:top w:val="nil"/>
              <w:left w:val="single" w:sz="4" w:space="0" w:color="auto"/>
              <w:bottom w:val="nil"/>
              <w:right w:val="single" w:sz="4" w:space="0" w:color="auto"/>
            </w:tcBorders>
          </w:tcPr>
          <w:p w14:paraId="39BD8CE3"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7D2B4FC"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75FD31" w14:textId="77777777" w:rsidR="00D204BA" w:rsidRPr="001141C9" w:rsidRDefault="00D204BA" w:rsidP="004E3BA2">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E7F0BE1"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AF790BA" w14:textId="77777777" w:rsidR="00D204BA" w:rsidRPr="001141C9" w:rsidRDefault="00D204BA" w:rsidP="004E3BA2">
            <w:pPr>
              <w:pStyle w:val="TAC"/>
              <w:keepNext w:val="0"/>
              <w:keepLines w:val="0"/>
              <w:widowControl w:val="0"/>
              <w:rPr>
                <w:kern w:val="2"/>
                <w:lang w:eastAsia="zh-CN"/>
              </w:rPr>
            </w:pPr>
          </w:p>
        </w:tc>
      </w:tr>
      <w:tr w:rsidR="00D204BA" w:rsidRPr="001141C9" w14:paraId="49FC0F64" w14:textId="77777777" w:rsidTr="00954858">
        <w:trPr>
          <w:jc w:val="center"/>
        </w:trPr>
        <w:tc>
          <w:tcPr>
            <w:tcW w:w="2904" w:type="dxa"/>
            <w:tcBorders>
              <w:top w:val="nil"/>
              <w:left w:val="single" w:sz="4" w:space="0" w:color="auto"/>
              <w:bottom w:val="nil"/>
              <w:right w:val="single" w:sz="4" w:space="0" w:color="auto"/>
            </w:tcBorders>
          </w:tcPr>
          <w:p w14:paraId="26EB28DC"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68B4EE6"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95E9244" w14:textId="77777777" w:rsidR="00D204BA" w:rsidRPr="001141C9" w:rsidRDefault="00D204BA" w:rsidP="004E3BA2">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C1E03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685E702" w14:textId="77777777" w:rsidR="00D204BA" w:rsidRPr="001141C9" w:rsidRDefault="00D204BA" w:rsidP="004E3BA2">
            <w:pPr>
              <w:pStyle w:val="TAC"/>
              <w:keepNext w:val="0"/>
              <w:keepLines w:val="0"/>
              <w:widowControl w:val="0"/>
              <w:rPr>
                <w:kern w:val="2"/>
                <w:lang w:eastAsia="zh-CN"/>
              </w:rPr>
            </w:pPr>
          </w:p>
        </w:tc>
      </w:tr>
      <w:tr w:rsidR="00D204BA" w:rsidRPr="001141C9" w14:paraId="5CF834D1" w14:textId="77777777" w:rsidTr="00954858">
        <w:trPr>
          <w:jc w:val="center"/>
        </w:trPr>
        <w:tc>
          <w:tcPr>
            <w:tcW w:w="2904" w:type="dxa"/>
            <w:tcBorders>
              <w:top w:val="nil"/>
              <w:left w:val="single" w:sz="4" w:space="0" w:color="auto"/>
              <w:bottom w:val="single" w:sz="4" w:space="0" w:color="auto"/>
              <w:right w:val="single" w:sz="4" w:space="0" w:color="auto"/>
            </w:tcBorders>
          </w:tcPr>
          <w:p w14:paraId="65E75D19"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77EB65E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CB0C58E" w14:textId="77777777" w:rsidR="00D204BA" w:rsidRPr="001141C9" w:rsidRDefault="00D204BA" w:rsidP="004E3BA2">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4979773"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0699FFD5" w14:textId="77777777" w:rsidR="00D204BA" w:rsidRPr="001141C9" w:rsidRDefault="00D204BA" w:rsidP="004E3BA2">
            <w:pPr>
              <w:pStyle w:val="TAC"/>
              <w:keepNext w:val="0"/>
              <w:keepLines w:val="0"/>
              <w:widowControl w:val="0"/>
              <w:rPr>
                <w:kern w:val="2"/>
                <w:lang w:eastAsia="zh-CN"/>
              </w:rPr>
            </w:pPr>
          </w:p>
        </w:tc>
      </w:tr>
      <w:tr w:rsidR="00D204BA" w:rsidRPr="001141C9" w14:paraId="369D3130" w14:textId="77777777" w:rsidTr="00954858">
        <w:trPr>
          <w:jc w:val="center"/>
        </w:trPr>
        <w:tc>
          <w:tcPr>
            <w:tcW w:w="2904" w:type="dxa"/>
            <w:tcBorders>
              <w:top w:val="single" w:sz="4" w:space="0" w:color="auto"/>
              <w:left w:val="single" w:sz="4" w:space="0" w:color="auto"/>
              <w:bottom w:val="nil"/>
              <w:right w:val="single" w:sz="4" w:space="0" w:color="auto"/>
            </w:tcBorders>
          </w:tcPr>
          <w:p w14:paraId="390F16BC" w14:textId="77777777" w:rsidR="00D204BA" w:rsidRPr="001141C9" w:rsidRDefault="00D204BA" w:rsidP="004E3BA2">
            <w:pPr>
              <w:pStyle w:val="TAC"/>
              <w:keepLines w:val="0"/>
              <w:widowControl w:val="0"/>
            </w:pPr>
            <w:r w:rsidRPr="001141C9">
              <w:lastRenderedPageBreak/>
              <w:t>CA_n1A-n7B-n26(2A)-n78(2A)</w:t>
            </w:r>
          </w:p>
        </w:tc>
        <w:tc>
          <w:tcPr>
            <w:tcW w:w="3019" w:type="dxa"/>
            <w:tcBorders>
              <w:top w:val="single" w:sz="4" w:space="0" w:color="auto"/>
              <w:left w:val="single" w:sz="4" w:space="0" w:color="auto"/>
              <w:bottom w:val="nil"/>
              <w:right w:val="single" w:sz="4" w:space="0" w:color="auto"/>
            </w:tcBorders>
          </w:tcPr>
          <w:p w14:paraId="12E7F7DA" w14:textId="77777777" w:rsidR="00D204BA" w:rsidRPr="001141C9" w:rsidRDefault="00D204BA" w:rsidP="004E3BA2">
            <w:pPr>
              <w:pStyle w:val="TAC"/>
              <w:keepLines w:val="0"/>
              <w:widowControl w:val="0"/>
              <w:rPr>
                <w:lang w:eastAsia="zh-CN"/>
              </w:rPr>
            </w:pPr>
            <w:r w:rsidRPr="001141C9">
              <w:rPr>
                <w:lang w:eastAsia="zh-CN"/>
              </w:rPr>
              <w:t>CA_n1A-n26A</w:t>
            </w:r>
          </w:p>
          <w:p w14:paraId="681C1998" w14:textId="77777777" w:rsidR="00D204BA" w:rsidRPr="001141C9" w:rsidRDefault="00D204BA" w:rsidP="004E3BA2">
            <w:pPr>
              <w:pStyle w:val="TAC"/>
              <w:keepLines w:val="0"/>
              <w:widowControl w:val="0"/>
              <w:rPr>
                <w:lang w:eastAsia="zh-CN"/>
              </w:rPr>
            </w:pPr>
            <w:r w:rsidRPr="001141C9">
              <w:rPr>
                <w:lang w:eastAsia="zh-CN"/>
              </w:rPr>
              <w:t>CA_n1A-n7A</w:t>
            </w:r>
          </w:p>
          <w:p w14:paraId="190ECD4A" w14:textId="77777777" w:rsidR="00D204BA" w:rsidRPr="001141C9" w:rsidRDefault="00D204BA" w:rsidP="004E3BA2">
            <w:pPr>
              <w:pStyle w:val="TAC"/>
              <w:keepLines w:val="0"/>
              <w:widowControl w:val="0"/>
              <w:rPr>
                <w:lang w:eastAsia="zh-CN"/>
              </w:rPr>
            </w:pPr>
            <w:r w:rsidRPr="001141C9">
              <w:rPr>
                <w:lang w:eastAsia="zh-CN"/>
              </w:rPr>
              <w:t>CA_n1A-n78A</w:t>
            </w:r>
          </w:p>
          <w:p w14:paraId="67E64707" w14:textId="77777777" w:rsidR="00D204BA" w:rsidRPr="001141C9" w:rsidRDefault="00D204BA" w:rsidP="004E3BA2">
            <w:pPr>
              <w:pStyle w:val="TAC"/>
              <w:keepLines w:val="0"/>
              <w:widowControl w:val="0"/>
              <w:rPr>
                <w:lang w:eastAsia="zh-CN"/>
              </w:rPr>
            </w:pPr>
            <w:r w:rsidRPr="001141C9">
              <w:rPr>
                <w:lang w:eastAsia="zh-CN"/>
              </w:rPr>
              <w:t>CA_n7A-n26A</w:t>
            </w:r>
          </w:p>
          <w:p w14:paraId="083FCBC3" w14:textId="77777777" w:rsidR="00D204BA" w:rsidRPr="001141C9" w:rsidRDefault="00D204BA" w:rsidP="004E3BA2">
            <w:pPr>
              <w:pStyle w:val="TAC"/>
              <w:keepLines w:val="0"/>
              <w:widowControl w:val="0"/>
              <w:rPr>
                <w:lang w:eastAsia="zh-CN"/>
              </w:rPr>
            </w:pPr>
            <w:r w:rsidRPr="001141C9">
              <w:rPr>
                <w:lang w:eastAsia="zh-CN"/>
              </w:rPr>
              <w:t>CA_n26A-n78A</w:t>
            </w:r>
          </w:p>
          <w:p w14:paraId="1278A0C1" w14:textId="77777777" w:rsidR="00D204BA" w:rsidRPr="001141C9" w:rsidRDefault="00D204BA" w:rsidP="004E3BA2">
            <w:pPr>
              <w:pStyle w:val="TAC"/>
              <w:keepLines w:val="0"/>
              <w:widowControl w:val="0"/>
              <w:rPr>
                <w:lang w:eastAsia="zh-CN"/>
              </w:rPr>
            </w:pPr>
            <w:r w:rsidRPr="001141C9">
              <w:rPr>
                <w:lang w:eastAsia="zh-CN"/>
              </w:rPr>
              <w:t>CA_n7A-n78A</w:t>
            </w:r>
          </w:p>
          <w:p w14:paraId="38BBC655" w14:textId="77777777" w:rsidR="00D204BA" w:rsidRPr="001141C9" w:rsidRDefault="00D204BA" w:rsidP="004E3BA2">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6B489E4" w14:textId="77777777" w:rsidR="00D204BA" w:rsidRPr="001141C9" w:rsidRDefault="00D204BA" w:rsidP="004E3BA2">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1AAF98"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CF23CC" w14:textId="77777777" w:rsidR="00D204BA" w:rsidRPr="001141C9" w:rsidRDefault="00D204BA" w:rsidP="004E3BA2">
            <w:pPr>
              <w:pStyle w:val="TAC"/>
              <w:keepLines w:val="0"/>
              <w:widowControl w:val="0"/>
              <w:rPr>
                <w:kern w:val="2"/>
                <w:lang w:eastAsia="zh-CN"/>
              </w:rPr>
            </w:pPr>
            <w:r w:rsidRPr="001141C9">
              <w:rPr>
                <w:kern w:val="2"/>
                <w:szCs w:val="22"/>
                <w:lang w:eastAsia="zh-CN"/>
              </w:rPr>
              <w:t>0</w:t>
            </w:r>
          </w:p>
        </w:tc>
      </w:tr>
      <w:tr w:rsidR="00D204BA" w:rsidRPr="001141C9" w14:paraId="53367F52" w14:textId="77777777" w:rsidTr="00954858">
        <w:trPr>
          <w:jc w:val="center"/>
        </w:trPr>
        <w:tc>
          <w:tcPr>
            <w:tcW w:w="2904" w:type="dxa"/>
            <w:tcBorders>
              <w:top w:val="nil"/>
              <w:left w:val="single" w:sz="4" w:space="0" w:color="auto"/>
              <w:bottom w:val="nil"/>
              <w:right w:val="single" w:sz="4" w:space="0" w:color="auto"/>
            </w:tcBorders>
          </w:tcPr>
          <w:p w14:paraId="4774BD61"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491FBE4"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F7948DF"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ED7431"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28F6C33" w14:textId="77777777" w:rsidR="00D204BA" w:rsidRPr="001141C9" w:rsidRDefault="00D204BA" w:rsidP="004E3BA2">
            <w:pPr>
              <w:pStyle w:val="TAC"/>
              <w:keepNext w:val="0"/>
              <w:keepLines w:val="0"/>
              <w:widowControl w:val="0"/>
              <w:rPr>
                <w:kern w:val="2"/>
                <w:lang w:eastAsia="zh-CN"/>
              </w:rPr>
            </w:pPr>
          </w:p>
        </w:tc>
      </w:tr>
      <w:tr w:rsidR="00D204BA" w:rsidRPr="001141C9" w14:paraId="157067FF" w14:textId="77777777" w:rsidTr="00954858">
        <w:trPr>
          <w:jc w:val="center"/>
        </w:trPr>
        <w:tc>
          <w:tcPr>
            <w:tcW w:w="2904" w:type="dxa"/>
            <w:tcBorders>
              <w:top w:val="nil"/>
              <w:left w:val="single" w:sz="4" w:space="0" w:color="auto"/>
              <w:bottom w:val="nil"/>
              <w:right w:val="single" w:sz="4" w:space="0" w:color="auto"/>
            </w:tcBorders>
          </w:tcPr>
          <w:p w14:paraId="6CBF5FB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4C86BD8"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7DDE7F5"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718551B"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3B85C201" w14:textId="77777777" w:rsidR="00D204BA" w:rsidRPr="001141C9" w:rsidRDefault="00D204BA" w:rsidP="004E3BA2">
            <w:pPr>
              <w:pStyle w:val="TAC"/>
              <w:keepNext w:val="0"/>
              <w:keepLines w:val="0"/>
              <w:widowControl w:val="0"/>
              <w:rPr>
                <w:kern w:val="2"/>
                <w:lang w:eastAsia="zh-CN"/>
              </w:rPr>
            </w:pPr>
          </w:p>
        </w:tc>
      </w:tr>
      <w:tr w:rsidR="00D204BA" w:rsidRPr="001141C9" w14:paraId="3F6AD1CA" w14:textId="77777777" w:rsidTr="00954858">
        <w:trPr>
          <w:jc w:val="center"/>
        </w:trPr>
        <w:tc>
          <w:tcPr>
            <w:tcW w:w="2904" w:type="dxa"/>
            <w:tcBorders>
              <w:top w:val="nil"/>
              <w:left w:val="single" w:sz="4" w:space="0" w:color="auto"/>
              <w:bottom w:val="single" w:sz="4" w:space="0" w:color="auto"/>
              <w:right w:val="single" w:sz="4" w:space="0" w:color="auto"/>
            </w:tcBorders>
          </w:tcPr>
          <w:p w14:paraId="14526DF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5260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441D5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26907C"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5A81C4E1" w14:textId="77777777" w:rsidR="00D204BA" w:rsidRPr="001141C9" w:rsidRDefault="00D204BA" w:rsidP="004E3BA2">
            <w:pPr>
              <w:pStyle w:val="TAC"/>
              <w:keepNext w:val="0"/>
              <w:keepLines w:val="0"/>
              <w:widowControl w:val="0"/>
              <w:rPr>
                <w:kern w:val="2"/>
                <w:lang w:eastAsia="zh-CN"/>
              </w:rPr>
            </w:pPr>
          </w:p>
        </w:tc>
      </w:tr>
      <w:tr w:rsidR="00D204BA" w:rsidRPr="001141C9" w14:paraId="0E585361" w14:textId="77777777" w:rsidTr="00954858">
        <w:trPr>
          <w:jc w:val="center"/>
        </w:trPr>
        <w:tc>
          <w:tcPr>
            <w:tcW w:w="2904" w:type="dxa"/>
            <w:tcBorders>
              <w:top w:val="single" w:sz="4" w:space="0" w:color="auto"/>
              <w:left w:val="single" w:sz="4" w:space="0" w:color="auto"/>
              <w:bottom w:val="nil"/>
              <w:right w:val="single" w:sz="4" w:space="0" w:color="auto"/>
            </w:tcBorders>
          </w:tcPr>
          <w:p w14:paraId="7FFF1B5B" w14:textId="77777777" w:rsidR="00D204BA" w:rsidRPr="001141C9" w:rsidRDefault="00D204BA" w:rsidP="004E3BA2">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78C95E40" w14:textId="77777777" w:rsidR="00D204BA" w:rsidRPr="001141C9" w:rsidRDefault="00D204BA" w:rsidP="004E3BA2">
            <w:pPr>
              <w:pStyle w:val="TAC"/>
              <w:keepNext w:val="0"/>
              <w:keepLines w:val="0"/>
              <w:rPr>
                <w:lang w:eastAsia="zh-CN"/>
              </w:rPr>
            </w:pPr>
            <w:r w:rsidRPr="001141C9">
              <w:rPr>
                <w:lang w:eastAsia="zh-CN"/>
              </w:rPr>
              <w:t>CA_n1A-n26A</w:t>
            </w:r>
          </w:p>
          <w:p w14:paraId="6031C88A" w14:textId="77777777" w:rsidR="00D204BA" w:rsidRPr="001141C9" w:rsidRDefault="00D204BA" w:rsidP="004E3BA2">
            <w:pPr>
              <w:pStyle w:val="TAC"/>
              <w:keepNext w:val="0"/>
              <w:keepLines w:val="0"/>
              <w:rPr>
                <w:lang w:eastAsia="zh-CN"/>
              </w:rPr>
            </w:pPr>
            <w:r w:rsidRPr="001141C9">
              <w:rPr>
                <w:lang w:eastAsia="zh-CN"/>
              </w:rPr>
              <w:t>CA_n1A-n7A</w:t>
            </w:r>
          </w:p>
          <w:p w14:paraId="70E749BF" w14:textId="77777777" w:rsidR="00D204BA" w:rsidRPr="001141C9" w:rsidRDefault="00D204BA" w:rsidP="004E3BA2">
            <w:pPr>
              <w:pStyle w:val="TAC"/>
              <w:keepNext w:val="0"/>
              <w:keepLines w:val="0"/>
              <w:rPr>
                <w:lang w:eastAsia="zh-CN"/>
              </w:rPr>
            </w:pPr>
            <w:r w:rsidRPr="001141C9">
              <w:rPr>
                <w:lang w:eastAsia="zh-CN"/>
              </w:rPr>
              <w:t>CA_n1A-n78A</w:t>
            </w:r>
          </w:p>
          <w:p w14:paraId="740508A3" w14:textId="77777777" w:rsidR="00D204BA" w:rsidRPr="001141C9" w:rsidRDefault="00D204BA" w:rsidP="004E3BA2">
            <w:pPr>
              <w:pStyle w:val="TAC"/>
              <w:keepNext w:val="0"/>
              <w:keepLines w:val="0"/>
              <w:rPr>
                <w:lang w:eastAsia="zh-CN"/>
              </w:rPr>
            </w:pPr>
            <w:r w:rsidRPr="001141C9">
              <w:rPr>
                <w:lang w:eastAsia="zh-CN"/>
              </w:rPr>
              <w:t>CA_n7A-n26A</w:t>
            </w:r>
          </w:p>
          <w:p w14:paraId="002956EC" w14:textId="77777777" w:rsidR="00D204BA" w:rsidRPr="001141C9" w:rsidRDefault="00D204BA" w:rsidP="004E3BA2">
            <w:pPr>
              <w:pStyle w:val="TAC"/>
              <w:keepNext w:val="0"/>
              <w:keepLines w:val="0"/>
              <w:rPr>
                <w:lang w:eastAsia="zh-CN"/>
              </w:rPr>
            </w:pPr>
            <w:r w:rsidRPr="001141C9">
              <w:rPr>
                <w:lang w:eastAsia="zh-CN"/>
              </w:rPr>
              <w:t>CA_n26A-n78A</w:t>
            </w:r>
          </w:p>
          <w:p w14:paraId="4CF83908" w14:textId="77777777" w:rsidR="00D204BA" w:rsidRPr="001141C9" w:rsidRDefault="00D204BA" w:rsidP="004E3BA2">
            <w:pPr>
              <w:pStyle w:val="TAC"/>
              <w:keepNext w:val="0"/>
              <w:keepLines w:val="0"/>
              <w:rPr>
                <w:lang w:eastAsia="zh-CN"/>
              </w:rPr>
            </w:pPr>
            <w:r w:rsidRPr="001141C9">
              <w:rPr>
                <w:lang w:eastAsia="zh-CN"/>
              </w:rPr>
              <w:t>CA_n7A-n78A</w:t>
            </w:r>
          </w:p>
          <w:p w14:paraId="69B0C292" w14:textId="77777777" w:rsidR="00D204BA" w:rsidRPr="001141C9" w:rsidRDefault="00D204BA" w:rsidP="004E3BA2">
            <w:pPr>
              <w:pStyle w:val="TAC"/>
              <w:keepNext w:val="0"/>
              <w:keepLines w:val="0"/>
              <w:rPr>
                <w:lang w:eastAsia="zh-CN"/>
              </w:rPr>
            </w:pPr>
            <w:r w:rsidRPr="001141C9">
              <w:rPr>
                <w:lang w:eastAsia="zh-CN"/>
              </w:rPr>
              <w:t>CA_n7B</w:t>
            </w:r>
          </w:p>
          <w:p w14:paraId="3D253B06" w14:textId="77777777" w:rsidR="00D204BA" w:rsidRPr="001141C9" w:rsidRDefault="00D204BA" w:rsidP="004E3BA2">
            <w:pPr>
              <w:pStyle w:val="TAC"/>
              <w:keepNext w:val="0"/>
              <w:keepLines w:val="0"/>
              <w:rPr>
                <w:lang w:eastAsia="zh-CN"/>
              </w:rPr>
            </w:pPr>
            <w:r w:rsidRPr="001141C9">
              <w:rPr>
                <w:lang w:eastAsia="zh-CN"/>
              </w:rPr>
              <w:t>CA_n26(2A)</w:t>
            </w:r>
          </w:p>
          <w:p w14:paraId="585622CE"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B821991"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1BBC9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1FFDCC"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50400BD" w14:textId="77777777" w:rsidTr="00954858">
        <w:trPr>
          <w:jc w:val="center"/>
        </w:trPr>
        <w:tc>
          <w:tcPr>
            <w:tcW w:w="2904" w:type="dxa"/>
            <w:tcBorders>
              <w:top w:val="nil"/>
              <w:left w:val="single" w:sz="4" w:space="0" w:color="auto"/>
              <w:bottom w:val="nil"/>
              <w:right w:val="single" w:sz="4" w:space="0" w:color="auto"/>
            </w:tcBorders>
          </w:tcPr>
          <w:p w14:paraId="6D8362AA"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46CF6F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4B2817"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4DC356"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34B90F0" w14:textId="77777777" w:rsidR="00D204BA" w:rsidRPr="001141C9" w:rsidRDefault="00D204BA" w:rsidP="004E3BA2">
            <w:pPr>
              <w:pStyle w:val="TAC"/>
              <w:keepNext w:val="0"/>
              <w:keepLines w:val="0"/>
              <w:widowControl w:val="0"/>
              <w:rPr>
                <w:kern w:val="2"/>
                <w:lang w:eastAsia="zh-CN"/>
              </w:rPr>
            </w:pPr>
          </w:p>
        </w:tc>
      </w:tr>
      <w:tr w:rsidR="00D204BA" w:rsidRPr="001141C9" w14:paraId="16E0D1D9" w14:textId="77777777" w:rsidTr="00954858">
        <w:trPr>
          <w:jc w:val="center"/>
        </w:trPr>
        <w:tc>
          <w:tcPr>
            <w:tcW w:w="2904" w:type="dxa"/>
            <w:tcBorders>
              <w:top w:val="nil"/>
              <w:left w:val="single" w:sz="4" w:space="0" w:color="auto"/>
              <w:bottom w:val="nil"/>
              <w:right w:val="single" w:sz="4" w:space="0" w:color="auto"/>
            </w:tcBorders>
          </w:tcPr>
          <w:p w14:paraId="059CF2F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121767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CB6DA9"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63AADA8"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0424E7E4" w14:textId="77777777" w:rsidR="00D204BA" w:rsidRPr="001141C9" w:rsidRDefault="00D204BA" w:rsidP="004E3BA2">
            <w:pPr>
              <w:pStyle w:val="TAC"/>
              <w:keepNext w:val="0"/>
              <w:keepLines w:val="0"/>
              <w:widowControl w:val="0"/>
              <w:rPr>
                <w:kern w:val="2"/>
                <w:lang w:eastAsia="zh-CN"/>
              </w:rPr>
            </w:pPr>
          </w:p>
        </w:tc>
      </w:tr>
      <w:tr w:rsidR="00D204BA" w:rsidRPr="001141C9" w14:paraId="181C8258" w14:textId="77777777" w:rsidTr="00954858">
        <w:trPr>
          <w:jc w:val="center"/>
        </w:trPr>
        <w:tc>
          <w:tcPr>
            <w:tcW w:w="2904" w:type="dxa"/>
            <w:tcBorders>
              <w:top w:val="nil"/>
              <w:left w:val="single" w:sz="4" w:space="0" w:color="auto"/>
              <w:bottom w:val="single" w:sz="4" w:space="0" w:color="auto"/>
              <w:right w:val="single" w:sz="4" w:space="0" w:color="auto"/>
            </w:tcBorders>
          </w:tcPr>
          <w:p w14:paraId="49DF3844"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7E58A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1BD13C"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36F171"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DD9659F" w14:textId="77777777" w:rsidR="00D204BA" w:rsidRPr="001141C9" w:rsidRDefault="00D204BA" w:rsidP="004E3BA2">
            <w:pPr>
              <w:pStyle w:val="TAC"/>
              <w:keepNext w:val="0"/>
              <w:keepLines w:val="0"/>
              <w:widowControl w:val="0"/>
              <w:rPr>
                <w:kern w:val="2"/>
                <w:lang w:eastAsia="zh-CN"/>
              </w:rPr>
            </w:pPr>
          </w:p>
        </w:tc>
      </w:tr>
      <w:tr w:rsidR="00D204BA" w:rsidRPr="001141C9" w14:paraId="47216EF6" w14:textId="77777777" w:rsidTr="00954858">
        <w:trPr>
          <w:jc w:val="center"/>
        </w:trPr>
        <w:tc>
          <w:tcPr>
            <w:tcW w:w="2904" w:type="dxa"/>
            <w:tcBorders>
              <w:top w:val="single" w:sz="4" w:space="0" w:color="auto"/>
              <w:left w:val="single" w:sz="4" w:space="0" w:color="auto"/>
              <w:bottom w:val="nil"/>
              <w:right w:val="single" w:sz="4" w:space="0" w:color="auto"/>
            </w:tcBorders>
          </w:tcPr>
          <w:p w14:paraId="18C12DEE" w14:textId="77777777" w:rsidR="00D204BA" w:rsidRPr="001141C9" w:rsidRDefault="00D204BA" w:rsidP="004E3BA2">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460BD3A2" w14:textId="77777777" w:rsidR="00D204BA" w:rsidRPr="001141C9" w:rsidRDefault="00D204BA" w:rsidP="004E3BA2">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EC2D55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7ECB7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24F4BF2"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78B29676" w14:textId="77777777" w:rsidTr="00954858">
        <w:trPr>
          <w:jc w:val="center"/>
        </w:trPr>
        <w:tc>
          <w:tcPr>
            <w:tcW w:w="2904" w:type="dxa"/>
            <w:tcBorders>
              <w:top w:val="nil"/>
              <w:left w:val="single" w:sz="4" w:space="0" w:color="auto"/>
              <w:bottom w:val="nil"/>
              <w:right w:val="single" w:sz="4" w:space="0" w:color="auto"/>
            </w:tcBorders>
          </w:tcPr>
          <w:p w14:paraId="68AAAA5B"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765660D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DF4A4"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2F1E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C9EF1E3" w14:textId="77777777" w:rsidR="00D204BA" w:rsidRPr="001141C9" w:rsidRDefault="00D204BA" w:rsidP="004E3BA2">
            <w:pPr>
              <w:pStyle w:val="TAC"/>
              <w:keepNext w:val="0"/>
              <w:keepLines w:val="0"/>
              <w:widowControl w:val="0"/>
              <w:rPr>
                <w:kern w:val="2"/>
                <w:lang w:eastAsia="zh-CN"/>
              </w:rPr>
            </w:pPr>
          </w:p>
        </w:tc>
      </w:tr>
      <w:tr w:rsidR="00D204BA" w:rsidRPr="001141C9" w14:paraId="14F8A650" w14:textId="77777777" w:rsidTr="00954858">
        <w:trPr>
          <w:jc w:val="center"/>
        </w:trPr>
        <w:tc>
          <w:tcPr>
            <w:tcW w:w="2904" w:type="dxa"/>
            <w:tcBorders>
              <w:top w:val="nil"/>
              <w:left w:val="single" w:sz="4" w:space="0" w:color="auto"/>
              <w:bottom w:val="nil"/>
              <w:right w:val="single" w:sz="4" w:space="0" w:color="auto"/>
            </w:tcBorders>
          </w:tcPr>
          <w:p w14:paraId="76431697"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06C6841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C602C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F6479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CA4AFCA" w14:textId="77777777" w:rsidR="00D204BA" w:rsidRPr="001141C9" w:rsidRDefault="00D204BA" w:rsidP="004E3BA2">
            <w:pPr>
              <w:pStyle w:val="TAC"/>
              <w:keepNext w:val="0"/>
              <w:keepLines w:val="0"/>
              <w:widowControl w:val="0"/>
              <w:rPr>
                <w:kern w:val="2"/>
                <w:lang w:eastAsia="zh-CN"/>
              </w:rPr>
            </w:pPr>
          </w:p>
        </w:tc>
      </w:tr>
      <w:tr w:rsidR="00D204BA" w:rsidRPr="001141C9" w14:paraId="5C5DA383" w14:textId="77777777" w:rsidTr="00954858">
        <w:trPr>
          <w:jc w:val="center"/>
        </w:trPr>
        <w:tc>
          <w:tcPr>
            <w:tcW w:w="2904" w:type="dxa"/>
            <w:tcBorders>
              <w:top w:val="nil"/>
              <w:left w:val="single" w:sz="4" w:space="0" w:color="auto"/>
              <w:bottom w:val="single" w:sz="4" w:space="0" w:color="auto"/>
              <w:right w:val="single" w:sz="4" w:space="0" w:color="auto"/>
            </w:tcBorders>
          </w:tcPr>
          <w:p w14:paraId="2210FAF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77CC0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DA6E7A"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CCCFA9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EB54D28" w14:textId="77777777" w:rsidR="00D204BA" w:rsidRPr="001141C9" w:rsidRDefault="00D204BA" w:rsidP="004E3BA2">
            <w:pPr>
              <w:pStyle w:val="TAC"/>
              <w:keepNext w:val="0"/>
              <w:keepLines w:val="0"/>
              <w:widowControl w:val="0"/>
              <w:rPr>
                <w:kern w:val="2"/>
                <w:lang w:eastAsia="zh-CN"/>
              </w:rPr>
            </w:pPr>
          </w:p>
        </w:tc>
      </w:tr>
      <w:tr w:rsidR="00D204BA" w:rsidRPr="001141C9" w14:paraId="5EDCCCFC" w14:textId="77777777" w:rsidTr="00954858">
        <w:trPr>
          <w:jc w:val="center"/>
        </w:trPr>
        <w:tc>
          <w:tcPr>
            <w:tcW w:w="2904" w:type="dxa"/>
            <w:tcBorders>
              <w:top w:val="single" w:sz="4" w:space="0" w:color="auto"/>
              <w:left w:val="single" w:sz="4" w:space="0" w:color="auto"/>
              <w:bottom w:val="nil"/>
              <w:right w:val="single" w:sz="4" w:space="0" w:color="auto"/>
            </w:tcBorders>
          </w:tcPr>
          <w:p w14:paraId="0F56CA56" w14:textId="77777777" w:rsidR="00D204BA" w:rsidRPr="001141C9" w:rsidRDefault="00D204BA" w:rsidP="004E3BA2">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0F9CEE62"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271CE5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3306986F"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F129B37"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27D94BFF"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6454642"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AA53C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01E25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82900B"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155AAE47" w14:textId="77777777" w:rsidTr="00954858">
        <w:trPr>
          <w:jc w:val="center"/>
        </w:trPr>
        <w:tc>
          <w:tcPr>
            <w:tcW w:w="2904" w:type="dxa"/>
            <w:tcBorders>
              <w:top w:val="nil"/>
              <w:left w:val="single" w:sz="4" w:space="0" w:color="auto"/>
              <w:bottom w:val="nil"/>
              <w:right w:val="single" w:sz="4" w:space="0" w:color="auto"/>
            </w:tcBorders>
          </w:tcPr>
          <w:p w14:paraId="57B0DB5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DB020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EA93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191E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2AF97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19EC88" w14:textId="77777777" w:rsidTr="00954858">
        <w:trPr>
          <w:jc w:val="center"/>
        </w:trPr>
        <w:tc>
          <w:tcPr>
            <w:tcW w:w="2904" w:type="dxa"/>
            <w:tcBorders>
              <w:top w:val="nil"/>
              <w:left w:val="single" w:sz="4" w:space="0" w:color="auto"/>
              <w:bottom w:val="nil"/>
              <w:right w:val="single" w:sz="4" w:space="0" w:color="auto"/>
            </w:tcBorders>
          </w:tcPr>
          <w:p w14:paraId="52DC98E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E1EDB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68861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DED756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49BCCD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8F388D" w14:textId="77777777" w:rsidTr="00954858">
        <w:trPr>
          <w:jc w:val="center"/>
        </w:trPr>
        <w:tc>
          <w:tcPr>
            <w:tcW w:w="2904" w:type="dxa"/>
            <w:tcBorders>
              <w:top w:val="nil"/>
              <w:left w:val="single" w:sz="4" w:space="0" w:color="auto"/>
              <w:bottom w:val="nil"/>
              <w:right w:val="single" w:sz="4" w:space="0" w:color="auto"/>
            </w:tcBorders>
          </w:tcPr>
          <w:p w14:paraId="5C93FBA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2A961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CC57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A4A979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A5C54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087C30" w14:textId="77777777" w:rsidTr="00954858">
        <w:trPr>
          <w:jc w:val="center"/>
        </w:trPr>
        <w:tc>
          <w:tcPr>
            <w:tcW w:w="2904" w:type="dxa"/>
            <w:tcBorders>
              <w:top w:val="nil"/>
              <w:left w:val="single" w:sz="4" w:space="0" w:color="auto"/>
              <w:bottom w:val="nil"/>
              <w:right w:val="single" w:sz="4" w:space="0" w:color="auto"/>
            </w:tcBorders>
          </w:tcPr>
          <w:p w14:paraId="05792C5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A6415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25BAF7" w14:textId="77777777" w:rsidR="00D204BA" w:rsidRPr="001141C9" w:rsidRDefault="00D204BA" w:rsidP="004E3BA2">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826215"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FF99CFD"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40CCE8B" w14:textId="77777777" w:rsidTr="00954858">
        <w:trPr>
          <w:jc w:val="center"/>
        </w:trPr>
        <w:tc>
          <w:tcPr>
            <w:tcW w:w="2904" w:type="dxa"/>
            <w:tcBorders>
              <w:top w:val="nil"/>
              <w:left w:val="single" w:sz="4" w:space="0" w:color="auto"/>
              <w:bottom w:val="nil"/>
              <w:right w:val="single" w:sz="4" w:space="0" w:color="auto"/>
            </w:tcBorders>
          </w:tcPr>
          <w:p w14:paraId="1E91150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E0945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7D5E6" w14:textId="77777777" w:rsidR="00D204BA" w:rsidRPr="001141C9" w:rsidRDefault="00D204BA" w:rsidP="004E3BA2">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9C5C1E7"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62ACA3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1FFE18" w14:textId="77777777" w:rsidTr="00954858">
        <w:trPr>
          <w:jc w:val="center"/>
        </w:trPr>
        <w:tc>
          <w:tcPr>
            <w:tcW w:w="2904" w:type="dxa"/>
            <w:tcBorders>
              <w:top w:val="nil"/>
              <w:left w:val="single" w:sz="4" w:space="0" w:color="auto"/>
              <w:bottom w:val="nil"/>
              <w:right w:val="single" w:sz="4" w:space="0" w:color="auto"/>
            </w:tcBorders>
          </w:tcPr>
          <w:p w14:paraId="4A5C798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AFBB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BA6224" w14:textId="77777777" w:rsidR="00D204BA" w:rsidRPr="001141C9" w:rsidRDefault="00D204BA" w:rsidP="004E3BA2">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5153E41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A61CD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96F7D5" w14:textId="77777777" w:rsidTr="00954858">
        <w:trPr>
          <w:jc w:val="center"/>
        </w:trPr>
        <w:tc>
          <w:tcPr>
            <w:tcW w:w="2904" w:type="dxa"/>
            <w:tcBorders>
              <w:top w:val="nil"/>
              <w:left w:val="single" w:sz="4" w:space="0" w:color="auto"/>
              <w:bottom w:val="single" w:sz="4" w:space="0" w:color="auto"/>
              <w:right w:val="single" w:sz="4" w:space="0" w:color="auto"/>
            </w:tcBorders>
          </w:tcPr>
          <w:p w14:paraId="2763BE6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8C4D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874B9F" w14:textId="77777777" w:rsidR="00D204BA" w:rsidRPr="001141C9" w:rsidRDefault="00D204BA" w:rsidP="004E3BA2">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66CFE35"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2E6123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FBB562" w14:textId="77777777" w:rsidTr="00954858">
        <w:trPr>
          <w:jc w:val="center"/>
        </w:trPr>
        <w:tc>
          <w:tcPr>
            <w:tcW w:w="2904" w:type="dxa"/>
            <w:tcBorders>
              <w:top w:val="single" w:sz="4" w:space="0" w:color="auto"/>
              <w:left w:val="single" w:sz="4" w:space="0" w:color="auto"/>
              <w:bottom w:val="nil"/>
              <w:right w:val="single" w:sz="4" w:space="0" w:color="auto"/>
            </w:tcBorders>
          </w:tcPr>
          <w:p w14:paraId="3DAE9E0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6EF1C28B"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CA_n1A-n7A</w:t>
            </w:r>
          </w:p>
          <w:p w14:paraId="4BC131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4D8E2D78"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CA_n1A-n78A</w:t>
            </w:r>
          </w:p>
          <w:p w14:paraId="6273392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CA_n7A-n28A</w:t>
            </w:r>
          </w:p>
          <w:p w14:paraId="796437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lastRenderedPageBreak/>
              <w:t>CA_n7A-n78A</w:t>
            </w:r>
          </w:p>
          <w:p w14:paraId="14B21B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CA_n7B</w:t>
            </w:r>
          </w:p>
          <w:p w14:paraId="0FD1A8C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9442E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7A8D5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30F174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CA037B1" w14:textId="77777777" w:rsidTr="00954858">
        <w:trPr>
          <w:jc w:val="center"/>
        </w:trPr>
        <w:tc>
          <w:tcPr>
            <w:tcW w:w="2904" w:type="dxa"/>
            <w:tcBorders>
              <w:top w:val="nil"/>
              <w:left w:val="single" w:sz="4" w:space="0" w:color="auto"/>
              <w:bottom w:val="nil"/>
              <w:right w:val="single" w:sz="4" w:space="0" w:color="auto"/>
            </w:tcBorders>
          </w:tcPr>
          <w:p w14:paraId="276A673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06711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2C429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0445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21F199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A2F983" w14:textId="77777777" w:rsidTr="00954858">
        <w:trPr>
          <w:jc w:val="center"/>
        </w:trPr>
        <w:tc>
          <w:tcPr>
            <w:tcW w:w="2904" w:type="dxa"/>
            <w:tcBorders>
              <w:top w:val="nil"/>
              <w:left w:val="single" w:sz="4" w:space="0" w:color="auto"/>
              <w:bottom w:val="nil"/>
              <w:right w:val="single" w:sz="4" w:space="0" w:color="auto"/>
            </w:tcBorders>
          </w:tcPr>
          <w:p w14:paraId="3985589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A48A2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549FD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3857C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302988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353966D" w14:textId="77777777" w:rsidTr="00954858">
        <w:trPr>
          <w:jc w:val="center"/>
        </w:trPr>
        <w:tc>
          <w:tcPr>
            <w:tcW w:w="2904" w:type="dxa"/>
            <w:tcBorders>
              <w:top w:val="nil"/>
              <w:left w:val="single" w:sz="4" w:space="0" w:color="auto"/>
              <w:bottom w:val="single" w:sz="4" w:space="0" w:color="auto"/>
              <w:right w:val="single" w:sz="4" w:space="0" w:color="auto"/>
            </w:tcBorders>
          </w:tcPr>
          <w:p w14:paraId="584AC5D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94572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E0625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2A52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AD60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20C13E" w14:textId="77777777" w:rsidTr="00954858">
        <w:trPr>
          <w:jc w:val="center"/>
        </w:trPr>
        <w:tc>
          <w:tcPr>
            <w:tcW w:w="2904" w:type="dxa"/>
            <w:tcBorders>
              <w:top w:val="single" w:sz="4" w:space="0" w:color="auto"/>
              <w:left w:val="single" w:sz="4" w:space="0" w:color="auto"/>
              <w:bottom w:val="nil"/>
              <w:right w:val="single" w:sz="4" w:space="0" w:color="auto"/>
            </w:tcBorders>
          </w:tcPr>
          <w:p w14:paraId="68BEBF7F" w14:textId="77777777" w:rsidR="00D204BA" w:rsidRPr="001141C9" w:rsidRDefault="00D204BA" w:rsidP="004E3BA2">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78C54B44"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43E571A1"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54450621"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708F541"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2DB5B394"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2EB6FD1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3D17803E"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499FA928"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D294D2F" w14:textId="77777777" w:rsidR="00D204BA" w:rsidRPr="001141C9" w:rsidRDefault="00D204BA" w:rsidP="004E3BA2">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82BBE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66F2665"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77331C51" w14:textId="77777777" w:rsidTr="00954858">
        <w:trPr>
          <w:jc w:val="center"/>
        </w:trPr>
        <w:tc>
          <w:tcPr>
            <w:tcW w:w="2904" w:type="dxa"/>
            <w:tcBorders>
              <w:top w:val="nil"/>
              <w:left w:val="single" w:sz="4" w:space="0" w:color="auto"/>
              <w:bottom w:val="nil"/>
              <w:right w:val="single" w:sz="4" w:space="0" w:color="auto"/>
            </w:tcBorders>
          </w:tcPr>
          <w:p w14:paraId="30A2251E" w14:textId="77777777" w:rsidR="00D204BA" w:rsidRPr="001141C9" w:rsidRDefault="00D204BA" w:rsidP="004E3BA2">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5776AF3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2C971C" w14:textId="77777777" w:rsidR="00D204BA" w:rsidRPr="001141C9" w:rsidRDefault="00D204BA" w:rsidP="004E3BA2">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AE0DF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6C5AE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8EF37B" w14:textId="77777777" w:rsidTr="00954858">
        <w:trPr>
          <w:jc w:val="center"/>
        </w:trPr>
        <w:tc>
          <w:tcPr>
            <w:tcW w:w="2904" w:type="dxa"/>
            <w:tcBorders>
              <w:top w:val="nil"/>
              <w:left w:val="single" w:sz="4" w:space="0" w:color="auto"/>
              <w:bottom w:val="nil"/>
              <w:right w:val="single" w:sz="4" w:space="0" w:color="auto"/>
            </w:tcBorders>
          </w:tcPr>
          <w:p w14:paraId="7ED249EE" w14:textId="77777777" w:rsidR="00D204BA" w:rsidRPr="001141C9" w:rsidRDefault="00D204BA" w:rsidP="004E3BA2">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646B2F1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F95F89" w14:textId="77777777" w:rsidR="00D204BA" w:rsidRPr="001141C9" w:rsidRDefault="00D204BA" w:rsidP="004E3BA2">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D30C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E83E25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2893D7" w14:textId="77777777" w:rsidTr="00954858">
        <w:trPr>
          <w:jc w:val="center"/>
        </w:trPr>
        <w:tc>
          <w:tcPr>
            <w:tcW w:w="2904" w:type="dxa"/>
            <w:tcBorders>
              <w:top w:val="nil"/>
              <w:left w:val="single" w:sz="4" w:space="0" w:color="auto"/>
              <w:bottom w:val="single" w:sz="4" w:space="0" w:color="auto"/>
              <w:right w:val="single" w:sz="4" w:space="0" w:color="auto"/>
            </w:tcBorders>
          </w:tcPr>
          <w:p w14:paraId="3B1F8149" w14:textId="77777777" w:rsidR="00D204BA" w:rsidRPr="001141C9" w:rsidRDefault="00D204BA" w:rsidP="004E3BA2">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2AFB1E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4993DB"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BA32B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70378C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2F9464" w14:textId="77777777" w:rsidTr="00954858">
        <w:trPr>
          <w:jc w:val="center"/>
        </w:trPr>
        <w:tc>
          <w:tcPr>
            <w:tcW w:w="2904" w:type="dxa"/>
            <w:tcBorders>
              <w:top w:val="single" w:sz="4" w:space="0" w:color="auto"/>
              <w:left w:val="single" w:sz="4" w:space="0" w:color="auto"/>
              <w:bottom w:val="nil"/>
              <w:right w:val="single" w:sz="4" w:space="0" w:color="auto"/>
            </w:tcBorders>
          </w:tcPr>
          <w:p w14:paraId="15BC4EFD" w14:textId="77777777" w:rsidR="00D204BA" w:rsidRPr="001141C9" w:rsidRDefault="00D204BA" w:rsidP="004E3BA2">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742EF601" w14:textId="77777777" w:rsidR="00D204BA" w:rsidRPr="001141C9" w:rsidRDefault="00D204BA" w:rsidP="004E3BA2">
            <w:pPr>
              <w:pStyle w:val="TAC"/>
              <w:keepLines w:val="0"/>
              <w:rPr>
                <w:lang w:eastAsia="zh-CN" w:bidi="ar"/>
              </w:rPr>
            </w:pPr>
            <w:r w:rsidRPr="001141C9">
              <w:rPr>
                <w:lang w:eastAsia="zh-CN" w:bidi="ar"/>
              </w:rPr>
              <w:t>CA_n7B</w:t>
            </w:r>
          </w:p>
          <w:p w14:paraId="48A08A1C" w14:textId="77777777" w:rsidR="00D204BA" w:rsidRPr="001141C9" w:rsidRDefault="00D204BA" w:rsidP="004E3BA2">
            <w:pPr>
              <w:pStyle w:val="TAC"/>
              <w:keepLines w:val="0"/>
              <w:rPr>
                <w:lang w:eastAsia="zh-CN" w:bidi="ar"/>
              </w:rPr>
            </w:pPr>
            <w:r w:rsidRPr="001141C9">
              <w:rPr>
                <w:lang w:eastAsia="zh-CN" w:bidi="ar"/>
              </w:rPr>
              <w:t>CA_n78C</w:t>
            </w:r>
          </w:p>
          <w:p w14:paraId="51DF36DA" w14:textId="77777777" w:rsidR="00D204BA" w:rsidRPr="001141C9" w:rsidRDefault="00D204BA" w:rsidP="004E3BA2">
            <w:pPr>
              <w:pStyle w:val="TAC"/>
              <w:keepLines w:val="0"/>
              <w:rPr>
                <w:lang w:eastAsia="zh-CN" w:bidi="ar"/>
              </w:rPr>
            </w:pPr>
            <w:r w:rsidRPr="001141C9">
              <w:rPr>
                <w:lang w:eastAsia="zh-CN" w:bidi="ar"/>
              </w:rPr>
              <w:t>CA_n1A-n7A</w:t>
            </w:r>
          </w:p>
          <w:p w14:paraId="7B482B7F" w14:textId="77777777" w:rsidR="00D204BA" w:rsidRPr="001141C9" w:rsidRDefault="00D204BA" w:rsidP="004E3BA2">
            <w:pPr>
              <w:pStyle w:val="TAC"/>
              <w:keepLines w:val="0"/>
              <w:rPr>
                <w:lang w:eastAsia="zh-CN" w:bidi="ar"/>
              </w:rPr>
            </w:pPr>
            <w:r w:rsidRPr="001141C9">
              <w:rPr>
                <w:lang w:eastAsia="zh-CN" w:bidi="ar"/>
              </w:rPr>
              <w:t>CA_n1A-n28A</w:t>
            </w:r>
          </w:p>
          <w:p w14:paraId="1AB9B355" w14:textId="77777777" w:rsidR="00D204BA" w:rsidRPr="001141C9" w:rsidRDefault="00D204BA" w:rsidP="004E3BA2">
            <w:pPr>
              <w:pStyle w:val="TAC"/>
              <w:keepLines w:val="0"/>
              <w:rPr>
                <w:lang w:eastAsia="zh-CN" w:bidi="ar"/>
              </w:rPr>
            </w:pPr>
            <w:r w:rsidRPr="001141C9">
              <w:rPr>
                <w:lang w:eastAsia="zh-CN" w:bidi="ar"/>
              </w:rPr>
              <w:t>CA_n1A-n78A</w:t>
            </w:r>
          </w:p>
          <w:p w14:paraId="612171A9" w14:textId="77777777" w:rsidR="00D204BA" w:rsidRPr="001141C9" w:rsidRDefault="00D204BA" w:rsidP="004E3BA2">
            <w:pPr>
              <w:pStyle w:val="TAC"/>
              <w:keepLines w:val="0"/>
              <w:rPr>
                <w:lang w:eastAsia="zh-CN" w:bidi="ar"/>
              </w:rPr>
            </w:pPr>
            <w:r w:rsidRPr="001141C9">
              <w:rPr>
                <w:lang w:eastAsia="zh-CN" w:bidi="ar"/>
              </w:rPr>
              <w:t>CA_n7A-n28A</w:t>
            </w:r>
          </w:p>
          <w:p w14:paraId="5B12398F" w14:textId="77777777" w:rsidR="00D204BA" w:rsidRPr="001141C9" w:rsidRDefault="00D204BA" w:rsidP="004E3BA2">
            <w:pPr>
              <w:pStyle w:val="TAC"/>
              <w:keepLines w:val="0"/>
              <w:rPr>
                <w:lang w:eastAsia="zh-CN" w:bidi="ar"/>
              </w:rPr>
            </w:pPr>
            <w:r w:rsidRPr="001141C9">
              <w:rPr>
                <w:lang w:eastAsia="zh-CN" w:bidi="ar"/>
              </w:rPr>
              <w:t>CA_n7A-n78A</w:t>
            </w:r>
          </w:p>
          <w:p w14:paraId="653702A1" w14:textId="77777777" w:rsidR="00D204BA" w:rsidRPr="001141C9" w:rsidRDefault="00D204BA" w:rsidP="004E3BA2">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A6CD8F9" w14:textId="77777777" w:rsidR="00D204BA" w:rsidRPr="001141C9" w:rsidRDefault="00D204BA" w:rsidP="004E3BA2">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CC6CF3"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7C6B5D"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01B9D62C" w14:textId="77777777" w:rsidTr="00954858">
        <w:trPr>
          <w:jc w:val="center"/>
        </w:trPr>
        <w:tc>
          <w:tcPr>
            <w:tcW w:w="2904" w:type="dxa"/>
            <w:tcBorders>
              <w:top w:val="nil"/>
              <w:left w:val="single" w:sz="4" w:space="0" w:color="auto"/>
              <w:bottom w:val="nil"/>
              <w:right w:val="single" w:sz="4" w:space="0" w:color="auto"/>
            </w:tcBorders>
          </w:tcPr>
          <w:p w14:paraId="1D5CB6B8" w14:textId="77777777" w:rsidR="00D204BA" w:rsidRPr="001141C9" w:rsidRDefault="00D204BA" w:rsidP="004E3BA2">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08DA640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3BEFFB"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7233B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1B3600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D710B1" w14:textId="77777777" w:rsidTr="00954858">
        <w:trPr>
          <w:jc w:val="center"/>
        </w:trPr>
        <w:tc>
          <w:tcPr>
            <w:tcW w:w="2904" w:type="dxa"/>
            <w:tcBorders>
              <w:top w:val="nil"/>
              <w:left w:val="single" w:sz="4" w:space="0" w:color="auto"/>
              <w:bottom w:val="nil"/>
              <w:right w:val="single" w:sz="4" w:space="0" w:color="auto"/>
            </w:tcBorders>
          </w:tcPr>
          <w:p w14:paraId="515A014B" w14:textId="77777777" w:rsidR="00D204BA" w:rsidRPr="001141C9" w:rsidRDefault="00D204BA" w:rsidP="004E3BA2">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04F073A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91197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489ED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A59C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E5E9C6" w14:textId="77777777" w:rsidTr="00954858">
        <w:trPr>
          <w:jc w:val="center"/>
        </w:trPr>
        <w:tc>
          <w:tcPr>
            <w:tcW w:w="2904" w:type="dxa"/>
            <w:tcBorders>
              <w:top w:val="nil"/>
              <w:left w:val="single" w:sz="4" w:space="0" w:color="auto"/>
              <w:bottom w:val="single" w:sz="4" w:space="0" w:color="auto"/>
              <w:right w:val="single" w:sz="4" w:space="0" w:color="auto"/>
            </w:tcBorders>
          </w:tcPr>
          <w:p w14:paraId="42A84A37" w14:textId="77777777" w:rsidR="00D204BA" w:rsidRPr="001141C9" w:rsidRDefault="00D204BA" w:rsidP="004E3BA2">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D33F9B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00DF17"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7B52D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026DC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EA471D" w14:textId="77777777" w:rsidTr="00954858">
        <w:trPr>
          <w:jc w:val="center"/>
        </w:trPr>
        <w:tc>
          <w:tcPr>
            <w:tcW w:w="2904" w:type="dxa"/>
            <w:tcBorders>
              <w:top w:val="single" w:sz="4" w:space="0" w:color="auto"/>
              <w:left w:val="single" w:sz="4" w:space="0" w:color="auto"/>
              <w:bottom w:val="nil"/>
              <w:right w:val="single" w:sz="4" w:space="0" w:color="auto"/>
            </w:tcBorders>
          </w:tcPr>
          <w:p w14:paraId="5846318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17E64D9A" w14:textId="77777777" w:rsidR="00D204BA" w:rsidRPr="001141C9" w:rsidRDefault="00D204BA" w:rsidP="004E3BA2">
            <w:pPr>
              <w:pStyle w:val="TAC"/>
              <w:keepNext w:val="0"/>
              <w:keepLines w:val="0"/>
              <w:widowControl w:val="0"/>
              <w:rPr>
                <w:lang w:eastAsia="zh-CN"/>
              </w:rPr>
            </w:pPr>
            <w:r w:rsidRPr="001141C9">
              <w:rPr>
                <w:lang w:eastAsia="zh-CN"/>
              </w:rPr>
              <w:t>CA_n78(2A)</w:t>
            </w:r>
          </w:p>
          <w:p w14:paraId="793BCCB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CA_n1A-n7A</w:t>
            </w:r>
          </w:p>
          <w:p w14:paraId="06292BB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747E33E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CA_n1A-n78A</w:t>
            </w:r>
          </w:p>
          <w:p w14:paraId="28997EB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CA_n7A-n28A</w:t>
            </w:r>
          </w:p>
          <w:p w14:paraId="239EA751"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CA_n7A-n78A</w:t>
            </w:r>
          </w:p>
          <w:p w14:paraId="1885A5C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5A362E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A837D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744E3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C07018D" w14:textId="77777777" w:rsidTr="00954858">
        <w:trPr>
          <w:jc w:val="center"/>
        </w:trPr>
        <w:tc>
          <w:tcPr>
            <w:tcW w:w="2904" w:type="dxa"/>
            <w:tcBorders>
              <w:top w:val="nil"/>
              <w:left w:val="single" w:sz="4" w:space="0" w:color="auto"/>
              <w:bottom w:val="nil"/>
              <w:right w:val="single" w:sz="4" w:space="0" w:color="auto"/>
            </w:tcBorders>
          </w:tcPr>
          <w:p w14:paraId="05B6EBE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855BA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1AFCB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5E2F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E46C52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11BBF8" w14:textId="77777777" w:rsidTr="00954858">
        <w:trPr>
          <w:jc w:val="center"/>
        </w:trPr>
        <w:tc>
          <w:tcPr>
            <w:tcW w:w="2904" w:type="dxa"/>
            <w:tcBorders>
              <w:top w:val="nil"/>
              <w:left w:val="single" w:sz="4" w:space="0" w:color="auto"/>
              <w:bottom w:val="nil"/>
              <w:right w:val="single" w:sz="4" w:space="0" w:color="auto"/>
            </w:tcBorders>
          </w:tcPr>
          <w:p w14:paraId="73D34C8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2B836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5CCE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6234B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458C15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04ACA7" w14:textId="77777777" w:rsidTr="00954858">
        <w:trPr>
          <w:jc w:val="center"/>
        </w:trPr>
        <w:tc>
          <w:tcPr>
            <w:tcW w:w="2904" w:type="dxa"/>
            <w:tcBorders>
              <w:top w:val="nil"/>
              <w:left w:val="single" w:sz="4" w:space="0" w:color="auto"/>
              <w:bottom w:val="single" w:sz="4" w:space="0" w:color="auto"/>
              <w:right w:val="single" w:sz="4" w:space="0" w:color="auto"/>
            </w:tcBorders>
          </w:tcPr>
          <w:p w14:paraId="0564DDC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9DF0F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32185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DD591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15AF8EC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BFE592" w14:textId="77777777" w:rsidTr="00954858">
        <w:trPr>
          <w:jc w:val="center"/>
        </w:trPr>
        <w:tc>
          <w:tcPr>
            <w:tcW w:w="2904" w:type="dxa"/>
            <w:tcBorders>
              <w:top w:val="nil"/>
              <w:left w:val="single" w:sz="4" w:space="0" w:color="auto"/>
              <w:bottom w:val="nil"/>
              <w:right w:val="single" w:sz="4" w:space="0" w:color="auto"/>
            </w:tcBorders>
          </w:tcPr>
          <w:p w14:paraId="4D60460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6B5FB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4311C0" w14:textId="77777777" w:rsidR="00D204BA" w:rsidRPr="001141C9" w:rsidRDefault="00D204BA" w:rsidP="004E3BA2">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0C9D50"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DFBCBA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37EE9235" w14:textId="77777777" w:rsidTr="00954858">
        <w:trPr>
          <w:jc w:val="center"/>
        </w:trPr>
        <w:tc>
          <w:tcPr>
            <w:tcW w:w="2904" w:type="dxa"/>
            <w:tcBorders>
              <w:top w:val="nil"/>
              <w:left w:val="single" w:sz="4" w:space="0" w:color="auto"/>
              <w:bottom w:val="nil"/>
              <w:right w:val="single" w:sz="4" w:space="0" w:color="auto"/>
            </w:tcBorders>
          </w:tcPr>
          <w:p w14:paraId="0FD700C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45E45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554508" w14:textId="77777777" w:rsidR="00D204BA" w:rsidRPr="001141C9" w:rsidRDefault="00D204BA" w:rsidP="004E3BA2">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460792"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459D205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65A692" w14:textId="77777777" w:rsidTr="00954858">
        <w:trPr>
          <w:jc w:val="center"/>
        </w:trPr>
        <w:tc>
          <w:tcPr>
            <w:tcW w:w="2904" w:type="dxa"/>
            <w:tcBorders>
              <w:top w:val="nil"/>
              <w:left w:val="single" w:sz="4" w:space="0" w:color="auto"/>
              <w:bottom w:val="nil"/>
              <w:right w:val="single" w:sz="4" w:space="0" w:color="auto"/>
            </w:tcBorders>
          </w:tcPr>
          <w:p w14:paraId="566BC49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6267D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694C5" w14:textId="77777777" w:rsidR="00D204BA" w:rsidRPr="001141C9" w:rsidRDefault="00D204BA" w:rsidP="004E3BA2">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1F63889"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DE3BA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4398BF" w14:textId="77777777" w:rsidTr="00954858">
        <w:trPr>
          <w:jc w:val="center"/>
        </w:trPr>
        <w:tc>
          <w:tcPr>
            <w:tcW w:w="2904" w:type="dxa"/>
            <w:tcBorders>
              <w:top w:val="nil"/>
              <w:left w:val="single" w:sz="4" w:space="0" w:color="auto"/>
              <w:bottom w:val="single" w:sz="4" w:space="0" w:color="auto"/>
              <w:right w:val="single" w:sz="4" w:space="0" w:color="auto"/>
            </w:tcBorders>
          </w:tcPr>
          <w:p w14:paraId="3AB3EFB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FF9CD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1A746" w14:textId="77777777" w:rsidR="00D204BA" w:rsidRPr="001141C9" w:rsidRDefault="00D204BA" w:rsidP="004E3BA2">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EAEBDE" w14:textId="77777777" w:rsidR="00D204BA" w:rsidRPr="001141C9" w:rsidRDefault="00D204BA" w:rsidP="004E3BA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6E6769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7352A7" w14:textId="77777777" w:rsidTr="00954858">
        <w:trPr>
          <w:jc w:val="center"/>
        </w:trPr>
        <w:tc>
          <w:tcPr>
            <w:tcW w:w="2904" w:type="dxa"/>
            <w:tcBorders>
              <w:top w:val="single" w:sz="4" w:space="0" w:color="auto"/>
              <w:left w:val="single" w:sz="4" w:space="0" w:color="auto"/>
              <w:bottom w:val="nil"/>
              <w:right w:val="single" w:sz="4" w:space="0" w:color="auto"/>
            </w:tcBorders>
          </w:tcPr>
          <w:p w14:paraId="0C478279"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2E652071" w14:textId="77777777" w:rsidR="00D204BA" w:rsidRPr="001141C9" w:rsidRDefault="00D204BA" w:rsidP="004E3BA2">
            <w:pPr>
              <w:pStyle w:val="TAC"/>
              <w:keepNext w:val="0"/>
              <w:keepLines w:val="0"/>
              <w:rPr>
                <w:lang w:eastAsia="zh-CN"/>
              </w:rPr>
            </w:pPr>
            <w:r w:rsidRPr="001141C9">
              <w:rPr>
                <w:lang w:eastAsia="zh-CN"/>
              </w:rPr>
              <w:t>CA_n78C</w:t>
            </w:r>
          </w:p>
          <w:p w14:paraId="789A69A3"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lastRenderedPageBreak/>
              <w:t>CA_n1A-n7A</w:t>
            </w:r>
          </w:p>
          <w:p w14:paraId="56D3833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CA_n1A-n28A</w:t>
            </w:r>
          </w:p>
          <w:p w14:paraId="0B5D5ECD"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CA_n1A-n78A</w:t>
            </w:r>
          </w:p>
          <w:p w14:paraId="180A8A1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CA_n7A-n28A</w:t>
            </w:r>
          </w:p>
          <w:p w14:paraId="67601687"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CA_n7A-n78A</w:t>
            </w:r>
          </w:p>
          <w:p w14:paraId="6C4D1D25"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564080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995E56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8EF5A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834172C" w14:textId="77777777" w:rsidTr="00954858">
        <w:trPr>
          <w:jc w:val="center"/>
        </w:trPr>
        <w:tc>
          <w:tcPr>
            <w:tcW w:w="2904" w:type="dxa"/>
            <w:tcBorders>
              <w:top w:val="nil"/>
              <w:left w:val="single" w:sz="4" w:space="0" w:color="auto"/>
              <w:bottom w:val="nil"/>
              <w:right w:val="single" w:sz="4" w:space="0" w:color="auto"/>
            </w:tcBorders>
          </w:tcPr>
          <w:p w14:paraId="3436869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D72CD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0455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D00F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9DCD7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32172B" w14:textId="77777777" w:rsidTr="00954858">
        <w:trPr>
          <w:jc w:val="center"/>
        </w:trPr>
        <w:tc>
          <w:tcPr>
            <w:tcW w:w="2904" w:type="dxa"/>
            <w:tcBorders>
              <w:top w:val="nil"/>
              <w:left w:val="single" w:sz="4" w:space="0" w:color="auto"/>
              <w:bottom w:val="nil"/>
              <w:right w:val="single" w:sz="4" w:space="0" w:color="auto"/>
            </w:tcBorders>
          </w:tcPr>
          <w:p w14:paraId="1169C4F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B5B9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A9B70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DF2E6F"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7D0516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678F70" w14:textId="77777777" w:rsidTr="00954858">
        <w:trPr>
          <w:jc w:val="center"/>
        </w:trPr>
        <w:tc>
          <w:tcPr>
            <w:tcW w:w="2904" w:type="dxa"/>
            <w:tcBorders>
              <w:top w:val="nil"/>
              <w:left w:val="single" w:sz="4" w:space="0" w:color="auto"/>
              <w:bottom w:val="single" w:sz="4" w:space="0" w:color="auto"/>
              <w:right w:val="single" w:sz="4" w:space="0" w:color="auto"/>
            </w:tcBorders>
          </w:tcPr>
          <w:p w14:paraId="67AFA8B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E80AA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EDC63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4DB11F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34DEC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7DD64" w14:textId="77777777" w:rsidTr="00954858">
        <w:trPr>
          <w:jc w:val="center"/>
        </w:trPr>
        <w:tc>
          <w:tcPr>
            <w:tcW w:w="2904" w:type="dxa"/>
            <w:tcBorders>
              <w:top w:val="single" w:sz="4" w:space="0" w:color="auto"/>
              <w:left w:val="single" w:sz="4" w:space="0" w:color="auto"/>
              <w:bottom w:val="nil"/>
              <w:right w:val="single" w:sz="4" w:space="0" w:color="auto"/>
            </w:tcBorders>
          </w:tcPr>
          <w:p w14:paraId="72F6AE66" w14:textId="77777777" w:rsidR="00D204BA" w:rsidRPr="001141C9" w:rsidRDefault="00D204BA" w:rsidP="004E3BA2">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7C8D82DA" w14:textId="77777777" w:rsidR="00D204BA" w:rsidRPr="001141C9" w:rsidRDefault="00D204BA" w:rsidP="004E3BA2">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BE1D28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155EC6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85A9B6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A9F8229" w14:textId="77777777" w:rsidTr="00954858">
        <w:trPr>
          <w:jc w:val="center"/>
        </w:trPr>
        <w:tc>
          <w:tcPr>
            <w:tcW w:w="2904" w:type="dxa"/>
            <w:tcBorders>
              <w:top w:val="nil"/>
              <w:left w:val="single" w:sz="4" w:space="0" w:color="auto"/>
              <w:bottom w:val="nil"/>
              <w:right w:val="single" w:sz="4" w:space="0" w:color="auto"/>
            </w:tcBorders>
          </w:tcPr>
          <w:p w14:paraId="73C4FBA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6F70397"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D51B47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84EF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0DE48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CC52E" w14:textId="77777777" w:rsidTr="00954858">
        <w:trPr>
          <w:jc w:val="center"/>
        </w:trPr>
        <w:tc>
          <w:tcPr>
            <w:tcW w:w="2904" w:type="dxa"/>
            <w:tcBorders>
              <w:top w:val="nil"/>
              <w:left w:val="single" w:sz="4" w:space="0" w:color="auto"/>
              <w:bottom w:val="nil"/>
              <w:right w:val="single" w:sz="4" w:space="0" w:color="auto"/>
            </w:tcBorders>
          </w:tcPr>
          <w:p w14:paraId="34513A3C"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2B33D362"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E412A4B"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25007B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E88179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E994DF" w14:textId="77777777" w:rsidTr="00954858">
        <w:trPr>
          <w:jc w:val="center"/>
        </w:trPr>
        <w:tc>
          <w:tcPr>
            <w:tcW w:w="2904" w:type="dxa"/>
            <w:tcBorders>
              <w:top w:val="nil"/>
              <w:left w:val="single" w:sz="4" w:space="0" w:color="auto"/>
              <w:bottom w:val="single" w:sz="4" w:space="0" w:color="auto"/>
              <w:right w:val="single" w:sz="4" w:space="0" w:color="auto"/>
            </w:tcBorders>
          </w:tcPr>
          <w:p w14:paraId="2D2555B2"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555B4B"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19C06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9B6A1F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70F81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8900FC" w14:textId="77777777" w:rsidTr="00954858">
        <w:trPr>
          <w:jc w:val="center"/>
        </w:trPr>
        <w:tc>
          <w:tcPr>
            <w:tcW w:w="2904" w:type="dxa"/>
            <w:tcBorders>
              <w:top w:val="single" w:sz="4" w:space="0" w:color="auto"/>
              <w:left w:val="single" w:sz="4" w:space="0" w:color="auto"/>
              <w:bottom w:val="nil"/>
              <w:right w:val="single" w:sz="4" w:space="0" w:color="auto"/>
            </w:tcBorders>
          </w:tcPr>
          <w:p w14:paraId="0200E9AF" w14:textId="77777777" w:rsidR="00D204BA" w:rsidRPr="001141C9" w:rsidRDefault="00D204BA" w:rsidP="004E3BA2">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78119AA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56675F8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56C87A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 CA_n1A-n78A</w:t>
            </w:r>
          </w:p>
          <w:p w14:paraId="6410BD7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7141822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CA_n7A-n78A </w:t>
            </w:r>
          </w:p>
          <w:p w14:paraId="792BF387"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62A73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A015F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97820A4"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B82351E" w14:textId="77777777" w:rsidTr="00954858">
        <w:trPr>
          <w:jc w:val="center"/>
        </w:trPr>
        <w:tc>
          <w:tcPr>
            <w:tcW w:w="2904" w:type="dxa"/>
            <w:tcBorders>
              <w:top w:val="nil"/>
              <w:left w:val="single" w:sz="4" w:space="0" w:color="auto"/>
              <w:bottom w:val="nil"/>
              <w:right w:val="single" w:sz="4" w:space="0" w:color="auto"/>
            </w:tcBorders>
          </w:tcPr>
          <w:p w14:paraId="22F7690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846B0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0B208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EBE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8BB10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30273C" w14:textId="77777777" w:rsidTr="00954858">
        <w:trPr>
          <w:jc w:val="center"/>
        </w:trPr>
        <w:tc>
          <w:tcPr>
            <w:tcW w:w="2904" w:type="dxa"/>
            <w:tcBorders>
              <w:top w:val="nil"/>
              <w:left w:val="single" w:sz="4" w:space="0" w:color="auto"/>
              <w:bottom w:val="nil"/>
              <w:right w:val="single" w:sz="4" w:space="0" w:color="auto"/>
            </w:tcBorders>
          </w:tcPr>
          <w:p w14:paraId="0D3C831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7EA06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DBE04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F38470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D0ACB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B13500" w14:textId="77777777" w:rsidTr="00954858">
        <w:trPr>
          <w:jc w:val="center"/>
        </w:trPr>
        <w:tc>
          <w:tcPr>
            <w:tcW w:w="2904" w:type="dxa"/>
            <w:tcBorders>
              <w:top w:val="nil"/>
              <w:left w:val="single" w:sz="4" w:space="0" w:color="auto"/>
              <w:bottom w:val="single" w:sz="4" w:space="0" w:color="auto"/>
              <w:right w:val="single" w:sz="4" w:space="0" w:color="auto"/>
            </w:tcBorders>
          </w:tcPr>
          <w:p w14:paraId="7C5DED0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5C1E2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FCD5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097262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9E94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7E460F" w14:textId="77777777" w:rsidTr="00954858">
        <w:trPr>
          <w:jc w:val="center"/>
        </w:trPr>
        <w:tc>
          <w:tcPr>
            <w:tcW w:w="2904" w:type="dxa"/>
            <w:tcBorders>
              <w:top w:val="single" w:sz="4" w:space="0" w:color="auto"/>
              <w:left w:val="single" w:sz="4" w:space="0" w:color="auto"/>
              <w:bottom w:val="nil"/>
              <w:right w:val="single" w:sz="4" w:space="0" w:color="auto"/>
            </w:tcBorders>
          </w:tcPr>
          <w:p w14:paraId="684B1032" w14:textId="77777777" w:rsidR="00D204BA" w:rsidRPr="001141C9" w:rsidRDefault="00D204BA" w:rsidP="004E3BA2">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22B94E2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9F79E3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B7D3D0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CA_n1A-n105A</w:t>
            </w:r>
          </w:p>
          <w:p w14:paraId="3E9A42D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3F02956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612AA12D"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3B7638DA"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6FE6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CEC838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1B5F68" w14:textId="77777777" w:rsidTr="00954858">
        <w:trPr>
          <w:jc w:val="center"/>
        </w:trPr>
        <w:tc>
          <w:tcPr>
            <w:tcW w:w="2904" w:type="dxa"/>
            <w:tcBorders>
              <w:top w:val="nil"/>
              <w:left w:val="single" w:sz="4" w:space="0" w:color="auto"/>
              <w:bottom w:val="nil"/>
              <w:right w:val="single" w:sz="4" w:space="0" w:color="auto"/>
            </w:tcBorders>
          </w:tcPr>
          <w:p w14:paraId="3F525E8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0139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176375"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4F41B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F99DF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C85B96" w14:textId="77777777" w:rsidTr="00954858">
        <w:trPr>
          <w:jc w:val="center"/>
        </w:trPr>
        <w:tc>
          <w:tcPr>
            <w:tcW w:w="2904" w:type="dxa"/>
            <w:tcBorders>
              <w:top w:val="nil"/>
              <w:left w:val="single" w:sz="4" w:space="0" w:color="auto"/>
              <w:bottom w:val="nil"/>
              <w:right w:val="single" w:sz="4" w:space="0" w:color="auto"/>
            </w:tcBorders>
          </w:tcPr>
          <w:p w14:paraId="1E280A9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2B662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9AB98"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D38DB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948ED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12A30" w14:textId="77777777" w:rsidTr="00954858">
        <w:trPr>
          <w:jc w:val="center"/>
        </w:trPr>
        <w:tc>
          <w:tcPr>
            <w:tcW w:w="2904" w:type="dxa"/>
            <w:tcBorders>
              <w:top w:val="nil"/>
              <w:left w:val="single" w:sz="4" w:space="0" w:color="auto"/>
              <w:bottom w:val="single" w:sz="4" w:space="0" w:color="auto"/>
              <w:right w:val="single" w:sz="4" w:space="0" w:color="auto"/>
            </w:tcBorders>
          </w:tcPr>
          <w:p w14:paraId="3A6E7B2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B779C8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BBB4B6"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A109EA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AA271B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48D245" w14:textId="77777777" w:rsidTr="00954858">
        <w:trPr>
          <w:jc w:val="center"/>
        </w:trPr>
        <w:tc>
          <w:tcPr>
            <w:tcW w:w="2904" w:type="dxa"/>
            <w:tcBorders>
              <w:top w:val="single" w:sz="4" w:space="0" w:color="auto"/>
              <w:left w:val="single" w:sz="4" w:space="0" w:color="auto"/>
              <w:bottom w:val="nil"/>
              <w:right w:val="single" w:sz="4" w:space="0" w:color="auto"/>
            </w:tcBorders>
          </w:tcPr>
          <w:p w14:paraId="02EC2977" w14:textId="77777777" w:rsidR="00D204BA" w:rsidRPr="001141C9" w:rsidRDefault="00D204BA" w:rsidP="004E3BA2">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38FF6C49" w14:textId="77777777" w:rsidR="00D204BA" w:rsidRPr="001141C9" w:rsidRDefault="00D204BA" w:rsidP="004E3BA2">
            <w:pPr>
              <w:pStyle w:val="TAC"/>
              <w:keepLines w:val="0"/>
              <w:widowControl w:val="0"/>
              <w:rPr>
                <w:lang w:eastAsia="zh-CN"/>
              </w:rPr>
            </w:pPr>
            <w:r w:rsidRPr="001141C9">
              <w:rPr>
                <w:lang w:eastAsia="zh-CN"/>
              </w:rPr>
              <w:t>CA_n1A-n7A</w:t>
            </w:r>
          </w:p>
          <w:p w14:paraId="39E9ECE3" w14:textId="77777777" w:rsidR="00D204BA" w:rsidRPr="001141C9" w:rsidRDefault="00D204BA" w:rsidP="004E3BA2">
            <w:pPr>
              <w:pStyle w:val="TAC"/>
              <w:keepLines w:val="0"/>
              <w:widowControl w:val="0"/>
              <w:rPr>
                <w:lang w:eastAsia="zh-CN"/>
              </w:rPr>
            </w:pPr>
            <w:r w:rsidRPr="001141C9">
              <w:rPr>
                <w:lang w:eastAsia="zh-CN"/>
              </w:rPr>
              <w:t>CA_n1A-n78A</w:t>
            </w:r>
          </w:p>
          <w:p w14:paraId="5E318C11" w14:textId="77777777" w:rsidR="00D204BA" w:rsidRPr="001141C9" w:rsidRDefault="00D204BA" w:rsidP="004E3BA2">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DD74C95" w14:textId="77777777" w:rsidR="00D204BA" w:rsidRPr="001141C9" w:rsidRDefault="00D204BA" w:rsidP="004E3BA2">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7A1B2E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158A899"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5FF3DFDD" w14:textId="77777777" w:rsidTr="00954858">
        <w:trPr>
          <w:jc w:val="center"/>
        </w:trPr>
        <w:tc>
          <w:tcPr>
            <w:tcW w:w="2904" w:type="dxa"/>
            <w:tcBorders>
              <w:top w:val="nil"/>
              <w:left w:val="single" w:sz="4" w:space="0" w:color="auto"/>
              <w:bottom w:val="nil"/>
              <w:right w:val="single" w:sz="4" w:space="0" w:color="auto"/>
            </w:tcBorders>
          </w:tcPr>
          <w:p w14:paraId="71B76EFD" w14:textId="77777777" w:rsidR="00D204BA" w:rsidRPr="001141C9" w:rsidRDefault="00D204BA" w:rsidP="004E3BA2">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529DC85"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D907D" w14:textId="77777777" w:rsidR="00D204BA" w:rsidRPr="001141C9" w:rsidRDefault="00D204BA" w:rsidP="004E3BA2">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079CF1C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2AF3A453" w14:textId="77777777" w:rsidR="00D204BA" w:rsidRPr="001141C9" w:rsidRDefault="00D204BA" w:rsidP="004E3BA2">
            <w:pPr>
              <w:pStyle w:val="TAC"/>
              <w:keepLines w:val="0"/>
              <w:widowControl w:val="0"/>
              <w:rPr>
                <w:kern w:val="2"/>
                <w:szCs w:val="22"/>
                <w:lang w:eastAsia="zh-CN"/>
              </w:rPr>
            </w:pPr>
          </w:p>
        </w:tc>
      </w:tr>
      <w:tr w:rsidR="00D204BA" w:rsidRPr="001141C9" w14:paraId="70FED9E9" w14:textId="77777777" w:rsidTr="00954858">
        <w:trPr>
          <w:jc w:val="center"/>
        </w:trPr>
        <w:tc>
          <w:tcPr>
            <w:tcW w:w="2904" w:type="dxa"/>
            <w:tcBorders>
              <w:top w:val="nil"/>
              <w:left w:val="single" w:sz="4" w:space="0" w:color="auto"/>
              <w:bottom w:val="nil"/>
              <w:right w:val="single" w:sz="4" w:space="0" w:color="auto"/>
            </w:tcBorders>
          </w:tcPr>
          <w:p w14:paraId="29E007B7" w14:textId="77777777" w:rsidR="00D204BA" w:rsidRPr="001141C9" w:rsidRDefault="00D204BA" w:rsidP="004E3BA2">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294B693"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2CD6A1" w14:textId="77777777" w:rsidR="00D204BA" w:rsidRPr="001141C9" w:rsidRDefault="00D204BA" w:rsidP="004E3BA2">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4932C54A" w14:textId="77777777" w:rsidR="00D204BA" w:rsidRPr="001141C9" w:rsidRDefault="00D204BA" w:rsidP="004E3BA2">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3BC789D1" w14:textId="77777777" w:rsidR="00D204BA" w:rsidRPr="001141C9" w:rsidRDefault="00D204BA" w:rsidP="004E3BA2">
            <w:pPr>
              <w:pStyle w:val="TAC"/>
              <w:keepLines w:val="0"/>
              <w:widowControl w:val="0"/>
              <w:rPr>
                <w:kern w:val="2"/>
                <w:szCs w:val="22"/>
                <w:lang w:eastAsia="zh-CN"/>
              </w:rPr>
            </w:pPr>
          </w:p>
        </w:tc>
      </w:tr>
      <w:tr w:rsidR="00D204BA" w:rsidRPr="001141C9" w14:paraId="046003DA" w14:textId="77777777" w:rsidTr="00954858">
        <w:trPr>
          <w:jc w:val="center"/>
        </w:trPr>
        <w:tc>
          <w:tcPr>
            <w:tcW w:w="2904" w:type="dxa"/>
            <w:tcBorders>
              <w:top w:val="nil"/>
              <w:left w:val="single" w:sz="4" w:space="0" w:color="auto"/>
              <w:bottom w:val="nil"/>
              <w:right w:val="single" w:sz="4" w:space="0" w:color="auto"/>
            </w:tcBorders>
          </w:tcPr>
          <w:p w14:paraId="7BFAA85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18223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46187" w14:textId="77777777" w:rsidR="00D204BA" w:rsidRPr="001141C9" w:rsidRDefault="00D204BA" w:rsidP="004E3BA2">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567E6CEE" w14:textId="77777777" w:rsidR="00D204BA" w:rsidRPr="001141C9" w:rsidRDefault="00D204BA" w:rsidP="004E3BA2">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B25CE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92500A7" w14:textId="77777777" w:rsidTr="00954858">
        <w:trPr>
          <w:jc w:val="center"/>
        </w:trPr>
        <w:tc>
          <w:tcPr>
            <w:tcW w:w="2904" w:type="dxa"/>
            <w:tcBorders>
              <w:top w:val="nil"/>
              <w:left w:val="single" w:sz="4" w:space="0" w:color="auto"/>
              <w:bottom w:val="nil"/>
              <w:right w:val="single" w:sz="4" w:space="0" w:color="auto"/>
            </w:tcBorders>
          </w:tcPr>
          <w:p w14:paraId="72807E3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76CA6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401475" w14:textId="77777777" w:rsidR="00D204BA" w:rsidRPr="001141C9" w:rsidRDefault="00D204BA" w:rsidP="004E3BA2">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5D9F12"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9AC7C2F"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CC72F7B" w14:textId="77777777" w:rsidTr="00954858">
        <w:trPr>
          <w:jc w:val="center"/>
        </w:trPr>
        <w:tc>
          <w:tcPr>
            <w:tcW w:w="2904" w:type="dxa"/>
            <w:tcBorders>
              <w:top w:val="nil"/>
              <w:left w:val="single" w:sz="4" w:space="0" w:color="auto"/>
              <w:bottom w:val="nil"/>
              <w:right w:val="single" w:sz="4" w:space="0" w:color="auto"/>
            </w:tcBorders>
          </w:tcPr>
          <w:p w14:paraId="3B96B78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0B53A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948AC0" w14:textId="77777777" w:rsidR="00D204BA" w:rsidRPr="001141C9" w:rsidRDefault="00D204BA" w:rsidP="004E3BA2">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9BCF39"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269B8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56C52" w14:textId="77777777" w:rsidTr="00954858">
        <w:trPr>
          <w:jc w:val="center"/>
        </w:trPr>
        <w:tc>
          <w:tcPr>
            <w:tcW w:w="2904" w:type="dxa"/>
            <w:tcBorders>
              <w:top w:val="nil"/>
              <w:left w:val="single" w:sz="4" w:space="0" w:color="auto"/>
              <w:bottom w:val="nil"/>
              <w:right w:val="single" w:sz="4" w:space="0" w:color="auto"/>
            </w:tcBorders>
          </w:tcPr>
          <w:p w14:paraId="40754A3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ACF33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FBCA57" w14:textId="77777777" w:rsidR="00D204BA" w:rsidRPr="001141C9" w:rsidRDefault="00D204BA" w:rsidP="004E3BA2">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58E568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09A5A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BCF50" w14:textId="77777777" w:rsidTr="00954858">
        <w:trPr>
          <w:jc w:val="center"/>
        </w:trPr>
        <w:tc>
          <w:tcPr>
            <w:tcW w:w="2904" w:type="dxa"/>
            <w:tcBorders>
              <w:top w:val="nil"/>
              <w:left w:val="single" w:sz="4" w:space="0" w:color="auto"/>
              <w:bottom w:val="single" w:sz="4" w:space="0" w:color="auto"/>
              <w:right w:val="single" w:sz="4" w:space="0" w:color="auto"/>
            </w:tcBorders>
          </w:tcPr>
          <w:p w14:paraId="0B697EF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37FF2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454574" w14:textId="77777777" w:rsidR="00D204BA" w:rsidRPr="001141C9" w:rsidRDefault="00D204BA" w:rsidP="004E3BA2">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864065"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96120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B60D24" w14:textId="77777777" w:rsidTr="00954858">
        <w:trPr>
          <w:jc w:val="center"/>
        </w:trPr>
        <w:tc>
          <w:tcPr>
            <w:tcW w:w="2904" w:type="dxa"/>
            <w:tcBorders>
              <w:top w:val="single" w:sz="4" w:space="0" w:color="auto"/>
              <w:left w:val="single" w:sz="4" w:space="0" w:color="auto"/>
              <w:bottom w:val="nil"/>
              <w:right w:val="single" w:sz="4" w:space="0" w:color="auto"/>
            </w:tcBorders>
          </w:tcPr>
          <w:p w14:paraId="21BD3271" w14:textId="77777777" w:rsidR="00D204BA" w:rsidRPr="001141C9" w:rsidRDefault="00D204BA" w:rsidP="004E3BA2">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7244CE9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4B7A518"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44562F6" w14:textId="77777777" w:rsidR="00D204BA" w:rsidRPr="001141C9" w:rsidRDefault="00D204BA" w:rsidP="004E3BA2">
            <w:pPr>
              <w:pStyle w:val="TAC"/>
              <w:keepNext w:val="0"/>
              <w:keepLines w:val="0"/>
              <w:widowControl w:val="0"/>
              <w:rPr>
                <w:lang w:eastAsia="zh-CN"/>
              </w:rPr>
            </w:pPr>
            <w:r w:rsidRPr="001141C9">
              <w:rPr>
                <w:lang w:eastAsia="zh-CN"/>
              </w:rPr>
              <w:lastRenderedPageBreak/>
              <w:t>CA_n7A-n78A</w:t>
            </w:r>
          </w:p>
          <w:p w14:paraId="14F237A9" w14:textId="77777777" w:rsidR="00D204BA" w:rsidRPr="001141C9" w:rsidRDefault="00D204BA" w:rsidP="004E3BA2">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B4DFC07" w14:textId="77777777" w:rsidR="00D204BA" w:rsidRPr="001141C9" w:rsidRDefault="00D204BA" w:rsidP="004E3BA2">
            <w:pPr>
              <w:pStyle w:val="TAC"/>
              <w:keepNext w:val="0"/>
              <w:keepLines w:val="0"/>
              <w:widowControl w:val="0"/>
              <w:rPr>
                <w:lang w:eastAsia="zh-CN"/>
              </w:rPr>
            </w:pPr>
            <w:r w:rsidRPr="001141C9">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9CA63C5"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462647F"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5A341938" w14:textId="77777777" w:rsidTr="00954858">
        <w:trPr>
          <w:jc w:val="center"/>
        </w:trPr>
        <w:tc>
          <w:tcPr>
            <w:tcW w:w="2904" w:type="dxa"/>
            <w:tcBorders>
              <w:top w:val="nil"/>
              <w:left w:val="single" w:sz="4" w:space="0" w:color="auto"/>
              <w:bottom w:val="nil"/>
              <w:right w:val="single" w:sz="4" w:space="0" w:color="auto"/>
            </w:tcBorders>
          </w:tcPr>
          <w:p w14:paraId="6C22EFF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5D11C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7EDAF9" w14:textId="77777777" w:rsidR="00D204BA" w:rsidRPr="001141C9" w:rsidRDefault="00D204BA" w:rsidP="004E3BA2">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41A375B2"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6E715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379788" w14:textId="77777777" w:rsidTr="00954858">
        <w:trPr>
          <w:jc w:val="center"/>
        </w:trPr>
        <w:tc>
          <w:tcPr>
            <w:tcW w:w="2904" w:type="dxa"/>
            <w:tcBorders>
              <w:top w:val="nil"/>
              <w:left w:val="single" w:sz="4" w:space="0" w:color="auto"/>
              <w:bottom w:val="nil"/>
              <w:right w:val="single" w:sz="4" w:space="0" w:color="auto"/>
            </w:tcBorders>
          </w:tcPr>
          <w:p w14:paraId="1BB8719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EB0F3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B47F64" w14:textId="77777777" w:rsidR="00D204BA" w:rsidRPr="001141C9" w:rsidRDefault="00D204BA" w:rsidP="004E3BA2">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6087C5D7" w14:textId="77777777" w:rsidR="00D204BA" w:rsidRPr="001141C9" w:rsidRDefault="00D204BA" w:rsidP="004E3BA2">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3BDB0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09BD98A" w14:textId="77777777" w:rsidTr="00954858">
        <w:trPr>
          <w:jc w:val="center"/>
        </w:trPr>
        <w:tc>
          <w:tcPr>
            <w:tcW w:w="2904" w:type="dxa"/>
            <w:tcBorders>
              <w:top w:val="nil"/>
              <w:left w:val="single" w:sz="4" w:space="0" w:color="auto"/>
              <w:bottom w:val="nil"/>
              <w:right w:val="single" w:sz="4" w:space="0" w:color="auto"/>
            </w:tcBorders>
          </w:tcPr>
          <w:p w14:paraId="02BD168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16C00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D22EE8" w14:textId="77777777" w:rsidR="00D204BA" w:rsidRPr="001141C9" w:rsidRDefault="00D204BA" w:rsidP="004E3BA2">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745E3AA4" w14:textId="77777777" w:rsidR="00D204BA" w:rsidRPr="001141C9" w:rsidRDefault="00D204BA" w:rsidP="004E3BA2">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2724" w:type="dxa"/>
            <w:tcBorders>
              <w:top w:val="nil"/>
              <w:left w:val="single" w:sz="4" w:space="0" w:color="auto"/>
              <w:bottom w:val="single" w:sz="4" w:space="0" w:color="auto"/>
              <w:right w:val="single" w:sz="4" w:space="0" w:color="auto"/>
            </w:tcBorders>
            <w:vAlign w:val="center"/>
          </w:tcPr>
          <w:p w14:paraId="5DFCA6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E720F8" w14:textId="77777777" w:rsidTr="00954858">
        <w:trPr>
          <w:jc w:val="center"/>
        </w:trPr>
        <w:tc>
          <w:tcPr>
            <w:tcW w:w="2904" w:type="dxa"/>
            <w:tcBorders>
              <w:top w:val="nil"/>
              <w:left w:val="single" w:sz="4" w:space="0" w:color="auto"/>
              <w:bottom w:val="nil"/>
              <w:right w:val="single" w:sz="4" w:space="0" w:color="auto"/>
            </w:tcBorders>
          </w:tcPr>
          <w:p w14:paraId="35F5530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7E3F5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05DEB" w14:textId="77777777" w:rsidR="00D204BA" w:rsidRPr="001141C9" w:rsidRDefault="00D204BA" w:rsidP="004E3BA2">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B2FE97F"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81D80E8"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480DAF24" w14:textId="77777777" w:rsidTr="00954858">
        <w:trPr>
          <w:jc w:val="center"/>
        </w:trPr>
        <w:tc>
          <w:tcPr>
            <w:tcW w:w="2904" w:type="dxa"/>
            <w:tcBorders>
              <w:top w:val="nil"/>
              <w:left w:val="single" w:sz="4" w:space="0" w:color="auto"/>
              <w:bottom w:val="nil"/>
              <w:right w:val="single" w:sz="4" w:space="0" w:color="auto"/>
            </w:tcBorders>
          </w:tcPr>
          <w:p w14:paraId="13E8980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1CCE0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19F1E9" w14:textId="77777777" w:rsidR="00D204BA" w:rsidRPr="001141C9" w:rsidRDefault="00D204BA" w:rsidP="004E3BA2">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625707"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AB18A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97109A" w14:textId="77777777" w:rsidTr="00954858">
        <w:trPr>
          <w:jc w:val="center"/>
        </w:trPr>
        <w:tc>
          <w:tcPr>
            <w:tcW w:w="2904" w:type="dxa"/>
            <w:tcBorders>
              <w:top w:val="nil"/>
              <w:left w:val="single" w:sz="4" w:space="0" w:color="auto"/>
              <w:bottom w:val="nil"/>
              <w:right w:val="single" w:sz="4" w:space="0" w:color="auto"/>
            </w:tcBorders>
          </w:tcPr>
          <w:p w14:paraId="5004E20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5FFA3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0FCBE2" w14:textId="77777777" w:rsidR="00D204BA" w:rsidRPr="001141C9" w:rsidRDefault="00D204BA" w:rsidP="004E3BA2">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80D48C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0AE1CE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4776D7" w14:textId="77777777" w:rsidTr="00954858">
        <w:trPr>
          <w:jc w:val="center"/>
        </w:trPr>
        <w:tc>
          <w:tcPr>
            <w:tcW w:w="2904" w:type="dxa"/>
            <w:tcBorders>
              <w:top w:val="nil"/>
              <w:left w:val="single" w:sz="4" w:space="0" w:color="auto"/>
              <w:bottom w:val="single" w:sz="4" w:space="0" w:color="auto"/>
              <w:right w:val="single" w:sz="4" w:space="0" w:color="auto"/>
            </w:tcBorders>
          </w:tcPr>
          <w:p w14:paraId="1864992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53F8E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81B028" w14:textId="77777777" w:rsidR="00D204BA" w:rsidRPr="001141C9" w:rsidRDefault="00D204BA" w:rsidP="004E3BA2">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4FC560" w14:textId="77777777" w:rsidR="00D204BA" w:rsidRPr="001141C9" w:rsidRDefault="00D204BA" w:rsidP="004E3BA2">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vAlign w:val="center"/>
          </w:tcPr>
          <w:p w14:paraId="5F53BB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CB0841" w14:textId="77777777" w:rsidTr="00954858">
        <w:trPr>
          <w:jc w:val="center"/>
        </w:trPr>
        <w:tc>
          <w:tcPr>
            <w:tcW w:w="2904" w:type="dxa"/>
            <w:tcBorders>
              <w:top w:val="single" w:sz="4" w:space="0" w:color="auto"/>
              <w:left w:val="single" w:sz="4" w:space="0" w:color="auto"/>
              <w:bottom w:val="nil"/>
              <w:right w:val="single" w:sz="4" w:space="0" w:color="auto"/>
            </w:tcBorders>
          </w:tcPr>
          <w:p w14:paraId="12A6D559" w14:textId="77777777" w:rsidR="00D204BA" w:rsidRPr="001141C9" w:rsidRDefault="00D204BA" w:rsidP="004E3BA2">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25537680" w14:textId="77777777" w:rsidR="00D204BA" w:rsidRPr="001141C9" w:rsidRDefault="00D204BA" w:rsidP="004E3BA2">
            <w:pPr>
              <w:pStyle w:val="TAC"/>
              <w:keepNext w:val="0"/>
              <w:keepLines w:val="0"/>
              <w:widowControl w:val="0"/>
              <w:rPr>
                <w:kern w:val="2"/>
                <w:szCs w:val="22"/>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DF5C4B3" w14:textId="77777777" w:rsidR="00D204BA" w:rsidRPr="001141C9" w:rsidRDefault="00D204BA" w:rsidP="004E3BA2">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887C35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5DE945"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204BA" w:rsidRPr="001141C9" w14:paraId="33767649" w14:textId="77777777" w:rsidTr="00954858">
        <w:trPr>
          <w:jc w:val="center"/>
        </w:trPr>
        <w:tc>
          <w:tcPr>
            <w:tcW w:w="2904" w:type="dxa"/>
            <w:tcBorders>
              <w:top w:val="nil"/>
              <w:left w:val="single" w:sz="4" w:space="0" w:color="auto"/>
              <w:bottom w:val="nil"/>
              <w:right w:val="single" w:sz="4" w:space="0" w:color="auto"/>
            </w:tcBorders>
          </w:tcPr>
          <w:p w14:paraId="7408A01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F39E6E" w14:textId="77777777" w:rsidR="00D204BA" w:rsidRPr="0020249A" w:rsidRDefault="00D204BA" w:rsidP="004E3BA2">
            <w:pPr>
              <w:pStyle w:val="TAC"/>
              <w:rPr>
                <w:lang w:val="en-US"/>
              </w:rPr>
            </w:pPr>
            <w:r w:rsidRPr="0020249A">
              <w:rPr>
                <w:lang w:val="en-US"/>
              </w:rPr>
              <w:t>CA_n1A-n7A</w:t>
            </w:r>
          </w:p>
          <w:p w14:paraId="62119B6E" w14:textId="77777777" w:rsidR="00D204BA" w:rsidRPr="0020249A" w:rsidRDefault="00D204BA" w:rsidP="004E3BA2">
            <w:pPr>
              <w:pStyle w:val="TAC"/>
              <w:rPr>
                <w:lang w:val="en-US"/>
              </w:rPr>
            </w:pPr>
            <w:r w:rsidRPr="0020249A">
              <w:rPr>
                <w:lang w:val="en-US"/>
              </w:rPr>
              <w:t>CA_n1A-n78A</w:t>
            </w:r>
          </w:p>
          <w:p w14:paraId="5884B103" w14:textId="77777777" w:rsidR="00D204BA" w:rsidRPr="001141C9" w:rsidRDefault="00D204BA" w:rsidP="004E3BA2">
            <w:pPr>
              <w:pStyle w:val="TAC"/>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7587A910" w14:textId="77777777" w:rsidR="00D204BA" w:rsidRPr="001141C9" w:rsidRDefault="00D204BA" w:rsidP="004E3BA2">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6DB702" w14:textId="77777777" w:rsidR="00D204BA" w:rsidRPr="001141C9" w:rsidRDefault="00D204BA" w:rsidP="004E3BA2">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3C12ACA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F7E612" w14:textId="77777777" w:rsidTr="00954858">
        <w:trPr>
          <w:jc w:val="center"/>
        </w:trPr>
        <w:tc>
          <w:tcPr>
            <w:tcW w:w="2904" w:type="dxa"/>
            <w:tcBorders>
              <w:top w:val="nil"/>
              <w:left w:val="single" w:sz="4" w:space="0" w:color="auto"/>
              <w:bottom w:val="nil"/>
              <w:right w:val="single" w:sz="4" w:space="0" w:color="auto"/>
            </w:tcBorders>
          </w:tcPr>
          <w:p w14:paraId="62A48C6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AB735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745FE5" w14:textId="77777777" w:rsidR="00D204BA" w:rsidRPr="001141C9" w:rsidRDefault="00D204BA" w:rsidP="004E3BA2">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2C8F89C4"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19A4F9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63814F" w14:textId="77777777" w:rsidTr="00954858">
        <w:trPr>
          <w:jc w:val="center"/>
        </w:trPr>
        <w:tc>
          <w:tcPr>
            <w:tcW w:w="2904" w:type="dxa"/>
            <w:tcBorders>
              <w:top w:val="nil"/>
              <w:left w:val="single" w:sz="4" w:space="0" w:color="auto"/>
              <w:bottom w:val="single" w:sz="4" w:space="0" w:color="auto"/>
              <w:right w:val="single" w:sz="4" w:space="0" w:color="auto"/>
            </w:tcBorders>
          </w:tcPr>
          <w:p w14:paraId="09423F9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D8F6CA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4773B2" w14:textId="77777777" w:rsidR="00D204BA" w:rsidRPr="001141C9" w:rsidRDefault="00D204BA" w:rsidP="004E3BA2">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2E3C45"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ACAFD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152D1F6" w14:textId="77777777" w:rsidTr="00954858">
        <w:trPr>
          <w:jc w:val="center"/>
        </w:trPr>
        <w:tc>
          <w:tcPr>
            <w:tcW w:w="2904" w:type="dxa"/>
            <w:tcBorders>
              <w:top w:val="single" w:sz="4" w:space="0" w:color="auto"/>
              <w:left w:val="single" w:sz="4" w:space="0" w:color="auto"/>
              <w:bottom w:val="nil"/>
              <w:right w:val="single" w:sz="4" w:space="0" w:color="auto"/>
            </w:tcBorders>
          </w:tcPr>
          <w:p w14:paraId="3C64787C" w14:textId="77777777" w:rsidR="00D204BA" w:rsidRPr="001141C9" w:rsidRDefault="00D204BA" w:rsidP="004E3BA2">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756EFD2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DF254F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14B1C6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CA_n1A-n105A</w:t>
            </w:r>
          </w:p>
          <w:p w14:paraId="0311FBAE"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63F0E50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2B900F53"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0A8A756" w14:textId="77777777" w:rsidR="00D204BA" w:rsidRPr="001141C9" w:rsidRDefault="00D204BA" w:rsidP="004E3BA2">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287351"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7DCEBE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1019775" w14:textId="77777777" w:rsidTr="00954858">
        <w:trPr>
          <w:jc w:val="center"/>
        </w:trPr>
        <w:tc>
          <w:tcPr>
            <w:tcW w:w="2904" w:type="dxa"/>
            <w:tcBorders>
              <w:top w:val="nil"/>
              <w:left w:val="single" w:sz="4" w:space="0" w:color="auto"/>
              <w:bottom w:val="nil"/>
              <w:right w:val="single" w:sz="4" w:space="0" w:color="auto"/>
            </w:tcBorders>
          </w:tcPr>
          <w:p w14:paraId="514DAA6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8FEC3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64F069" w14:textId="77777777" w:rsidR="00D204BA" w:rsidRPr="001141C9" w:rsidRDefault="00D204BA" w:rsidP="004E3BA2">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67D976"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D0E84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00E8F" w14:textId="77777777" w:rsidTr="00954858">
        <w:trPr>
          <w:jc w:val="center"/>
        </w:trPr>
        <w:tc>
          <w:tcPr>
            <w:tcW w:w="2904" w:type="dxa"/>
            <w:tcBorders>
              <w:top w:val="nil"/>
              <w:left w:val="single" w:sz="4" w:space="0" w:color="auto"/>
              <w:bottom w:val="nil"/>
              <w:right w:val="single" w:sz="4" w:space="0" w:color="auto"/>
            </w:tcBorders>
          </w:tcPr>
          <w:p w14:paraId="251C2E0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1FC50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D64D45" w14:textId="77777777" w:rsidR="00D204BA" w:rsidRPr="001141C9" w:rsidRDefault="00D204BA" w:rsidP="004E3BA2">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2E5F44F5" w14:textId="77777777" w:rsidR="00D204BA" w:rsidRPr="001141C9" w:rsidRDefault="00D204BA" w:rsidP="004E3BA2">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17E52C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E7EC58" w14:textId="77777777" w:rsidTr="00954858">
        <w:trPr>
          <w:jc w:val="center"/>
        </w:trPr>
        <w:tc>
          <w:tcPr>
            <w:tcW w:w="2904" w:type="dxa"/>
            <w:tcBorders>
              <w:top w:val="nil"/>
              <w:left w:val="single" w:sz="4" w:space="0" w:color="auto"/>
              <w:bottom w:val="single" w:sz="4" w:space="0" w:color="auto"/>
              <w:right w:val="single" w:sz="4" w:space="0" w:color="auto"/>
            </w:tcBorders>
          </w:tcPr>
          <w:p w14:paraId="279B665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B1915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207A03" w14:textId="77777777" w:rsidR="00D204BA" w:rsidRPr="001141C9" w:rsidRDefault="00D204BA" w:rsidP="004E3BA2">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AF597A9" w14:textId="77777777" w:rsidR="00D204BA" w:rsidRPr="001141C9" w:rsidRDefault="00D204BA" w:rsidP="004E3BA2">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AC80E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D76C1A" w14:textId="77777777" w:rsidTr="00954858">
        <w:trPr>
          <w:jc w:val="center"/>
        </w:trPr>
        <w:tc>
          <w:tcPr>
            <w:tcW w:w="2904" w:type="dxa"/>
            <w:tcBorders>
              <w:top w:val="single" w:sz="4" w:space="0" w:color="auto"/>
              <w:left w:val="single" w:sz="4" w:space="0" w:color="auto"/>
              <w:bottom w:val="nil"/>
              <w:right w:val="single" w:sz="4" w:space="0" w:color="auto"/>
            </w:tcBorders>
          </w:tcPr>
          <w:p w14:paraId="4762E295" w14:textId="77777777" w:rsidR="00D204BA" w:rsidRPr="001141C9" w:rsidRDefault="00D204BA" w:rsidP="004E3BA2">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379B363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587B856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15BA1E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031236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CA_n8A-n40A</w:t>
            </w:r>
          </w:p>
          <w:p w14:paraId="182775B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CA_n8A-n78A</w:t>
            </w:r>
          </w:p>
          <w:p w14:paraId="3CDBC4C6"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618AAD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5F85F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AA3894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2DBEF22" w14:textId="77777777" w:rsidTr="00954858">
        <w:trPr>
          <w:jc w:val="center"/>
        </w:trPr>
        <w:tc>
          <w:tcPr>
            <w:tcW w:w="2904" w:type="dxa"/>
            <w:tcBorders>
              <w:top w:val="nil"/>
              <w:left w:val="single" w:sz="4" w:space="0" w:color="auto"/>
              <w:bottom w:val="nil"/>
              <w:right w:val="single" w:sz="4" w:space="0" w:color="auto"/>
            </w:tcBorders>
          </w:tcPr>
          <w:p w14:paraId="495AD11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149A0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64DDB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19BC9D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9C2F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1E1748" w14:textId="77777777" w:rsidTr="00954858">
        <w:trPr>
          <w:jc w:val="center"/>
        </w:trPr>
        <w:tc>
          <w:tcPr>
            <w:tcW w:w="2904" w:type="dxa"/>
            <w:tcBorders>
              <w:top w:val="nil"/>
              <w:left w:val="single" w:sz="4" w:space="0" w:color="auto"/>
              <w:bottom w:val="nil"/>
              <w:right w:val="single" w:sz="4" w:space="0" w:color="auto"/>
            </w:tcBorders>
          </w:tcPr>
          <w:p w14:paraId="3A71B54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4555E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FCDC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4A4F2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6FAA87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95DBFF" w14:textId="77777777" w:rsidTr="00954858">
        <w:trPr>
          <w:jc w:val="center"/>
        </w:trPr>
        <w:tc>
          <w:tcPr>
            <w:tcW w:w="2904" w:type="dxa"/>
            <w:tcBorders>
              <w:top w:val="nil"/>
              <w:left w:val="single" w:sz="4" w:space="0" w:color="auto"/>
              <w:bottom w:val="single" w:sz="4" w:space="0" w:color="auto"/>
              <w:right w:val="single" w:sz="4" w:space="0" w:color="auto"/>
            </w:tcBorders>
          </w:tcPr>
          <w:p w14:paraId="626FD93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7ED8F7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A68D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383887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16F3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F0BF64" w14:textId="77777777" w:rsidTr="00954858">
        <w:trPr>
          <w:jc w:val="center"/>
        </w:trPr>
        <w:tc>
          <w:tcPr>
            <w:tcW w:w="2904" w:type="dxa"/>
            <w:tcBorders>
              <w:top w:val="single" w:sz="4" w:space="0" w:color="auto"/>
              <w:left w:val="single" w:sz="4" w:space="0" w:color="auto"/>
              <w:bottom w:val="nil"/>
              <w:right w:val="single" w:sz="4" w:space="0" w:color="auto"/>
            </w:tcBorders>
          </w:tcPr>
          <w:p w14:paraId="17258B66" w14:textId="77777777" w:rsidR="00D204BA" w:rsidRPr="001141C9" w:rsidRDefault="00D204BA" w:rsidP="004E3BA2">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16617FA8"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356AFAF7"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642AB2A4"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55142068"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002C2607"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38BB91C4"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ED3E107"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6C7CB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9F97B0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33485D5" w14:textId="77777777" w:rsidTr="00954858">
        <w:trPr>
          <w:jc w:val="center"/>
        </w:trPr>
        <w:tc>
          <w:tcPr>
            <w:tcW w:w="2904" w:type="dxa"/>
            <w:tcBorders>
              <w:top w:val="nil"/>
              <w:left w:val="single" w:sz="4" w:space="0" w:color="auto"/>
              <w:bottom w:val="nil"/>
              <w:right w:val="single" w:sz="4" w:space="0" w:color="auto"/>
            </w:tcBorders>
          </w:tcPr>
          <w:p w14:paraId="08EB13A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5CD91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00F36A"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586FBD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678CB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DC4288" w14:textId="77777777" w:rsidTr="00954858">
        <w:trPr>
          <w:jc w:val="center"/>
        </w:trPr>
        <w:tc>
          <w:tcPr>
            <w:tcW w:w="2904" w:type="dxa"/>
            <w:tcBorders>
              <w:top w:val="nil"/>
              <w:left w:val="single" w:sz="4" w:space="0" w:color="auto"/>
              <w:bottom w:val="nil"/>
              <w:right w:val="single" w:sz="4" w:space="0" w:color="auto"/>
            </w:tcBorders>
          </w:tcPr>
          <w:p w14:paraId="40FF3FC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3F8C6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F9A7E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7AB1F02"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AD184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5C1B78" w14:textId="77777777" w:rsidTr="00954858">
        <w:trPr>
          <w:jc w:val="center"/>
        </w:trPr>
        <w:tc>
          <w:tcPr>
            <w:tcW w:w="2904" w:type="dxa"/>
            <w:tcBorders>
              <w:top w:val="nil"/>
              <w:left w:val="single" w:sz="4" w:space="0" w:color="auto"/>
              <w:bottom w:val="single" w:sz="4" w:space="0" w:color="auto"/>
              <w:right w:val="single" w:sz="4" w:space="0" w:color="auto"/>
            </w:tcBorders>
          </w:tcPr>
          <w:p w14:paraId="46F1392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F29FCD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D560A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CE9C860"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B8DF52" w14:textId="77777777" w:rsidR="00D204BA" w:rsidRPr="001141C9" w:rsidRDefault="00D204BA" w:rsidP="004E3BA2">
            <w:pPr>
              <w:pStyle w:val="TAC"/>
              <w:keepNext w:val="0"/>
              <w:keepLines w:val="0"/>
              <w:widowControl w:val="0"/>
              <w:rPr>
                <w:kern w:val="2"/>
                <w:szCs w:val="22"/>
                <w:lang w:eastAsia="zh-CN"/>
              </w:rPr>
            </w:pPr>
          </w:p>
        </w:tc>
      </w:tr>
      <w:tr w:rsidR="00D204BA" w:rsidRPr="001141C9" w14:paraId="71300239" w14:textId="77777777" w:rsidTr="00954858">
        <w:trPr>
          <w:jc w:val="center"/>
        </w:trPr>
        <w:tc>
          <w:tcPr>
            <w:tcW w:w="2904" w:type="dxa"/>
            <w:tcBorders>
              <w:top w:val="single" w:sz="4" w:space="0" w:color="auto"/>
              <w:left w:val="single" w:sz="4" w:space="0" w:color="auto"/>
              <w:bottom w:val="nil"/>
              <w:right w:val="single" w:sz="4" w:space="0" w:color="auto"/>
            </w:tcBorders>
          </w:tcPr>
          <w:p w14:paraId="7296736D" w14:textId="77777777" w:rsidR="00D204BA" w:rsidRPr="001141C9" w:rsidRDefault="00D204BA" w:rsidP="004E3BA2">
            <w:pPr>
              <w:pStyle w:val="TAC"/>
              <w:keepNext w:val="0"/>
              <w:keepLines w:val="0"/>
              <w:widowControl w:val="0"/>
              <w:rPr>
                <w:kern w:val="2"/>
                <w:szCs w:val="22"/>
              </w:rPr>
            </w:pPr>
            <w:r w:rsidRPr="00AE7509">
              <w:lastRenderedPageBreak/>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10D71C94"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27701689"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121D4529"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07F30300" w14:textId="77777777" w:rsidR="00D204BA" w:rsidRPr="00AA0BB6" w:rsidRDefault="00D204BA" w:rsidP="004E3BA2">
            <w:pPr>
              <w:pStyle w:val="TAC"/>
              <w:widowControl w:val="0"/>
              <w:rPr>
                <w:kern w:val="2"/>
                <w:szCs w:val="22"/>
                <w:lang w:val="en-US"/>
              </w:rPr>
            </w:pPr>
            <w:r w:rsidRPr="00AA0BB6">
              <w:rPr>
                <w:kern w:val="2"/>
                <w:szCs w:val="22"/>
                <w:lang w:val="en-US"/>
              </w:rPr>
              <w:t>CA_n1A-n78C</w:t>
            </w:r>
          </w:p>
          <w:p w14:paraId="10C6C6F5"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34CB6212"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797E27CC" w14:textId="77777777" w:rsidR="00D204BA" w:rsidRPr="00AA0BB6" w:rsidRDefault="00D204BA" w:rsidP="004E3BA2">
            <w:pPr>
              <w:pStyle w:val="TAC"/>
              <w:widowControl w:val="0"/>
              <w:rPr>
                <w:kern w:val="2"/>
                <w:szCs w:val="22"/>
                <w:lang w:val="en-US"/>
              </w:rPr>
            </w:pPr>
            <w:r w:rsidRPr="00AA0BB6">
              <w:rPr>
                <w:kern w:val="2"/>
                <w:szCs w:val="22"/>
                <w:lang w:val="en-US"/>
              </w:rPr>
              <w:t>CA_n8A-n78C</w:t>
            </w:r>
          </w:p>
          <w:p w14:paraId="77C9C673" w14:textId="77777777" w:rsidR="00D204BA" w:rsidRDefault="00D204BA" w:rsidP="004E3BA2">
            <w:pPr>
              <w:pStyle w:val="TAC"/>
              <w:keepNext w:val="0"/>
              <w:keepLines w:val="0"/>
              <w:widowControl w:val="0"/>
              <w:rPr>
                <w:kern w:val="2"/>
                <w:szCs w:val="22"/>
                <w:lang w:val="en-US"/>
              </w:rPr>
            </w:pPr>
            <w:r w:rsidRPr="00AA0BB6">
              <w:rPr>
                <w:kern w:val="2"/>
                <w:szCs w:val="22"/>
                <w:lang w:val="en-US"/>
              </w:rPr>
              <w:t>CA_n41A-n78A</w:t>
            </w:r>
          </w:p>
          <w:p w14:paraId="12CF2809"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303F97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9BF0A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36C6A20"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1C25D78" w14:textId="77777777" w:rsidTr="00954858">
        <w:trPr>
          <w:jc w:val="center"/>
        </w:trPr>
        <w:tc>
          <w:tcPr>
            <w:tcW w:w="2904" w:type="dxa"/>
            <w:tcBorders>
              <w:top w:val="nil"/>
              <w:left w:val="single" w:sz="4" w:space="0" w:color="auto"/>
              <w:bottom w:val="nil"/>
              <w:right w:val="single" w:sz="4" w:space="0" w:color="auto"/>
            </w:tcBorders>
          </w:tcPr>
          <w:p w14:paraId="59D2322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DBD0B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32405"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AE9B35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2924D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653A00" w14:textId="77777777" w:rsidTr="00954858">
        <w:trPr>
          <w:jc w:val="center"/>
        </w:trPr>
        <w:tc>
          <w:tcPr>
            <w:tcW w:w="2904" w:type="dxa"/>
            <w:tcBorders>
              <w:top w:val="nil"/>
              <w:left w:val="single" w:sz="4" w:space="0" w:color="auto"/>
              <w:bottom w:val="nil"/>
              <w:right w:val="single" w:sz="4" w:space="0" w:color="auto"/>
            </w:tcBorders>
          </w:tcPr>
          <w:p w14:paraId="5888AF4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B9B3E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376EBA"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A9F85D3"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4DDC8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37BAA" w14:textId="77777777" w:rsidTr="00954858">
        <w:trPr>
          <w:jc w:val="center"/>
        </w:trPr>
        <w:tc>
          <w:tcPr>
            <w:tcW w:w="2904" w:type="dxa"/>
            <w:tcBorders>
              <w:top w:val="nil"/>
              <w:left w:val="single" w:sz="4" w:space="0" w:color="auto"/>
              <w:bottom w:val="single" w:sz="4" w:space="0" w:color="auto"/>
              <w:right w:val="single" w:sz="4" w:space="0" w:color="auto"/>
            </w:tcBorders>
          </w:tcPr>
          <w:p w14:paraId="156ED01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32D8A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AD6823"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B80E3C7"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3AAF13B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886709" w14:textId="77777777" w:rsidTr="00954858">
        <w:trPr>
          <w:jc w:val="center"/>
        </w:trPr>
        <w:tc>
          <w:tcPr>
            <w:tcW w:w="2904" w:type="dxa"/>
            <w:tcBorders>
              <w:top w:val="single" w:sz="4" w:space="0" w:color="auto"/>
              <w:left w:val="single" w:sz="4" w:space="0" w:color="auto"/>
              <w:bottom w:val="nil"/>
              <w:right w:val="single" w:sz="4" w:space="0" w:color="auto"/>
            </w:tcBorders>
          </w:tcPr>
          <w:p w14:paraId="59FC0717" w14:textId="77777777" w:rsidR="00D204BA" w:rsidRPr="001141C9" w:rsidRDefault="00D204BA" w:rsidP="004E3BA2">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34A8F17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0455D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01E9CC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17076C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35FC4F4" w14:textId="77777777" w:rsidTr="00954858">
        <w:trPr>
          <w:jc w:val="center"/>
        </w:trPr>
        <w:tc>
          <w:tcPr>
            <w:tcW w:w="2904" w:type="dxa"/>
            <w:tcBorders>
              <w:top w:val="nil"/>
              <w:left w:val="single" w:sz="4" w:space="0" w:color="auto"/>
              <w:bottom w:val="nil"/>
              <w:right w:val="single" w:sz="4" w:space="0" w:color="auto"/>
            </w:tcBorders>
          </w:tcPr>
          <w:p w14:paraId="55E5A27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962DC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6826B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FA2A72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DF461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E2FF9C" w14:textId="77777777" w:rsidTr="00954858">
        <w:trPr>
          <w:jc w:val="center"/>
        </w:trPr>
        <w:tc>
          <w:tcPr>
            <w:tcW w:w="2904" w:type="dxa"/>
            <w:tcBorders>
              <w:top w:val="nil"/>
              <w:left w:val="single" w:sz="4" w:space="0" w:color="auto"/>
              <w:bottom w:val="nil"/>
              <w:right w:val="single" w:sz="4" w:space="0" w:color="auto"/>
            </w:tcBorders>
          </w:tcPr>
          <w:p w14:paraId="3C13BEA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84CEE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013D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0A2D2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418517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0E5E2A" w14:textId="77777777" w:rsidTr="00954858">
        <w:trPr>
          <w:jc w:val="center"/>
        </w:trPr>
        <w:tc>
          <w:tcPr>
            <w:tcW w:w="2904" w:type="dxa"/>
            <w:tcBorders>
              <w:top w:val="nil"/>
              <w:left w:val="single" w:sz="4" w:space="0" w:color="auto"/>
              <w:bottom w:val="single" w:sz="4" w:space="0" w:color="auto"/>
              <w:right w:val="single" w:sz="4" w:space="0" w:color="auto"/>
            </w:tcBorders>
          </w:tcPr>
          <w:p w14:paraId="0474DE6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2853AB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2A26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810A9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5246F4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703018" w14:textId="77777777" w:rsidTr="00954858">
        <w:trPr>
          <w:jc w:val="center"/>
        </w:trPr>
        <w:tc>
          <w:tcPr>
            <w:tcW w:w="2904" w:type="dxa"/>
            <w:tcBorders>
              <w:top w:val="single" w:sz="4" w:space="0" w:color="auto"/>
              <w:left w:val="single" w:sz="4" w:space="0" w:color="auto"/>
              <w:bottom w:val="nil"/>
              <w:right w:val="single" w:sz="4" w:space="0" w:color="auto"/>
            </w:tcBorders>
          </w:tcPr>
          <w:p w14:paraId="4D3F1BE4" w14:textId="77777777" w:rsidR="00D204BA" w:rsidRPr="001141C9" w:rsidRDefault="00D204BA" w:rsidP="004E3BA2">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091DE13C"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A56616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EE2DB5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05AAA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BA05B17" w14:textId="77777777" w:rsidTr="00954858">
        <w:trPr>
          <w:jc w:val="center"/>
        </w:trPr>
        <w:tc>
          <w:tcPr>
            <w:tcW w:w="2904" w:type="dxa"/>
            <w:tcBorders>
              <w:top w:val="nil"/>
              <w:left w:val="single" w:sz="4" w:space="0" w:color="auto"/>
              <w:bottom w:val="nil"/>
              <w:right w:val="single" w:sz="4" w:space="0" w:color="auto"/>
            </w:tcBorders>
          </w:tcPr>
          <w:p w14:paraId="2EF1CC6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3A7F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4992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986A45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D5CC9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5BF8D9" w14:textId="77777777" w:rsidTr="00954858">
        <w:trPr>
          <w:jc w:val="center"/>
        </w:trPr>
        <w:tc>
          <w:tcPr>
            <w:tcW w:w="2904" w:type="dxa"/>
            <w:tcBorders>
              <w:top w:val="nil"/>
              <w:left w:val="single" w:sz="4" w:space="0" w:color="auto"/>
              <w:bottom w:val="nil"/>
              <w:right w:val="single" w:sz="4" w:space="0" w:color="auto"/>
            </w:tcBorders>
          </w:tcPr>
          <w:p w14:paraId="21D32A7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11F2E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A0343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0FF6F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22700AD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EB8F0" w14:textId="77777777" w:rsidTr="00954858">
        <w:trPr>
          <w:jc w:val="center"/>
        </w:trPr>
        <w:tc>
          <w:tcPr>
            <w:tcW w:w="2904" w:type="dxa"/>
            <w:tcBorders>
              <w:top w:val="nil"/>
              <w:left w:val="single" w:sz="4" w:space="0" w:color="auto"/>
              <w:bottom w:val="single" w:sz="4" w:space="0" w:color="auto"/>
              <w:right w:val="single" w:sz="4" w:space="0" w:color="auto"/>
            </w:tcBorders>
          </w:tcPr>
          <w:p w14:paraId="46667F8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536A6E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AD85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7D4E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2D5DAA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E3F000" w14:textId="77777777" w:rsidTr="00954858">
        <w:trPr>
          <w:jc w:val="center"/>
        </w:trPr>
        <w:tc>
          <w:tcPr>
            <w:tcW w:w="2904" w:type="dxa"/>
            <w:tcBorders>
              <w:top w:val="single" w:sz="4" w:space="0" w:color="auto"/>
              <w:left w:val="single" w:sz="4" w:space="0" w:color="auto"/>
              <w:bottom w:val="nil"/>
              <w:right w:val="single" w:sz="4" w:space="0" w:color="auto"/>
            </w:tcBorders>
          </w:tcPr>
          <w:p w14:paraId="1BB9C50D" w14:textId="77777777" w:rsidR="00D204BA" w:rsidRPr="001141C9" w:rsidRDefault="00D204BA" w:rsidP="004E3BA2">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40C952EC"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CA_n1A-n18A</w:t>
            </w:r>
          </w:p>
          <w:p w14:paraId="067F015A"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CA_n1A-n28A</w:t>
            </w:r>
          </w:p>
          <w:p w14:paraId="51639676"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CA_n1A-n41A</w:t>
            </w:r>
          </w:p>
          <w:p w14:paraId="7490129E"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CA_n18A-n28A</w:t>
            </w:r>
          </w:p>
          <w:p w14:paraId="56272ADD"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CA_n18A-n41A</w:t>
            </w:r>
          </w:p>
          <w:p w14:paraId="37A436AE" w14:textId="77777777" w:rsidR="00D204BA" w:rsidRPr="001141C9" w:rsidRDefault="00D204BA" w:rsidP="004E3BA2">
            <w:pPr>
              <w:pStyle w:val="TAC"/>
              <w:keepLines w:val="0"/>
              <w:widowControl w:val="0"/>
              <w:rPr>
                <w:lang w:eastAsia="zh-CN" w:bidi="ar"/>
              </w:rPr>
            </w:pPr>
            <w:r w:rsidRPr="001141C9">
              <w:rPr>
                <w:kern w:val="2"/>
                <w:szCs w:val="22"/>
                <w:lang w:eastAsia="zh-CN"/>
              </w:rPr>
              <w:t>CA_n28A-n41A</w:t>
            </w:r>
          </w:p>
        </w:tc>
        <w:tc>
          <w:tcPr>
            <w:tcW w:w="1409" w:type="dxa"/>
            <w:tcBorders>
              <w:top w:val="single" w:sz="4" w:space="0" w:color="auto"/>
              <w:left w:val="single" w:sz="4" w:space="0" w:color="auto"/>
              <w:bottom w:val="single" w:sz="4" w:space="0" w:color="auto"/>
              <w:right w:val="single" w:sz="4" w:space="0" w:color="auto"/>
            </w:tcBorders>
          </w:tcPr>
          <w:p w14:paraId="31D2753F"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1E8C907"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74F4E7"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601B03FC" w14:textId="77777777" w:rsidTr="00954858">
        <w:trPr>
          <w:jc w:val="center"/>
        </w:trPr>
        <w:tc>
          <w:tcPr>
            <w:tcW w:w="2904" w:type="dxa"/>
            <w:tcBorders>
              <w:top w:val="nil"/>
              <w:left w:val="single" w:sz="4" w:space="0" w:color="auto"/>
              <w:bottom w:val="nil"/>
              <w:right w:val="single" w:sz="4" w:space="0" w:color="auto"/>
            </w:tcBorders>
          </w:tcPr>
          <w:p w14:paraId="1A7AFEAD" w14:textId="77777777" w:rsidR="00D204BA" w:rsidRPr="001141C9" w:rsidRDefault="00D204BA" w:rsidP="004E3BA2">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B89020B"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205FF9"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F0EB696" w14:textId="77777777" w:rsidR="00D204BA" w:rsidRPr="001141C9" w:rsidRDefault="00D204BA" w:rsidP="004E3BA2">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27F7E3F" w14:textId="77777777" w:rsidR="00D204BA" w:rsidRPr="001141C9" w:rsidRDefault="00D204BA" w:rsidP="004E3BA2">
            <w:pPr>
              <w:pStyle w:val="TAC"/>
              <w:keepLines w:val="0"/>
              <w:widowControl w:val="0"/>
              <w:rPr>
                <w:kern w:val="2"/>
                <w:szCs w:val="22"/>
                <w:lang w:eastAsia="zh-CN"/>
              </w:rPr>
            </w:pPr>
          </w:p>
        </w:tc>
      </w:tr>
      <w:tr w:rsidR="00D204BA" w:rsidRPr="001141C9" w14:paraId="38E93027" w14:textId="77777777" w:rsidTr="00954858">
        <w:trPr>
          <w:jc w:val="center"/>
        </w:trPr>
        <w:tc>
          <w:tcPr>
            <w:tcW w:w="2904" w:type="dxa"/>
            <w:tcBorders>
              <w:top w:val="nil"/>
              <w:left w:val="single" w:sz="4" w:space="0" w:color="auto"/>
              <w:bottom w:val="nil"/>
              <w:right w:val="single" w:sz="4" w:space="0" w:color="auto"/>
            </w:tcBorders>
          </w:tcPr>
          <w:p w14:paraId="0774D73B" w14:textId="77777777" w:rsidR="00D204BA" w:rsidRPr="001141C9" w:rsidRDefault="00D204BA" w:rsidP="004E3BA2">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871AF80"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669CC4"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798C7D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B369B1B" w14:textId="77777777" w:rsidR="00D204BA" w:rsidRPr="001141C9" w:rsidRDefault="00D204BA" w:rsidP="004E3BA2">
            <w:pPr>
              <w:pStyle w:val="TAC"/>
              <w:keepLines w:val="0"/>
              <w:widowControl w:val="0"/>
              <w:rPr>
                <w:kern w:val="2"/>
                <w:szCs w:val="22"/>
                <w:lang w:eastAsia="zh-CN"/>
              </w:rPr>
            </w:pPr>
          </w:p>
        </w:tc>
      </w:tr>
      <w:tr w:rsidR="00D204BA" w:rsidRPr="001141C9" w14:paraId="7EC10330" w14:textId="77777777" w:rsidTr="00954858">
        <w:trPr>
          <w:jc w:val="center"/>
        </w:trPr>
        <w:tc>
          <w:tcPr>
            <w:tcW w:w="2904" w:type="dxa"/>
            <w:tcBorders>
              <w:top w:val="nil"/>
              <w:left w:val="single" w:sz="4" w:space="0" w:color="auto"/>
              <w:bottom w:val="single" w:sz="4" w:space="0" w:color="auto"/>
              <w:right w:val="single" w:sz="4" w:space="0" w:color="auto"/>
            </w:tcBorders>
          </w:tcPr>
          <w:p w14:paraId="64E91DB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269FC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CC26A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4F49A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46C7EC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68BC76" w14:textId="77777777" w:rsidTr="00954858">
        <w:trPr>
          <w:jc w:val="center"/>
        </w:trPr>
        <w:tc>
          <w:tcPr>
            <w:tcW w:w="2904" w:type="dxa"/>
            <w:tcBorders>
              <w:top w:val="single" w:sz="4" w:space="0" w:color="auto"/>
              <w:left w:val="single" w:sz="4" w:space="0" w:color="auto"/>
              <w:bottom w:val="nil"/>
              <w:right w:val="single" w:sz="4" w:space="0" w:color="auto"/>
            </w:tcBorders>
          </w:tcPr>
          <w:p w14:paraId="4DA431A3" w14:textId="77777777" w:rsidR="00D204BA" w:rsidRPr="001141C9" w:rsidRDefault="00D204BA" w:rsidP="004E3BA2">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2F1114F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D5DAD3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4DCA988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CA_n1A-n77A</w:t>
            </w:r>
          </w:p>
          <w:p w14:paraId="704B524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CA_n18A-n28A</w:t>
            </w:r>
          </w:p>
          <w:p w14:paraId="14A1688F"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CA_n18A-n77A</w:t>
            </w:r>
          </w:p>
          <w:p w14:paraId="0F34F0EC"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7D0B3F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89A9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3394715"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1BFF114" w14:textId="77777777" w:rsidTr="00954858">
        <w:trPr>
          <w:jc w:val="center"/>
        </w:trPr>
        <w:tc>
          <w:tcPr>
            <w:tcW w:w="2904" w:type="dxa"/>
            <w:tcBorders>
              <w:top w:val="nil"/>
              <w:left w:val="single" w:sz="4" w:space="0" w:color="auto"/>
              <w:bottom w:val="nil"/>
              <w:right w:val="single" w:sz="4" w:space="0" w:color="auto"/>
            </w:tcBorders>
          </w:tcPr>
          <w:p w14:paraId="5812A77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AEC3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905A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9DA90AA"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0ECA6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B5FC73" w14:textId="77777777" w:rsidTr="00954858">
        <w:trPr>
          <w:jc w:val="center"/>
        </w:trPr>
        <w:tc>
          <w:tcPr>
            <w:tcW w:w="2904" w:type="dxa"/>
            <w:tcBorders>
              <w:top w:val="nil"/>
              <w:left w:val="single" w:sz="4" w:space="0" w:color="auto"/>
              <w:bottom w:val="nil"/>
              <w:right w:val="single" w:sz="4" w:space="0" w:color="auto"/>
            </w:tcBorders>
          </w:tcPr>
          <w:p w14:paraId="6B9080A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A37DC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1CF45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9D583A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F2912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908F53" w14:textId="77777777" w:rsidTr="00954858">
        <w:trPr>
          <w:jc w:val="center"/>
        </w:trPr>
        <w:tc>
          <w:tcPr>
            <w:tcW w:w="2904" w:type="dxa"/>
            <w:tcBorders>
              <w:top w:val="nil"/>
              <w:left w:val="single" w:sz="4" w:space="0" w:color="auto"/>
              <w:bottom w:val="single" w:sz="4" w:space="0" w:color="auto"/>
              <w:right w:val="single" w:sz="4" w:space="0" w:color="auto"/>
            </w:tcBorders>
          </w:tcPr>
          <w:p w14:paraId="11A2C1F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BF8C43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8BC8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9F2B4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4C421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28F0E1" w14:textId="77777777" w:rsidTr="00954858">
        <w:trPr>
          <w:jc w:val="center"/>
        </w:trPr>
        <w:tc>
          <w:tcPr>
            <w:tcW w:w="2904" w:type="dxa"/>
            <w:tcBorders>
              <w:top w:val="single" w:sz="4" w:space="0" w:color="auto"/>
              <w:left w:val="single" w:sz="4" w:space="0" w:color="auto"/>
              <w:bottom w:val="nil"/>
              <w:right w:val="single" w:sz="4" w:space="0" w:color="auto"/>
            </w:tcBorders>
          </w:tcPr>
          <w:p w14:paraId="1BD73FB1" w14:textId="77777777" w:rsidR="00D204BA" w:rsidRPr="001141C9" w:rsidRDefault="00D204BA" w:rsidP="004E3BA2">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2BB3294B" w14:textId="77777777" w:rsidR="00D204BA" w:rsidRPr="00DD4870" w:rsidRDefault="00D204BA" w:rsidP="004E3BA2">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343DA5F" w14:textId="77777777" w:rsidR="00D204BA" w:rsidRPr="00DD4870" w:rsidRDefault="00D204BA"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D1D23D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51F5955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p>
          <w:p w14:paraId="556F5CC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lastRenderedPageBreak/>
              <w:t>CA_n1A-n77A</w:t>
            </w:r>
          </w:p>
          <w:p w14:paraId="2C47629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CA_n18A-n41A</w:t>
            </w:r>
          </w:p>
          <w:p w14:paraId="499EE1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CA_n18A-n77A</w:t>
            </w:r>
          </w:p>
          <w:p w14:paraId="6F3CC0E3"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8C0AD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2D8ED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17CD3A"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4404E68C" w14:textId="77777777" w:rsidTr="00954858">
        <w:trPr>
          <w:jc w:val="center"/>
        </w:trPr>
        <w:tc>
          <w:tcPr>
            <w:tcW w:w="2904" w:type="dxa"/>
            <w:tcBorders>
              <w:top w:val="nil"/>
              <w:left w:val="single" w:sz="4" w:space="0" w:color="auto"/>
              <w:bottom w:val="nil"/>
              <w:right w:val="single" w:sz="4" w:space="0" w:color="auto"/>
            </w:tcBorders>
          </w:tcPr>
          <w:p w14:paraId="68ADB42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E5939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5BC3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F6D8F5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9210D3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1B98B" w14:textId="77777777" w:rsidTr="00954858">
        <w:trPr>
          <w:jc w:val="center"/>
        </w:trPr>
        <w:tc>
          <w:tcPr>
            <w:tcW w:w="2904" w:type="dxa"/>
            <w:tcBorders>
              <w:top w:val="nil"/>
              <w:left w:val="single" w:sz="4" w:space="0" w:color="auto"/>
              <w:bottom w:val="nil"/>
              <w:right w:val="single" w:sz="4" w:space="0" w:color="auto"/>
            </w:tcBorders>
          </w:tcPr>
          <w:p w14:paraId="0B0D747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39800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F23A8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DBB41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3BF4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5B75B" w14:textId="77777777" w:rsidTr="00954858">
        <w:trPr>
          <w:jc w:val="center"/>
        </w:trPr>
        <w:tc>
          <w:tcPr>
            <w:tcW w:w="2904" w:type="dxa"/>
            <w:tcBorders>
              <w:top w:val="nil"/>
              <w:left w:val="single" w:sz="4" w:space="0" w:color="auto"/>
              <w:bottom w:val="single" w:sz="4" w:space="0" w:color="auto"/>
              <w:right w:val="single" w:sz="4" w:space="0" w:color="auto"/>
            </w:tcBorders>
          </w:tcPr>
          <w:p w14:paraId="7D88005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5819A0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FE5C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3ECE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8120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75ACA4" w14:textId="77777777" w:rsidTr="00954858">
        <w:trPr>
          <w:jc w:val="center"/>
        </w:trPr>
        <w:tc>
          <w:tcPr>
            <w:tcW w:w="2904" w:type="dxa"/>
            <w:tcBorders>
              <w:top w:val="single" w:sz="4" w:space="0" w:color="auto"/>
              <w:left w:val="single" w:sz="4" w:space="0" w:color="auto"/>
              <w:bottom w:val="nil"/>
              <w:right w:val="single" w:sz="4" w:space="0" w:color="auto"/>
            </w:tcBorders>
          </w:tcPr>
          <w:p w14:paraId="2247F49A" w14:textId="77777777" w:rsidR="00D204BA" w:rsidRPr="001141C9" w:rsidRDefault="00D204BA" w:rsidP="004E3BA2">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3D7F89EB" w14:textId="77777777" w:rsidR="00D204BA" w:rsidRDefault="00D204BA" w:rsidP="004E3BA2">
            <w:pPr>
              <w:pStyle w:val="TAC"/>
              <w:widowControl w:val="0"/>
              <w:rPr>
                <w:kern w:val="2"/>
                <w:szCs w:val="22"/>
                <w:lang w:val="en-US"/>
              </w:rPr>
            </w:pPr>
            <w:r>
              <w:rPr>
                <w:kern w:val="2"/>
                <w:szCs w:val="22"/>
                <w:lang w:val="en-US"/>
              </w:rPr>
              <w:t>CA_n1A-n20A</w:t>
            </w:r>
          </w:p>
          <w:p w14:paraId="60DACB45" w14:textId="77777777" w:rsidR="00D204BA" w:rsidRDefault="00D204BA" w:rsidP="004E3BA2">
            <w:pPr>
              <w:pStyle w:val="TAC"/>
              <w:widowControl w:val="0"/>
              <w:rPr>
                <w:kern w:val="2"/>
                <w:szCs w:val="22"/>
                <w:lang w:val="en-US"/>
              </w:rPr>
            </w:pPr>
            <w:r>
              <w:rPr>
                <w:kern w:val="2"/>
                <w:szCs w:val="22"/>
                <w:lang w:val="en-US"/>
              </w:rPr>
              <w:t>CA_n1A-n41A</w:t>
            </w:r>
          </w:p>
          <w:p w14:paraId="44B4FA2C" w14:textId="77777777" w:rsidR="00D204BA" w:rsidRDefault="00D204BA" w:rsidP="004E3BA2">
            <w:pPr>
              <w:pStyle w:val="TAC"/>
              <w:widowControl w:val="0"/>
              <w:rPr>
                <w:kern w:val="2"/>
                <w:szCs w:val="22"/>
                <w:lang w:val="en-US"/>
              </w:rPr>
            </w:pPr>
            <w:r>
              <w:rPr>
                <w:kern w:val="2"/>
                <w:szCs w:val="22"/>
                <w:lang w:val="en-US"/>
              </w:rPr>
              <w:t>CA_n1A-n71A</w:t>
            </w:r>
          </w:p>
          <w:p w14:paraId="6DEE373C" w14:textId="77777777" w:rsidR="00D204BA" w:rsidRDefault="00D204BA" w:rsidP="004E3BA2">
            <w:pPr>
              <w:pStyle w:val="TAC"/>
              <w:widowControl w:val="0"/>
              <w:rPr>
                <w:kern w:val="2"/>
                <w:szCs w:val="22"/>
                <w:lang w:val="en-US"/>
              </w:rPr>
            </w:pPr>
            <w:r>
              <w:rPr>
                <w:kern w:val="2"/>
                <w:szCs w:val="22"/>
                <w:lang w:val="en-US"/>
              </w:rPr>
              <w:t>CA_n20A-n41A</w:t>
            </w:r>
          </w:p>
          <w:p w14:paraId="66C9DD0D" w14:textId="77777777" w:rsidR="00D204BA" w:rsidRDefault="00D204BA" w:rsidP="004E3BA2">
            <w:pPr>
              <w:pStyle w:val="TAC"/>
              <w:widowControl w:val="0"/>
              <w:rPr>
                <w:kern w:val="2"/>
                <w:szCs w:val="22"/>
                <w:lang w:val="en-US"/>
              </w:rPr>
            </w:pPr>
            <w:r>
              <w:rPr>
                <w:kern w:val="2"/>
                <w:szCs w:val="22"/>
                <w:lang w:val="en-US"/>
              </w:rPr>
              <w:t>CA_n20A-n71A</w:t>
            </w:r>
          </w:p>
          <w:p w14:paraId="6932170F" w14:textId="77777777" w:rsidR="00D204BA" w:rsidRPr="001141C9" w:rsidRDefault="00D204BA" w:rsidP="004E3BA2">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41AB846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0310BF"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CA66B7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A28C705" w14:textId="77777777" w:rsidTr="00954858">
        <w:trPr>
          <w:jc w:val="center"/>
        </w:trPr>
        <w:tc>
          <w:tcPr>
            <w:tcW w:w="2904" w:type="dxa"/>
            <w:tcBorders>
              <w:top w:val="nil"/>
              <w:left w:val="single" w:sz="4" w:space="0" w:color="auto"/>
              <w:bottom w:val="nil"/>
              <w:right w:val="single" w:sz="4" w:space="0" w:color="auto"/>
            </w:tcBorders>
          </w:tcPr>
          <w:p w14:paraId="686CE57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AB266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4ECE4A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F0DC7F2"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EBC557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7BBB01" w14:textId="77777777" w:rsidTr="00954858">
        <w:trPr>
          <w:jc w:val="center"/>
        </w:trPr>
        <w:tc>
          <w:tcPr>
            <w:tcW w:w="2904" w:type="dxa"/>
            <w:tcBorders>
              <w:top w:val="nil"/>
              <w:left w:val="single" w:sz="4" w:space="0" w:color="auto"/>
              <w:bottom w:val="nil"/>
              <w:right w:val="single" w:sz="4" w:space="0" w:color="auto"/>
            </w:tcBorders>
          </w:tcPr>
          <w:p w14:paraId="6967FB8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288B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F7345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43B80B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9C62B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6F967" w14:textId="77777777" w:rsidTr="00954858">
        <w:trPr>
          <w:jc w:val="center"/>
        </w:trPr>
        <w:tc>
          <w:tcPr>
            <w:tcW w:w="2904" w:type="dxa"/>
            <w:tcBorders>
              <w:top w:val="nil"/>
              <w:left w:val="single" w:sz="4" w:space="0" w:color="auto"/>
              <w:bottom w:val="single" w:sz="4" w:space="0" w:color="auto"/>
              <w:right w:val="single" w:sz="4" w:space="0" w:color="auto"/>
            </w:tcBorders>
          </w:tcPr>
          <w:p w14:paraId="2FC1CBC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B2CCB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E651A6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7B357B5"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463896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2F05EF" w14:textId="77777777" w:rsidTr="00954858">
        <w:trPr>
          <w:jc w:val="center"/>
        </w:trPr>
        <w:tc>
          <w:tcPr>
            <w:tcW w:w="2904" w:type="dxa"/>
            <w:tcBorders>
              <w:top w:val="single" w:sz="4" w:space="0" w:color="auto"/>
              <w:left w:val="single" w:sz="4" w:space="0" w:color="auto"/>
              <w:bottom w:val="nil"/>
              <w:right w:val="single" w:sz="4" w:space="0" w:color="auto"/>
            </w:tcBorders>
          </w:tcPr>
          <w:p w14:paraId="34CA9B44" w14:textId="77777777" w:rsidR="00D204BA" w:rsidRPr="001141C9" w:rsidRDefault="00D204BA" w:rsidP="004E3BA2">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5BB3580B" w14:textId="77777777" w:rsidR="00D204BA" w:rsidRDefault="00D204BA" w:rsidP="004E3BA2">
            <w:pPr>
              <w:pStyle w:val="TAC"/>
              <w:widowControl w:val="0"/>
              <w:rPr>
                <w:kern w:val="2"/>
                <w:szCs w:val="22"/>
                <w:lang w:val="en-US"/>
              </w:rPr>
            </w:pPr>
            <w:r>
              <w:rPr>
                <w:kern w:val="2"/>
                <w:szCs w:val="22"/>
                <w:lang w:val="en-US"/>
              </w:rPr>
              <w:t>CA_n1A-n20A</w:t>
            </w:r>
          </w:p>
          <w:p w14:paraId="0A457DC2" w14:textId="77777777" w:rsidR="00D204BA" w:rsidRDefault="00D204BA" w:rsidP="004E3BA2">
            <w:pPr>
              <w:pStyle w:val="TAC"/>
              <w:widowControl w:val="0"/>
              <w:rPr>
                <w:kern w:val="2"/>
                <w:szCs w:val="22"/>
                <w:lang w:val="en-US"/>
              </w:rPr>
            </w:pPr>
            <w:r>
              <w:rPr>
                <w:kern w:val="2"/>
                <w:szCs w:val="22"/>
                <w:lang w:val="en-US"/>
              </w:rPr>
              <w:t>CA_n1A-n41A</w:t>
            </w:r>
          </w:p>
          <w:p w14:paraId="26F63433" w14:textId="77777777" w:rsidR="00D204BA" w:rsidRDefault="00D204BA" w:rsidP="004E3BA2">
            <w:pPr>
              <w:pStyle w:val="TAC"/>
              <w:widowControl w:val="0"/>
              <w:rPr>
                <w:kern w:val="2"/>
                <w:szCs w:val="22"/>
                <w:lang w:val="en-US"/>
              </w:rPr>
            </w:pPr>
            <w:r>
              <w:rPr>
                <w:kern w:val="2"/>
                <w:szCs w:val="22"/>
                <w:lang w:val="en-US"/>
              </w:rPr>
              <w:t>CA_n1A-n77A</w:t>
            </w:r>
          </w:p>
          <w:p w14:paraId="4E3D4F42" w14:textId="77777777" w:rsidR="00D204BA" w:rsidRDefault="00D204BA" w:rsidP="004E3BA2">
            <w:pPr>
              <w:pStyle w:val="TAC"/>
              <w:widowControl w:val="0"/>
              <w:rPr>
                <w:kern w:val="2"/>
                <w:szCs w:val="22"/>
                <w:lang w:val="en-US"/>
              </w:rPr>
            </w:pPr>
            <w:r>
              <w:rPr>
                <w:kern w:val="2"/>
                <w:szCs w:val="22"/>
                <w:lang w:val="en-US"/>
              </w:rPr>
              <w:t>CA_n20A-n41A</w:t>
            </w:r>
          </w:p>
          <w:p w14:paraId="211682CD" w14:textId="77777777" w:rsidR="00D204BA" w:rsidRDefault="00D204BA" w:rsidP="004E3BA2">
            <w:pPr>
              <w:pStyle w:val="TAC"/>
              <w:widowControl w:val="0"/>
              <w:rPr>
                <w:kern w:val="2"/>
                <w:szCs w:val="22"/>
                <w:lang w:val="en-US"/>
              </w:rPr>
            </w:pPr>
            <w:r>
              <w:rPr>
                <w:kern w:val="2"/>
                <w:szCs w:val="22"/>
                <w:lang w:val="en-US"/>
              </w:rPr>
              <w:t>CA_n20A-n77A</w:t>
            </w:r>
          </w:p>
          <w:p w14:paraId="77A4B48E"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04AFB3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38EE86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C7748C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2D8F968" w14:textId="77777777" w:rsidTr="00954858">
        <w:trPr>
          <w:jc w:val="center"/>
        </w:trPr>
        <w:tc>
          <w:tcPr>
            <w:tcW w:w="2904" w:type="dxa"/>
            <w:tcBorders>
              <w:top w:val="nil"/>
              <w:left w:val="single" w:sz="4" w:space="0" w:color="auto"/>
              <w:bottom w:val="nil"/>
              <w:right w:val="single" w:sz="4" w:space="0" w:color="auto"/>
            </w:tcBorders>
          </w:tcPr>
          <w:p w14:paraId="3203520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6DC25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1C52C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43B452F"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0D9E95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70D443" w14:textId="77777777" w:rsidTr="00954858">
        <w:trPr>
          <w:jc w:val="center"/>
        </w:trPr>
        <w:tc>
          <w:tcPr>
            <w:tcW w:w="2904" w:type="dxa"/>
            <w:tcBorders>
              <w:top w:val="nil"/>
              <w:left w:val="single" w:sz="4" w:space="0" w:color="auto"/>
              <w:bottom w:val="nil"/>
              <w:right w:val="single" w:sz="4" w:space="0" w:color="auto"/>
            </w:tcBorders>
          </w:tcPr>
          <w:p w14:paraId="48E4E5F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7371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CE9E2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3AC8E5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DDE12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4BD2C7" w14:textId="77777777" w:rsidTr="00954858">
        <w:trPr>
          <w:jc w:val="center"/>
        </w:trPr>
        <w:tc>
          <w:tcPr>
            <w:tcW w:w="2904" w:type="dxa"/>
            <w:tcBorders>
              <w:top w:val="nil"/>
              <w:left w:val="single" w:sz="4" w:space="0" w:color="auto"/>
              <w:bottom w:val="single" w:sz="4" w:space="0" w:color="auto"/>
              <w:right w:val="single" w:sz="4" w:space="0" w:color="auto"/>
            </w:tcBorders>
          </w:tcPr>
          <w:p w14:paraId="428BE27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7C883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3825F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8EE516"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F76E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0820EA" w14:textId="77777777" w:rsidTr="00954858">
        <w:trPr>
          <w:jc w:val="center"/>
        </w:trPr>
        <w:tc>
          <w:tcPr>
            <w:tcW w:w="2904" w:type="dxa"/>
            <w:tcBorders>
              <w:top w:val="single" w:sz="4" w:space="0" w:color="auto"/>
              <w:left w:val="single" w:sz="4" w:space="0" w:color="auto"/>
              <w:bottom w:val="nil"/>
              <w:right w:val="single" w:sz="4" w:space="0" w:color="auto"/>
            </w:tcBorders>
          </w:tcPr>
          <w:p w14:paraId="15E1E8DF" w14:textId="77777777" w:rsidR="00D204BA" w:rsidRPr="001141C9" w:rsidRDefault="00D204BA" w:rsidP="004E3BA2">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16AF7EEB" w14:textId="77777777" w:rsidR="00D204BA" w:rsidRDefault="00D204BA" w:rsidP="004E3BA2">
            <w:pPr>
              <w:pStyle w:val="TAC"/>
              <w:widowControl w:val="0"/>
              <w:rPr>
                <w:kern w:val="2"/>
                <w:szCs w:val="22"/>
                <w:lang w:val="en-US"/>
              </w:rPr>
            </w:pPr>
            <w:r>
              <w:rPr>
                <w:kern w:val="2"/>
                <w:szCs w:val="22"/>
                <w:lang w:val="en-US"/>
              </w:rPr>
              <w:t>CA_n1A-n20A</w:t>
            </w:r>
          </w:p>
          <w:p w14:paraId="65A4B0EB" w14:textId="77777777" w:rsidR="00D204BA" w:rsidRDefault="00D204BA" w:rsidP="004E3BA2">
            <w:pPr>
              <w:pStyle w:val="TAC"/>
              <w:widowControl w:val="0"/>
              <w:rPr>
                <w:kern w:val="2"/>
                <w:szCs w:val="22"/>
                <w:lang w:val="en-US"/>
              </w:rPr>
            </w:pPr>
            <w:r>
              <w:rPr>
                <w:kern w:val="2"/>
                <w:szCs w:val="22"/>
                <w:lang w:val="en-US"/>
              </w:rPr>
              <w:t>CA_n1A-n41A</w:t>
            </w:r>
          </w:p>
          <w:p w14:paraId="7A24265F" w14:textId="77777777" w:rsidR="00D204BA" w:rsidRDefault="00D204BA" w:rsidP="004E3BA2">
            <w:pPr>
              <w:pStyle w:val="TAC"/>
              <w:widowControl w:val="0"/>
              <w:rPr>
                <w:kern w:val="2"/>
                <w:szCs w:val="22"/>
                <w:lang w:val="en-US"/>
              </w:rPr>
            </w:pPr>
            <w:r>
              <w:rPr>
                <w:kern w:val="2"/>
                <w:szCs w:val="22"/>
                <w:lang w:val="en-US"/>
              </w:rPr>
              <w:t>CA_n1A-n77A</w:t>
            </w:r>
          </w:p>
          <w:p w14:paraId="57E10624" w14:textId="77777777" w:rsidR="00D204BA" w:rsidRDefault="00D204BA" w:rsidP="004E3BA2">
            <w:pPr>
              <w:pStyle w:val="TAC"/>
              <w:widowControl w:val="0"/>
              <w:rPr>
                <w:kern w:val="2"/>
                <w:szCs w:val="22"/>
                <w:lang w:val="en-US"/>
              </w:rPr>
            </w:pPr>
            <w:r>
              <w:rPr>
                <w:kern w:val="2"/>
                <w:szCs w:val="22"/>
                <w:lang w:val="en-US"/>
              </w:rPr>
              <w:t>CA_n20A-n41A</w:t>
            </w:r>
          </w:p>
          <w:p w14:paraId="6EB58830" w14:textId="77777777" w:rsidR="00D204BA" w:rsidRDefault="00D204BA" w:rsidP="004E3BA2">
            <w:pPr>
              <w:pStyle w:val="TAC"/>
              <w:widowControl w:val="0"/>
              <w:rPr>
                <w:kern w:val="2"/>
                <w:szCs w:val="22"/>
                <w:lang w:val="en-US"/>
              </w:rPr>
            </w:pPr>
            <w:r>
              <w:rPr>
                <w:kern w:val="2"/>
                <w:szCs w:val="22"/>
                <w:lang w:val="en-US"/>
              </w:rPr>
              <w:t>CA_n20A-n77A</w:t>
            </w:r>
          </w:p>
          <w:p w14:paraId="453695F8"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A2420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08BDB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563D5A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0228AC0" w14:textId="77777777" w:rsidTr="00954858">
        <w:trPr>
          <w:jc w:val="center"/>
        </w:trPr>
        <w:tc>
          <w:tcPr>
            <w:tcW w:w="2904" w:type="dxa"/>
            <w:tcBorders>
              <w:top w:val="nil"/>
              <w:left w:val="single" w:sz="4" w:space="0" w:color="auto"/>
              <w:bottom w:val="nil"/>
              <w:right w:val="single" w:sz="4" w:space="0" w:color="auto"/>
            </w:tcBorders>
          </w:tcPr>
          <w:p w14:paraId="4CE3822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05078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EFDCA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95F2251"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1B462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7A96FD" w14:textId="77777777" w:rsidTr="00954858">
        <w:trPr>
          <w:jc w:val="center"/>
        </w:trPr>
        <w:tc>
          <w:tcPr>
            <w:tcW w:w="2904" w:type="dxa"/>
            <w:tcBorders>
              <w:top w:val="nil"/>
              <w:left w:val="single" w:sz="4" w:space="0" w:color="auto"/>
              <w:bottom w:val="nil"/>
              <w:right w:val="single" w:sz="4" w:space="0" w:color="auto"/>
            </w:tcBorders>
          </w:tcPr>
          <w:p w14:paraId="5831D58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D92D2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8A50E5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F24517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F56E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A519AFE" w14:textId="77777777" w:rsidTr="00954858">
        <w:trPr>
          <w:jc w:val="center"/>
        </w:trPr>
        <w:tc>
          <w:tcPr>
            <w:tcW w:w="2904" w:type="dxa"/>
            <w:tcBorders>
              <w:top w:val="nil"/>
              <w:left w:val="single" w:sz="4" w:space="0" w:color="auto"/>
              <w:bottom w:val="single" w:sz="4" w:space="0" w:color="auto"/>
              <w:right w:val="single" w:sz="4" w:space="0" w:color="auto"/>
            </w:tcBorders>
          </w:tcPr>
          <w:p w14:paraId="00FF28F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D2BF3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AFF02D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1BDCB3"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2BEE918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5FAFD4" w14:textId="77777777" w:rsidTr="00954858">
        <w:trPr>
          <w:jc w:val="center"/>
        </w:trPr>
        <w:tc>
          <w:tcPr>
            <w:tcW w:w="2904" w:type="dxa"/>
            <w:tcBorders>
              <w:top w:val="single" w:sz="4" w:space="0" w:color="auto"/>
              <w:left w:val="single" w:sz="4" w:space="0" w:color="auto"/>
              <w:bottom w:val="nil"/>
              <w:right w:val="single" w:sz="4" w:space="0" w:color="auto"/>
            </w:tcBorders>
          </w:tcPr>
          <w:p w14:paraId="27B3EFE5" w14:textId="77777777" w:rsidR="00D204BA" w:rsidRPr="001141C9" w:rsidRDefault="00D204BA" w:rsidP="004E3BA2">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3D06F424" w14:textId="77777777" w:rsidR="00D204BA" w:rsidRDefault="00D204BA" w:rsidP="004E3BA2">
            <w:pPr>
              <w:pStyle w:val="TAC"/>
              <w:widowControl w:val="0"/>
              <w:rPr>
                <w:kern w:val="2"/>
                <w:szCs w:val="22"/>
                <w:lang w:val="en-US"/>
              </w:rPr>
            </w:pPr>
            <w:r>
              <w:rPr>
                <w:kern w:val="2"/>
                <w:szCs w:val="22"/>
                <w:lang w:val="en-US"/>
              </w:rPr>
              <w:t>CA_n1A-n20A</w:t>
            </w:r>
          </w:p>
          <w:p w14:paraId="4ED0DBA6" w14:textId="77777777" w:rsidR="00D204BA" w:rsidRDefault="00D204BA" w:rsidP="004E3BA2">
            <w:pPr>
              <w:pStyle w:val="TAC"/>
              <w:widowControl w:val="0"/>
              <w:rPr>
                <w:kern w:val="2"/>
                <w:szCs w:val="22"/>
                <w:lang w:val="en-US"/>
              </w:rPr>
            </w:pPr>
            <w:r>
              <w:rPr>
                <w:kern w:val="2"/>
                <w:szCs w:val="22"/>
                <w:lang w:val="en-US"/>
              </w:rPr>
              <w:t>CA_n1A-n41A</w:t>
            </w:r>
          </w:p>
          <w:p w14:paraId="3D874F97" w14:textId="77777777" w:rsidR="00D204BA" w:rsidRDefault="00D204BA" w:rsidP="004E3BA2">
            <w:pPr>
              <w:pStyle w:val="TAC"/>
              <w:widowControl w:val="0"/>
              <w:rPr>
                <w:kern w:val="2"/>
                <w:szCs w:val="22"/>
                <w:lang w:val="en-US"/>
              </w:rPr>
            </w:pPr>
            <w:r>
              <w:rPr>
                <w:kern w:val="2"/>
                <w:szCs w:val="22"/>
                <w:lang w:val="en-US"/>
              </w:rPr>
              <w:t>CA_n1A-n78A</w:t>
            </w:r>
          </w:p>
          <w:p w14:paraId="0B0516FF" w14:textId="77777777" w:rsidR="00D204BA" w:rsidRDefault="00D204BA" w:rsidP="004E3BA2">
            <w:pPr>
              <w:pStyle w:val="TAC"/>
              <w:widowControl w:val="0"/>
              <w:rPr>
                <w:kern w:val="2"/>
                <w:szCs w:val="22"/>
                <w:lang w:val="en-US"/>
              </w:rPr>
            </w:pPr>
            <w:r>
              <w:rPr>
                <w:kern w:val="2"/>
                <w:szCs w:val="22"/>
                <w:lang w:val="en-US"/>
              </w:rPr>
              <w:t>CA_n20A-n41A</w:t>
            </w:r>
          </w:p>
          <w:p w14:paraId="5D4FDE85" w14:textId="77777777" w:rsidR="00D204BA" w:rsidRDefault="00D204BA" w:rsidP="004E3BA2">
            <w:pPr>
              <w:pStyle w:val="TAC"/>
              <w:widowControl w:val="0"/>
              <w:rPr>
                <w:kern w:val="2"/>
                <w:szCs w:val="22"/>
                <w:lang w:val="en-US"/>
              </w:rPr>
            </w:pPr>
            <w:r>
              <w:rPr>
                <w:kern w:val="2"/>
                <w:szCs w:val="22"/>
                <w:lang w:val="en-US"/>
              </w:rPr>
              <w:t>CA_n20A-n78A</w:t>
            </w:r>
          </w:p>
          <w:p w14:paraId="5C1882C2" w14:textId="77777777" w:rsidR="00D204BA" w:rsidRPr="001141C9" w:rsidRDefault="00D204BA" w:rsidP="004E3BA2">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35D42A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D2523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EA8CA2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FED93BE" w14:textId="77777777" w:rsidTr="00954858">
        <w:trPr>
          <w:jc w:val="center"/>
        </w:trPr>
        <w:tc>
          <w:tcPr>
            <w:tcW w:w="2904" w:type="dxa"/>
            <w:tcBorders>
              <w:top w:val="nil"/>
              <w:left w:val="single" w:sz="4" w:space="0" w:color="auto"/>
              <w:bottom w:val="nil"/>
              <w:right w:val="single" w:sz="4" w:space="0" w:color="auto"/>
            </w:tcBorders>
          </w:tcPr>
          <w:p w14:paraId="5DE92F7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CE745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C532452"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CA54663"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B8A33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C8ABE7" w14:textId="77777777" w:rsidTr="00954858">
        <w:trPr>
          <w:jc w:val="center"/>
        </w:trPr>
        <w:tc>
          <w:tcPr>
            <w:tcW w:w="2904" w:type="dxa"/>
            <w:tcBorders>
              <w:top w:val="nil"/>
              <w:left w:val="single" w:sz="4" w:space="0" w:color="auto"/>
              <w:bottom w:val="nil"/>
              <w:right w:val="single" w:sz="4" w:space="0" w:color="auto"/>
            </w:tcBorders>
          </w:tcPr>
          <w:p w14:paraId="5849D1D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03FBA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AD9E14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3A42FB1"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CC67D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11FD0B" w14:textId="77777777" w:rsidTr="00954858">
        <w:trPr>
          <w:jc w:val="center"/>
        </w:trPr>
        <w:tc>
          <w:tcPr>
            <w:tcW w:w="2904" w:type="dxa"/>
            <w:tcBorders>
              <w:top w:val="nil"/>
              <w:left w:val="single" w:sz="4" w:space="0" w:color="auto"/>
              <w:bottom w:val="single" w:sz="4" w:space="0" w:color="auto"/>
              <w:right w:val="single" w:sz="4" w:space="0" w:color="auto"/>
            </w:tcBorders>
          </w:tcPr>
          <w:p w14:paraId="6E779D0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D0D74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FDFE42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40CE3D"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3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2CBC0D" w14:textId="77777777" w:rsidTr="00954858">
        <w:trPr>
          <w:jc w:val="center"/>
        </w:trPr>
        <w:tc>
          <w:tcPr>
            <w:tcW w:w="2904" w:type="dxa"/>
            <w:tcBorders>
              <w:top w:val="single" w:sz="4" w:space="0" w:color="auto"/>
              <w:left w:val="single" w:sz="4" w:space="0" w:color="auto"/>
              <w:bottom w:val="nil"/>
              <w:right w:val="single" w:sz="4" w:space="0" w:color="auto"/>
            </w:tcBorders>
          </w:tcPr>
          <w:p w14:paraId="7E256D1A" w14:textId="77777777" w:rsidR="00D204BA" w:rsidRPr="001141C9" w:rsidRDefault="00D204BA" w:rsidP="004E3BA2">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7CD7840A" w14:textId="77777777" w:rsidR="00D204BA" w:rsidRPr="007E1E53" w:rsidRDefault="00D204BA" w:rsidP="004E3BA2">
            <w:pPr>
              <w:pStyle w:val="TAC"/>
              <w:widowControl w:val="0"/>
              <w:rPr>
                <w:kern w:val="2"/>
                <w:szCs w:val="22"/>
                <w:lang w:val="en-US"/>
              </w:rPr>
            </w:pPr>
            <w:r w:rsidRPr="007E1E53">
              <w:rPr>
                <w:kern w:val="2"/>
                <w:szCs w:val="22"/>
                <w:lang w:val="en-US"/>
              </w:rPr>
              <w:t>CA_n1A-n20A</w:t>
            </w:r>
          </w:p>
          <w:p w14:paraId="72F16EBD" w14:textId="77777777" w:rsidR="00D204BA" w:rsidRPr="007E1E53" w:rsidRDefault="00D204BA" w:rsidP="004E3BA2">
            <w:pPr>
              <w:pStyle w:val="TAC"/>
              <w:widowControl w:val="0"/>
              <w:rPr>
                <w:kern w:val="2"/>
                <w:szCs w:val="22"/>
                <w:lang w:val="en-US"/>
              </w:rPr>
            </w:pPr>
            <w:r w:rsidRPr="007E1E53">
              <w:rPr>
                <w:kern w:val="2"/>
                <w:szCs w:val="22"/>
                <w:lang w:val="en-US"/>
              </w:rPr>
              <w:t>CA_n1A-n78A</w:t>
            </w:r>
          </w:p>
          <w:p w14:paraId="33323349" w14:textId="77777777" w:rsidR="00D204BA" w:rsidRPr="001141C9" w:rsidRDefault="00D204BA" w:rsidP="004E3BA2">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27E63D48"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C9AAC1"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41A87F69"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66605680" w14:textId="77777777" w:rsidTr="00954858">
        <w:trPr>
          <w:jc w:val="center"/>
        </w:trPr>
        <w:tc>
          <w:tcPr>
            <w:tcW w:w="2904" w:type="dxa"/>
            <w:tcBorders>
              <w:top w:val="nil"/>
              <w:left w:val="single" w:sz="4" w:space="0" w:color="auto"/>
              <w:bottom w:val="nil"/>
              <w:right w:val="single" w:sz="4" w:space="0" w:color="auto"/>
            </w:tcBorders>
          </w:tcPr>
          <w:p w14:paraId="673747E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CECC5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8170B4"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76CDA073"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49914D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3196C3" w14:textId="77777777" w:rsidTr="00954858">
        <w:trPr>
          <w:jc w:val="center"/>
        </w:trPr>
        <w:tc>
          <w:tcPr>
            <w:tcW w:w="2904" w:type="dxa"/>
            <w:tcBorders>
              <w:top w:val="nil"/>
              <w:left w:val="single" w:sz="4" w:space="0" w:color="auto"/>
              <w:bottom w:val="nil"/>
              <w:right w:val="single" w:sz="4" w:space="0" w:color="auto"/>
            </w:tcBorders>
          </w:tcPr>
          <w:p w14:paraId="18E35C9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6402D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CEDBB6"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2CF9F85"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22799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EEA5C" w14:textId="77777777" w:rsidTr="00954858">
        <w:trPr>
          <w:jc w:val="center"/>
        </w:trPr>
        <w:tc>
          <w:tcPr>
            <w:tcW w:w="2904" w:type="dxa"/>
            <w:tcBorders>
              <w:top w:val="nil"/>
              <w:left w:val="single" w:sz="4" w:space="0" w:color="auto"/>
              <w:bottom w:val="single" w:sz="4" w:space="0" w:color="auto"/>
              <w:right w:val="single" w:sz="4" w:space="0" w:color="auto"/>
            </w:tcBorders>
          </w:tcPr>
          <w:p w14:paraId="6D71849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F969B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59032C"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DB6E3A"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2B20663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458F37" w14:textId="77777777" w:rsidTr="00954858">
        <w:trPr>
          <w:jc w:val="center"/>
        </w:trPr>
        <w:tc>
          <w:tcPr>
            <w:tcW w:w="2904" w:type="dxa"/>
            <w:tcBorders>
              <w:top w:val="single" w:sz="4" w:space="0" w:color="auto"/>
              <w:left w:val="single" w:sz="4" w:space="0" w:color="auto"/>
              <w:bottom w:val="nil"/>
              <w:right w:val="single" w:sz="4" w:space="0" w:color="auto"/>
            </w:tcBorders>
          </w:tcPr>
          <w:p w14:paraId="127187BE" w14:textId="77777777" w:rsidR="00D204BA" w:rsidRPr="001141C9" w:rsidRDefault="00D204BA" w:rsidP="004E3BA2">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28713FF8" w14:textId="77777777" w:rsidR="00D204BA" w:rsidRPr="003C76B5" w:rsidRDefault="00D204BA" w:rsidP="004E3BA2">
            <w:pPr>
              <w:pStyle w:val="TAC"/>
              <w:widowControl w:val="0"/>
              <w:rPr>
                <w:kern w:val="2"/>
                <w:szCs w:val="22"/>
                <w:lang w:val="en-US"/>
              </w:rPr>
            </w:pPr>
            <w:r w:rsidRPr="003C76B5">
              <w:rPr>
                <w:kern w:val="2"/>
                <w:szCs w:val="22"/>
                <w:lang w:val="en-US"/>
              </w:rPr>
              <w:t>CA_n1A-n20A</w:t>
            </w:r>
          </w:p>
          <w:p w14:paraId="1BAFCC90" w14:textId="77777777" w:rsidR="00D204BA" w:rsidRPr="003C76B5" w:rsidRDefault="00D204BA" w:rsidP="004E3BA2">
            <w:pPr>
              <w:pStyle w:val="TAC"/>
              <w:widowControl w:val="0"/>
              <w:rPr>
                <w:kern w:val="2"/>
                <w:szCs w:val="22"/>
                <w:lang w:val="en-US"/>
              </w:rPr>
            </w:pPr>
            <w:r w:rsidRPr="003C76B5">
              <w:rPr>
                <w:kern w:val="2"/>
                <w:szCs w:val="22"/>
                <w:lang w:val="en-US"/>
              </w:rPr>
              <w:t>CA_n1A-n78A</w:t>
            </w:r>
          </w:p>
          <w:p w14:paraId="42475E05" w14:textId="77777777" w:rsidR="00D204BA" w:rsidRPr="003C76B5" w:rsidRDefault="00D204BA" w:rsidP="004E3BA2">
            <w:pPr>
              <w:pStyle w:val="TAC"/>
              <w:widowControl w:val="0"/>
              <w:rPr>
                <w:kern w:val="2"/>
                <w:szCs w:val="22"/>
                <w:lang w:val="en-US"/>
              </w:rPr>
            </w:pPr>
            <w:r w:rsidRPr="003C76B5">
              <w:rPr>
                <w:kern w:val="2"/>
                <w:szCs w:val="22"/>
                <w:lang w:val="en-US"/>
              </w:rPr>
              <w:t>CA_n20A-n78A</w:t>
            </w:r>
          </w:p>
          <w:p w14:paraId="46EEB803" w14:textId="77777777" w:rsidR="00D204BA" w:rsidRPr="001141C9" w:rsidRDefault="00D204BA" w:rsidP="004E3BA2">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4F162EE5"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11DEEF"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45A24533"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4B59A236" w14:textId="77777777" w:rsidTr="00954858">
        <w:trPr>
          <w:jc w:val="center"/>
        </w:trPr>
        <w:tc>
          <w:tcPr>
            <w:tcW w:w="2904" w:type="dxa"/>
            <w:tcBorders>
              <w:top w:val="nil"/>
              <w:left w:val="single" w:sz="4" w:space="0" w:color="auto"/>
              <w:bottom w:val="nil"/>
              <w:right w:val="single" w:sz="4" w:space="0" w:color="auto"/>
            </w:tcBorders>
          </w:tcPr>
          <w:p w14:paraId="70941B1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DFAFE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6BD81B"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404E5DA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196B7A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DB9D3" w14:textId="77777777" w:rsidTr="00954858">
        <w:trPr>
          <w:jc w:val="center"/>
        </w:trPr>
        <w:tc>
          <w:tcPr>
            <w:tcW w:w="2904" w:type="dxa"/>
            <w:tcBorders>
              <w:top w:val="nil"/>
              <w:left w:val="single" w:sz="4" w:space="0" w:color="auto"/>
              <w:bottom w:val="nil"/>
              <w:right w:val="single" w:sz="4" w:space="0" w:color="auto"/>
            </w:tcBorders>
          </w:tcPr>
          <w:p w14:paraId="48B0BFD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BC8D3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828FAF"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0ECF0D7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84416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A07DF4" w14:textId="77777777" w:rsidTr="00954858">
        <w:trPr>
          <w:jc w:val="center"/>
        </w:trPr>
        <w:tc>
          <w:tcPr>
            <w:tcW w:w="2904" w:type="dxa"/>
            <w:tcBorders>
              <w:top w:val="nil"/>
              <w:left w:val="single" w:sz="4" w:space="0" w:color="auto"/>
              <w:bottom w:val="single" w:sz="4" w:space="0" w:color="auto"/>
              <w:right w:val="single" w:sz="4" w:space="0" w:color="auto"/>
            </w:tcBorders>
          </w:tcPr>
          <w:p w14:paraId="549E9EB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43C45E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534E57"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F1571E" w14:textId="77777777" w:rsidR="00D204BA" w:rsidRPr="001141C9" w:rsidRDefault="00D204BA" w:rsidP="004E3BA2">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32A7E8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437702" w14:textId="77777777" w:rsidTr="00954858">
        <w:trPr>
          <w:jc w:val="center"/>
        </w:trPr>
        <w:tc>
          <w:tcPr>
            <w:tcW w:w="2904" w:type="dxa"/>
            <w:tcBorders>
              <w:top w:val="single" w:sz="4" w:space="0" w:color="auto"/>
              <w:left w:val="single" w:sz="4" w:space="0" w:color="auto"/>
              <w:bottom w:val="nil"/>
              <w:right w:val="single" w:sz="4" w:space="0" w:color="auto"/>
            </w:tcBorders>
          </w:tcPr>
          <w:p w14:paraId="1E0CE504" w14:textId="77777777" w:rsidR="00D204BA" w:rsidRPr="001141C9" w:rsidRDefault="00D204BA" w:rsidP="004E3BA2">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6FBA892A" w14:textId="77777777" w:rsidR="00D204BA" w:rsidRDefault="00D204BA" w:rsidP="004E3BA2">
            <w:pPr>
              <w:pStyle w:val="TAC"/>
              <w:widowControl w:val="0"/>
              <w:rPr>
                <w:kern w:val="2"/>
                <w:szCs w:val="22"/>
                <w:lang w:val="en-US"/>
              </w:rPr>
            </w:pPr>
            <w:r>
              <w:rPr>
                <w:kern w:val="2"/>
                <w:szCs w:val="22"/>
                <w:lang w:val="en-US"/>
              </w:rPr>
              <w:t>CA_n1A-n20A</w:t>
            </w:r>
          </w:p>
          <w:p w14:paraId="622D11BB" w14:textId="77777777" w:rsidR="00D204BA" w:rsidRDefault="00D204BA" w:rsidP="004E3BA2">
            <w:pPr>
              <w:pStyle w:val="TAC"/>
              <w:widowControl w:val="0"/>
              <w:rPr>
                <w:kern w:val="2"/>
                <w:szCs w:val="22"/>
                <w:lang w:val="en-US"/>
              </w:rPr>
            </w:pPr>
            <w:r>
              <w:rPr>
                <w:kern w:val="2"/>
                <w:szCs w:val="22"/>
                <w:lang w:val="en-US"/>
              </w:rPr>
              <w:t>CA_n1A-n71A</w:t>
            </w:r>
          </w:p>
          <w:p w14:paraId="760E2E56" w14:textId="77777777" w:rsidR="00D204BA" w:rsidRDefault="00D204BA" w:rsidP="004E3BA2">
            <w:pPr>
              <w:pStyle w:val="TAC"/>
              <w:widowControl w:val="0"/>
              <w:rPr>
                <w:kern w:val="2"/>
                <w:szCs w:val="22"/>
                <w:lang w:val="en-US"/>
              </w:rPr>
            </w:pPr>
            <w:r>
              <w:rPr>
                <w:kern w:val="2"/>
                <w:szCs w:val="22"/>
                <w:lang w:val="en-US"/>
              </w:rPr>
              <w:t>CA_n1A-n78A</w:t>
            </w:r>
          </w:p>
          <w:p w14:paraId="19149FAB" w14:textId="77777777" w:rsidR="00D204BA" w:rsidRDefault="00D204BA" w:rsidP="004E3BA2">
            <w:pPr>
              <w:pStyle w:val="TAC"/>
              <w:widowControl w:val="0"/>
              <w:rPr>
                <w:kern w:val="2"/>
                <w:szCs w:val="22"/>
                <w:lang w:val="en-US"/>
              </w:rPr>
            </w:pPr>
            <w:r>
              <w:rPr>
                <w:kern w:val="2"/>
                <w:szCs w:val="22"/>
                <w:lang w:val="en-US"/>
              </w:rPr>
              <w:t>CA_n20A-n71A</w:t>
            </w:r>
          </w:p>
          <w:p w14:paraId="473E1180" w14:textId="77777777" w:rsidR="00D204BA" w:rsidRDefault="00D204BA" w:rsidP="004E3BA2">
            <w:pPr>
              <w:pStyle w:val="TAC"/>
              <w:widowControl w:val="0"/>
              <w:rPr>
                <w:kern w:val="2"/>
                <w:szCs w:val="22"/>
                <w:lang w:val="en-US"/>
              </w:rPr>
            </w:pPr>
            <w:r>
              <w:rPr>
                <w:kern w:val="2"/>
                <w:szCs w:val="22"/>
                <w:lang w:val="en-US"/>
              </w:rPr>
              <w:t>CA_n20A-n78A</w:t>
            </w:r>
          </w:p>
          <w:p w14:paraId="3332460D" w14:textId="77777777" w:rsidR="00D204BA" w:rsidRPr="001141C9" w:rsidRDefault="00D204BA" w:rsidP="004E3BA2">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2AB61F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E0E6C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A031B83"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80BCEB5" w14:textId="77777777" w:rsidTr="00954858">
        <w:trPr>
          <w:jc w:val="center"/>
        </w:trPr>
        <w:tc>
          <w:tcPr>
            <w:tcW w:w="2904" w:type="dxa"/>
            <w:tcBorders>
              <w:top w:val="nil"/>
              <w:left w:val="single" w:sz="4" w:space="0" w:color="auto"/>
              <w:bottom w:val="nil"/>
              <w:right w:val="single" w:sz="4" w:space="0" w:color="auto"/>
            </w:tcBorders>
          </w:tcPr>
          <w:p w14:paraId="0B3982D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5D0FE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538DC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1638576"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203D4E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8D12EFE" w14:textId="77777777" w:rsidTr="00954858">
        <w:trPr>
          <w:jc w:val="center"/>
        </w:trPr>
        <w:tc>
          <w:tcPr>
            <w:tcW w:w="2904" w:type="dxa"/>
            <w:tcBorders>
              <w:top w:val="nil"/>
              <w:left w:val="single" w:sz="4" w:space="0" w:color="auto"/>
              <w:bottom w:val="nil"/>
              <w:right w:val="single" w:sz="4" w:space="0" w:color="auto"/>
            </w:tcBorders>
          </w:tcPr>
          <w:p w14:paraId="1805A42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7696E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F87DA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9DB53F8"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E30FF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73604F" w14:textId="77777777" w:rsidTr="00954858">
        <w:trPr>
          <w:jc w:val="center"/>
        </w:trPr>
        <w:tc>
          <w:tcPr>
            <w:tcW w:w="2904" w:type="dxa"/>
            <w:tcBorders>
              <w:top w:val="nil"/>
              <w:left w:val="single" w:sz="4" w:space="0" w:color="auto"/>
              <w:bottom w:val="single" w:sz="4" w:space="0" w:color="auto"/>
              <w:right w:val="single" w:sz="4" w:space="0" w:color="auto"/>
            </w:tcBorders>
          </w:tcPr>
          <w:p w14:paraId="5C04748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F6557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239F04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3C3AE29"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FD10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77EFE5" w14:textId="77777777" w:rsidTr="00954858">
        <w:trPr>
          <w:jc w:val="center"/>
        </w:trPr>
        <w:tc>
          <w:tcPr>
            <w:tcW w:w="2904" w:type="dxa"/>
            <w:tcBorders>
              <w:top w:val="single" w:sz="4" w:space="0" w:color="auto"/>
              <w:left w:val="single" w:sz="4" w:space="0" w:color="auto"/>
              <w:bottom w:val="nil"/>
              <w:right w:val="single" w:sz="4" w:space="0" w:color="auto"/>
            </w:tcBorders>
          </w:tcPr>
          <w:p w14:paraId="6442612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61972189"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DEE805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BDDE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C00242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C65498" w14:textId="77777777" w:rsidTr="00954858">
        <w:trPr>
          <w:jc w:val="center"/>
        </w:trPr>
        <w:tc>
          <w:tcPr>
            <w:tcW w:w="2904" w:type="dxa"/>
            <w:tcBorders>
              <w:top w:val="nil"/>
              <w:left w:val="single" w:sz="4" w:space="0" w:color="auto"/>
              <w:bottom w:val="nil"/>
              <w:right w:val="single" w:sz="4" w:space="0" w:color="auto"/>
            </w:tcBorders>
          </w:tcPr>
          <w:p w14:paraId="403AE41B"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E4DB75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7ECAF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93E0B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5C4FD5B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8B0378" w14:textId="77777777" w:rsidTr="00954858">
        <w:trPr>
          <w:jc w:val="center"/>
        </w:trPr>
        <w:tc>
          <w:tcPr>
            <w:tcW w:w="2904" w:type="dxa"/>
            <w:tcBorders>
              <w:top w:val="nil"/>
              <w:left w:val="single" w:sz="4" w:space="0" w:color="auto"/>
              <w:bottom w:val="nil"/>
              <w:right w:val="single" w:sz="4" w:space="0" w:color="auto"/>
            </w:tcBorders>
          </w:tcPr>
          <w:p w14:paraId="3CA8553D"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0DACF1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48701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700F3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A792B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92EC69" w14:textId="77777777" w:rsidTr="00954858">
        <w:trPr>
          <w:jc w:val="center"/>
        </w:trPr>
        <w:tc>
          <w:tcPr>
            <w:tcW w:w="2904" w:type="dxa"/>
            <w:tcBorders>
              <w:top w:val="nil"/>
              <w:left w:val="single" w:sz="4" w:space="0" w:color="auto"/>
              <w:bottom w:val="single" w:sz="4" w:space="0" w:color="auto"/>
              <w:right w:val="single" w:sz="4" w:space="0" w:color="auto"/>
            </w:tcBorders>
          </w:tcPr>
          <w:p w14:paraId="2110FFD7"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433AE8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BA44B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EAB6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5FE2F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BA90F6" w14:textId="77777777" w:rsidTr="00954858">
        <w:trPr>
          <w:jc w:val="center"/>
        </w:trPr>
        <w:tc>
          <w:tcPr>
            <w:tcW w:w="2904" w:type="dxa"/>
            <w:tcBorders>
              <w:top w:val="single" w:sz="4" w:space="0" w:color="auto"/>
              <w:left w:val="single" w:sz="4" w:space="0" w:color="auto"/>
              <w:bottom w:val="nil"/>
              <w:right w:val="single" w:sz="4" w:space="0" w:color="auto"/>
            </w:tcBorders>
          </w:tcPr>
          <w:p w14:paraId="648420F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3BF216CC"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161733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28ED0EA"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5BF16E1C"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5819FE7D" w14:textId="77777777" w:rsidR="00D204BA" w:rsidRPr="001141C9" w:rsidRDefault="00D204BA" w:rsidP="004E3BA2">
            <w:pPr>
              <w:pStyle w:val="TAC"/>
              <w:keepNext w:val="0"/>
              <w:keepLines w:val="0"/>
              <w:widowControl w:val="0"/>
              <w:rPr>
                <w:lang w:eastAsia="zh-CN"/>
              </w:rPr>
            </w:pPr>
            <w:r w:rsidRPr="001141C9">
              <w:rPr>
                <w:lang w:eastAsia="zh-CN"/>
              </w:rPr>
              <w:t>CA_n28A-n77A</w:t>
            </w:r>
          </w:p>
          <w:p w14:paraId="7844E4D6"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60BE75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B7E44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BD5D8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5682457" w14:textId="77777777" w:rsidTr="00954858">
        <w:trPr>
          <w:jc w:val="center"/>
        </w:trPr>
        <w:tc>
          <w:tcPr>
            <w:tcW w:w="2904" w:type="dxa"/>
            <w:tcBorders>
              <w:top w:val="nil"/>
              <w:left w:val="single" w:sz="4" w:space="0" w:color="auto"/>
              <w:bottom w:val="nil"/>
              <w:right w:val="single" w:sz="4" w:space="0" w:color="auto"/>
            </w:tcBorders>
          </w:tcPr>
          <w:p w14:paraId="455803AF"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C92340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E1E5A0"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8330E1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B0F9B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857C05" w14:textId="77777777" w:rsidTr="00954858">
        <w:trPr>
          <w:jc w:val="center"/>
        </w:trPr>
        <w:tc>
          <w:tcPr>
            <w:tcW w:w="2904" w:type="dxa"/>
            <w:tcBorders>
              <w:top w:val="nil"/>
              <w:left w:val="single" w:sz="4" w:space="0" w:color="auto"/>
              <w:bottom w:val="nil"/>
              <w:right w:val="single" w:sz="4" w:space="0" w:color="auto"/>
            </w:tcBorders>
          </w:tcPr>
          <w:p w14:paraId="4746EF0D"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74DB09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7BABA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5740A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FB4F77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9830D1" w14:textId="77777777" w:rsidTr="00954858">
        <w:trPr>
          <w:jc w:val="center"/>
        </w:trPr>
        <w:tc>
          <w:tcPr>
            <w:tcW w:w="2904" w:type="dxa"/>
            <w:tcBorders>
              <w:top w:val="nil"/>
              <w:left w:val="single" w:sz="4" w:space="0" w:color="auto"/>
              <w:bottom w:val="single" w:sz="4" w:space="0" w:color="auto"/>
              <w:right w:val="single" w:sz="4" w:space="0" w:color="auto"/>
            </w:tcBorders>
          </w:tcPr>
          <w:p w14:paraId="57F3C114"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D43007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74E9A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33CBF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255E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89BC1" w14:textId="77777777" w:rsidTr="00954858">
        <w:trPr>
          <w:jc w:val="center"/>
        </w:trPr>
        <w:tc>
          <w:tcPr>
            <w:tcW w:w="2904" w:type="dxa"/>
            <w:tcBorders>
              <w:top w:val="single" w:sz="4" w:space="0" w:color="auto"/>
              <w:left w:val="single" w:sz="4" w:space="0" w:color="auto"/>
              <w:bottom w:val="nil"/>
              <w:right w:val="single" w:sz="4" w:space="0" w:color="auto"/>
            </w:tcBorders>
          </w:tcPr>
          <w:p w14:paraId="699570D4" w14:textId="77777777" w:rsidR="00D204BA" w:rsidRPr="001141C9" w:rsidRDefault="00D204BA" w:rsidP="004E3BA2">
            <w:pPr>
              <w:pStyle w:val="TAC"/>
              <w:keepNext w:val="0"/>
              <w:keepLines w:val="0"/>
              <w:widowControl w:val="0"/>
              <w:rPr>
                <w:rFonts w:eastAsia="MS Mincho"/>
                <w:lang w:eastAsia="zh-CN"/>
              </w:rPr>
            </w:pPr>
            <w:r w:rsidRPr="00087E69">
              <w:rPr>
                <w:rFonts w:eastAsia="MS Mincho"/>
                <w:lang w:eastAsia="zh-CN"/>
              </w:rPr>
              <w:lastRenderedPageBreak/>
              <w:t>CA_n1A-n28A-n40A-n77(2A)</w:t>
            </w:r>
          </w:p>
        </w:tc>
        <w:tc>
          <w:tcPr>
            <w:tcW w:w="3019" w:type="dxa"/>
            <w:tcBorders>
              <w:top w:val="single" w:sz="4" w:space="0" w:color="auto"/>
              <w:left w:val="single" w:sz="4" w:space="0" w:color="auto"/>
              <w:bottom w:val="nil"/>
              <w:right w:val="single" w:sz="4" w:space="0" w:color="auto"/>
            </w:tcBorders>
          </w:tcPr>
          <w:p w14:paraId="251669FB" w14:textId="77777777" w:rsidR="00D204BA" w:rsidRPr="00087E69" w:rsidRDefault="00D204BA" w:rsidP="004E3BA2">
            <w:pPr>
              <w:pStyle w:val="TAC"/>
              <w:widowControl w:val="0"/>
              <w:rPr>
                <w:lang w:eastAsia="zh-CN"/>
              </w:rPr>
            </w:pPr>
            <w:r w:rsidRPr="00087E69">
              <w:rPr>
                <w:lang w:eastAsia="zh-CN"/>
              </w:rPr>
              <w:t>CA_n1A-n28A</w:t>
            </w:r>
          </w:p>
          <w:p w14:paraId="67EC95E0" w14:textId="77777777" w:rsidR="00D204BA" w:rsidRPr="00087E69" w:rsidRDefault="00D204BA" w:rsidP="004E3BA2">
            <w:pPr>
              <w:pStyle w:val="TAC"/>
              <w:widowControl w:val="0"/>
              <w:rPr>
                <w:lang w:eastAsia="zh-CN"/>
              </w:rPr>
            </w:pPr>
            <w:r w:rsidRPr="00087E69">
              <w:rPr>
                <w:lang w:eastAsia="zh-CN"/>
              </w:rPr>
              <w:t>CA_n1A-n40A</w:t>
            </w:r>
          </w:p>
          <w:p w14:paraId="7A3EAE74" w14:textId="77777777" w:rsidR="00D204BA" w:rsidRPr="00087E69" w:rsidRDefault="00D204BA" w:rsidP="004E3BA2">
            <w:pPr>
              <w:pStyle w:val="TAC"/>
              <w:widowControl w:val="0"/>
              <w:rPr>
                <w:lang w:eastAsia="zh-CN"/>
              </w:rPr>
            </w:pPr>
            <w:r w:rsidRPr="00087E69">
              <w:rPr>
                <w:lang w:eastAsia="zh-CN"/>
              </w:rPr>
              <w:t>CA_n1A-n77A</w:t>
            </w:r>
          </w:p>
          <w:p w14:paraId="51B7908D" w14:textId="77777777" w:rsidR="00D204BA" w:rsidRPr="00087E69" w:rsidRDefault="00D204BA" w:rsidP="004E3BA2">
            <w:pPr>
              <w:pStyle w:val="TAC"/>
              <w:widowControl w:val="0"/>
              <w:rPr>
                <w:lang w:eastAsia="zh-CN"/>
              </w:rPr>
            </w:pPr>
            <w:r w:rsidRPr="00087E69">
              <w:rPr>
                <w:lang w:eastAsia="zh-CN"/>
              </w:rPr>
              <w:t>CA_n28A-n40A</w:t>
            </w:r>
          </w:p>
          <w:p w14:paraId="0A31472B" w14:textId="77777777" w:rsidR="00D204BA" w:rsidRPr="00087E69" w:rsidRDefault="00D204BA" w:rsidP="004E3BA2">
            <w:pPr>
              <w:pStyle w:val="TAC"/>
              <w:widowControl w:val="0"/>
              <w:rPr>
                <w:lang w:eastAsia="zh-CN"/>
              </w:rPr>
            </w:pPr>
            <w:r w:rsidRPr="00087E69">
              <w:rPr>
                <w:lang w:eastAsia="zh-CN"/>
              </w:rPr>
              <w:t>CA_n28A-n77A</w:t>
            </w:r>
          </w:p>
          <w:p w14:paraId="1F83FD36" w14:textId="77777777" w:rsidR="00D204BA" w:rsidRPr="001141C9" w:rsidRDefault="00D204BA" w:rsidP="004E3BA2">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595CA20"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E77E85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91A47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EFB6886" w14:textId="77777777" w:rsidTr="00954858">
        <w:trPr>
          <w:jc w:val="center"/>
        </w:trPr>
        <w:tc>
          <w:tcPr>
            <w:tcW w:w="2904" w:type="dxa"/>
            <w:tcBorders>
              <w:top w:val="nil"/>
              <w:left w:val="single" w:sz="4" w:space="0" w:color="auto"/>
              <w:bottom w:val="nil"/>
              <w:right w:val="single" w:sz="4" w:space="0" w:color="auto"/>
            </w:tcBorders>
          </w:tcPr>
          <w:p w14:paraId="76BC34A5"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D3C8F9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5E1C48"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06FAA0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6D9DC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CE0A30" w14:textId="77777777" w:rsidTr="00954858">
        <w:trPr>
          <w:jc w:val="center"/>
        </w:trPr>
        <w:tc>
          <w:tcPr>
            <w:tcW w:w="2904" w:type="dxa"/>
            <w:tcBorders>
              <w:top w:val="nil"/>
              <w:left w:val="single" w:sz="4" w:space="0" w:color="auto"/>
              <w:bottom w:val="nil"/>
              <w:right w:val="single" w:sz="4" w:space="0" w:color="auto"/>
            </w:tcBorders>
          </w:tcPr>
          <w:p w14:paraId="4DE5ACC7"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F222EC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6A4683"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11FF9EA"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52C356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24DE20" w14:textId="77777777" w:rsidTr="00954858">
        <w:trPr>
          <w:jc w:val="center"/>
        </w:trPr>
        <w:tc>
          <w:tcPr>
            <w:tcW w:w="2904" w:type="dxa"/>
            <w:tcBorders>
              <w:top w:val="nil"/>
              <w:left w:val="single" w:sz="4" w:space="0" w:color="auto"/>
              <w:bottom w:val="single" w:sz="4" w:space="0" w:color="auto"/>
              <w:right w:val="single" w:sz="4" w:space="0" w:color="auto"/>
            </w:tcBorders>
          </w:tcPr>
          <w:p w14:paraId="3D69A75C" w14:textId="77777777" w:rsidR="00D204BA" w:rsidRPr="001141C9" w:rsidRDefault="00D204BA" w:rsidP="004E3BA2">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94638A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95742" w14:textId="77777777" w:rsidR="00D204BA" w:rsidRPr="001141C9" w:rsidRDefault="00D204BA" w:rsidP="004E3BA2">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99555F8" w14:textId="77777777" w:rsidR="00D204BA" w:rsidRPr="001141C9" w:rsidRDefault="00D204BA" w:rsidP="004E3BA2">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2724" w:type="dxa"/>
            <w:tcBorders>
              <w:top w:val="nil"/>
              <w:left w:val="single" w:sz="4" w:space="0" w:color="auto"/>
              <w:bottom w:val="single" w:sz="4" w:space="0" w:color="auto"/>
              <w:right w:val="single" w:sz="4" w:space="0" w:color="auto"/>
            </w:tcBorders>
          </w:tcPr>
          <w:p w14:paraId="310FE0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0543AB" w14:textId="77777777" w:rsidTr="00954858">
        <w:trPr>
          <w:jc w:val="center"/>
        </w:trPr>
        <w:tc>
          <w:tcPr>
            <w:tcW w:w="2904" w:type="dxa"/>
            <w:tcBorders>
              <w:top w:val="single" w:sz="4" w:space="0" w:color="auto"/>
              <w:left w:val="single" w:sz="4" w:space="0" w:color="auto"/>
              <w:bottom w:val="nil"/>
              <w:right w:val="single" w:sz="4" w:space="0" w:color="auto"/>
            </w:tcBorders>
          </w:tcPr>
          <w:p w14:paraId="266A57FB"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58BDF04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09B8BC0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0F12FECA"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6C54A78"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39C6DB8D" w14:textId="77777777" w:rsidR="00D204BA" w:rsidRPr="001141C9" w:rsidRDefault="00D204BA" w:rsidP="004E3BA2">
            <w:pPr>
              <w:pStyle w:val="TAC"/>
              <w:keepNext w:val="0"/>
              <w:keepLines w:val="0"/>
              <w:widowControl w:val="0"/>
              <w:rPr>
                <w:lang w:eastAsia="zh-CN"/>
              </w:rPr>
            </w:pPr>
            <w:r w:rsidRPr="001141C9">
              <w:rPr>
                <w:lang w:eastAsia="zh-CN"/>
              </w:rPr>
              <w:t>CA_n28A-n78A</w:t>
            </w:r>
          </w:p>
          <w:p w14:paraId="1CE170AA" w14:textId="77777777" w:rsidR="00D204BA" w:rsidRPr="001141C9" w:rsidRDefault="00D204BA" w:rsidP="004E3BA2">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FABE55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898A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793392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25415AF" w14:textId="77777777" w:rsidTr="00954858">
        <w:trPr>
          <w:jc w:val="center"/>
        </w:trPr>
        <w:tc>
          <w:tcPr>
            <w:tcW w:w="2904" w:type="dxa"/>
            <w:tcBorders>
              <w:top w:val="nil"/>
              <w:left w:val="single" w:sz="4" w:space="0" w:color="auto"/>
              <w:bottom w:val="nil"/>
              <w:right w:val="single" w:sz="4" w:space="0" w:color="auto"/>
            </w:tcBorders>
          </w:tcPr>
          <w:p w14:paraId="4301EC8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DC0F8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4C53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F3234E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424C9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3D76DF" w14:textId="77777777" w:rsidTr="00954858">
        <w:trPr>
          <w:jc w:val="center"/>
        </w:trPr>
        <w:tc>
          <w:tcPr>
            <w:tcW w:w="2904" w:type="dxa"/>
            <w:tcBorders>
              <w:top w:val="nil"/>
              <w:left w:val="single" w:sz="4" w:space="0" w:color="auto"/>
              <w:bottom w:val="nil"/>
              <w:right w:val="single" w:sz="4" w:space="0" w:color="auto"/>
            </w:tcBorders>
          </w:tcPr>
          <w:p w14:paraId="7ED0CC0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2F8F7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9EC1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77B21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9BDAA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3A29FA" w14:textId="77777777" w:rsidTr="00954858">
        <w:trPr>
          <w:jc w:val="center"/>
        </w:trPr>
        <w:tc>
          <w:tcPr>
            <w:tcW w:w="2904" w:type="dxa"/>
            <w:tcBorders>
              <w:top w:val="nil"/>
              <w:left w:val="single" w:sz="4" w:space="0" w:color="auto"/>
              <w:bottom w:val="single" w:sz="4" w:space="0" w:color="auto"/>
              <w:right w:val="single" w:sz="4" w:space="0" w:color="auto"/>
            </w:tcBorders>
          </w:tcPr>
          <w:p w14:paraId="4D060E9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6BB9C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C32D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9B7A33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FC32E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0D555" w14:textId="77777777" w:rsidTr="00954858">
        <w:trPr>
          <w:jc w:val="center"/>
        </w:trPr>
        <w:tc>
          <w:tcPr>
            <w:tcW w:w="2904" w:type="dxa"/>
            <w:tcBorders>
              <w:top w:val="single" w:sz="4" w:space="0" w:color="auto"/>
              <w:left w:val="single" w:sz="4" w:space="0" w:color="auto"/>
              <w:bottom w:val="nil"/>
              <w:right w:val="single" w:sz="4" w:space="0" w:color="auto"/>
            </w:tcBorders>
          </w:tcPr>
          <w:p w14:paraId="34693609" w14:textId="77777777" w:rsidR="00D204BA" w:rsidRPr="001141C9" w:rsidRDefault="00D204BA" w:rsidP="004E3BA2">
            <w:pPr>
              <w:pStyle w:val="TAC"/>
              <w:keepLines w:val="0"/>
              <w:widowControl w:val="0"/>
              <w:rPr>
                <w:lang w:eastAsia="zh-CN" w:bidi="ar"/>
              </w:rPr>
            </w:pPr>
            <w:r w:rsidRPr="001141C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434AC56B" w14:textId="77777777" w:rsidR="00D204BA" w:rsidRPr="001141C9" w:rsidRDefault="00D204BA" w:rsidP="004E3BA2">
            <w:pPr>
              <w:pStyle w:val="TAC"/>
              <w:keepLines w:val="0"/>
              <w:widowControl w:val="0"/>
              <w:rPr>
                <w:lang w:eastAsia="zh-CN"/>
              </w:rPr>
            </w:pPr>
            <w:r w:rsidRPr="001141C9">
              <w:rPr>
                <w:lang w:eastAsia="zh-CN"/>
              </w:rPr>
              <w:t>CA_n1A-n28A</w:t>
            </w:r>
          </w:p>
          <w:p w14:paraId="26848505" w14:textId="77777777" w:rsidR="00D204BA" w:rsidRPr="001141C9" w:rsidRDefault="00D204BA" w:rsidP="004E3BA2">
            <w:pPr>
              <w:pStyle w:val="TAC"/>
              <w:keepLines w:val="0"/>
              <w:widowControl w:val="0"/>
              <w:rPr>
                <w:lang w:eastAsia="zh-CN"/>
              </w:rPr>
            </w:pPr>
            <w:r w:rsidRPr="001141C9">
              <w:rPr>
                <w:lang w:eastAsia="zh-CN"/>
              </w:rPr>
              <w:t>CA_n1A-n40A</w:t>
            </w:r>
          </w:p>
          <w:p w14:paraId="44EFE0EA" w14:textId="77777777" w:rsidR="00D204BA" w:rsidRPr="001141C9" w:rsidRDefault="00D204BA" w:rsidP="004E3BA2">
            <w:pPr>
              <w:pStyle w:val="TAC"/>
              <w:keepLines w:val="0"/>
              <w:widowControl w:val="0"/>
              <w:rPr>
                <w:lang w:eastAsia="zh-CN"/>
              </w:rPr>
            </w:pPr>
            <w:r w:rsidRPr="001141C9">
              <w:rPr>
                <w:lang w:eastAsia="zh-CN"/>
              </w:rPr>
              <w:t>CA_n1A-n78A</w:t>
            </w:r>
          </w:p>
          <w:p w14:paraId="41945184" w14:textId="77777777" w:rsidR="00D204BA" w:rsidRPr="001141C9" w:rsidRDefault="00D204BA" w:rsidP="004E3BA2">
            <w:pPr>
              <w:pStyle w:val="TAC"/>
              <w:keepLines w:val="0"/>
              <w:widowControl w:val="0"/>
              <w:rPr>
                <w:lang w:eastAsia="zh-CN"/>
              </w:rPr>
            </w:pPr>
            <w:r w:rsidRPr="001141C9">
              <w:rPr>
                <w:lang w:eastAsia="zh-CN"/>
              </w:rPr>
              <w:t>CA_n28A-n40A</w:t>
            </w:r>
          </w:p>
          <w:p w14:paraId="72080CFE" w14:textId="77777777" w:rsidR="00D204BA" w:rsidRPr="001141C9" w:rsidRDefault="00D204BA" w:rsidP="004E3BA2">
            <w:pPr>
              <w:pStyle w:val="TAC"/>
              <w:keepLines w:val="0"/>
              <w:widowControl w:val="0"/>
              <w:rPr>
                <w:lang w:eastAsia="zh-CN"/>
              </w:rPr>
            </w:pPr>
            <w:r w:rsidRPr="001141C9">
              <w:rPr>
                <w:lang w:eastAsia="zh-CN"/>
              </w:rPr>
              <w:t>CA_n28A-n78A</w:t>
            </w:r>
          </w:p>
          <w:p w14:paraId="39E75686" w14:textId="77777777" w:rsidR="00D204BA" w:rsidRPr="001141C9" w:rsidRDefault="00D204BA" w:rsidP="004E3BA2">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AEF1C08"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213587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34B280"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77D530AF" w14:textId="77777777" w:rsidTr="00954858">
        <w:trPr>
          <w:jc w:val="center"/>
        </w:trPr>
        <w:tc>
          <w:tcPr>
            <w:tcW w:w="2904" w:type="dxa"/>
            <w:tcBorders>
              <w:top w:val="nil"/>
              <w:left w:val="single" w:sz="4" w:space="0" w:color="auto"/>
              <w:bottom w:val="nil"/>
              <w:right w:val="single" w:sz="4" w:space="0" w:color="auto"/>
            </w:tcBorders>
          </w:tcPr>
          <w:p w14:paraId="2DF4E90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9CB8D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6CD1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3B86A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4D8AF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B75E46" w14:textId="77777777" w:rsidTr="00954858">
        <w:trPr>
          <w:jc w:val="center"/>
        </w:trPr>
        <w:tc>
          <w:tcPr>
            <w:tcW w:w="2904" w:type="dxa"/>
            <w:tcBorders>
              <w:top w:val="nil"/>
              <w:left w:val="single" w:sz="4" w:space="0" w:color="auto"/>
              <w:bottom w:val="nil"/>
              <w:right w:val="single" w:sz="4" w:space="0" w:color="auto"/>
            </w:tcBorders>
          </w:tcPr>
          <w:p w14:paraId="48B99AF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79E2A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F8BE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2B6663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5A7CB84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DE54A" w14:textId="77777777" w:rsidTr="00954858">
        <w:trPr>
          <w:jc w:val="center"/>
        </w:trPr>
        <w:tc>
          <w:tcPr>
            <w:tcW w:w="2904" w:type="dxa"/>
            <w:tcBorders>
              <w:top w:val="nil"/>
              <w:left w:val="single" w:sz="4" w:space="0" w:color="auto"/>
              <w:bottom w:val="single" w:sz="4" w:space="0" w:color="auto"/>
              <w:right w:val="single" w:sz="4" w:space="0" w:color="auto"/>
            </w:tcBorders>
          </w:tcPr>
          <w:p w14:paraId="7EA8B0B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91590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11C3C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8F84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EA57F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204D8" w14:textId="77777777" w:rsidTr="00954858">
        <w:trPr>
          <w:jc w:val="center"/>
        </w:trPr>
        <w:tc>
          <w:tcPr>
            <w:tcW w:w="2904" w:type="dxa"/>
            <w:tcBorders>
              <w:top w:val="single" w:sz="4" w:space="0" w:color="auto"/>
              <w:left w:val="single" w:sz="4" w:space="0" w:color="auto"/>
              <w:bottom w:val="nil"/>
              <w:right w:val="single" w:sz="4" w:space="0" w:color="auto"/>
            </w:tcBorders>
          </w:tcPr>
          <w:p w14:paraId="41922F0F" w14:textId="77777777" w:rsidR="00D204BA" w:rsidRPr="001141C9" w:rsidRDefault="00D204BA" w:rsidP="004E3BA2">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202430DC" w14:textId="77777777" w:rsidR="00D204BA" w:rsidRPr="00DD4870" w:rsidRDefault="00D204BA" w:rsidP="004E3BA2">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27733CAB" w14:textId="77777777" w:rsidR="00D204BA" w:rsidRPr="00DD4870" w:rsidRDefault="00D204BA" w:rsidP="004E3BA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AEB304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CA_n1A-n28A</w:t>
            </w:r>
          </w:p>
          <w:p w14:paraId="7BA9056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E418E9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4093ECE"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1BB44E6"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84ED9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05D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21B4CC"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195CE4C" w14:textId="77777777" w:rsidTr="00954858">
        <w:trPr>
          <w:jc w:val="center"/>
        </w:trPr>
        <w:tc>
          <w:tcPr>
            <w:tcW w:w="2904" w:type="dxa"/>
            <w:tcBorders>
              <w:top w:val="nil"/>
              <w:left w:val="single" w:sz="4" w:space="0" w:color="auto"/>
              <w:bottom w:val="nil"/>
              <w:right w:val="single" w:sz="4" w:space="0" w:color="auto"/>
            </w:tcBorders>
          </w:tcPr>
          <w:p w14:paraId="2A20D3B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67206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539C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D9E85B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57B98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3AE6E5DD" w14:textId="77777777" w:rsidTr="00954858">
        <w:trPr>
          <w:jc w:val="center"/>
        </w:trPr>
        <w:tc>
          <w:tcPr>
            <w:tcW w:w="2904" w:type="dxa"/>
            <w:tcBorders>
              <w:top w:val="nil"/>
              <w:left w:val="single" w:sz="4" w:space="0" w:color="auto"/>
              <w:bottom w:val="nil"/>
              <w:right w:val="single" w:sz="4" w:space="0" w:color="auto"/>
            </w:tcBorders>
          </w:tcPr>
          <w:p w14:paraId="7B18201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94BE9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60A0C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60446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240B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46B710" w14:textId="77777777" w:rsidTr="00954858">
        <w:trPr>
          <w:jc w:val="center"/>
        </w:trPr>
        <w:tc>
          <w:tcPr>
            <w:tcW w:w="2904" w:type="dxa"/>
            <w:tcBorders>
              <w:top w:val="nil"/>
              <w:left w:val="single" w:sz="4" w:space="0" w:color="auto"/>
              <w:bottom w:val="single" w:sz="4" w:space="0" w:color="auto"/>
              <w:right w:val="single" w:sz="4" w:space="0" w:color="auto"/>
            </w:tcBorders>
          </w:tcPr>
          <w:p w14:paraId="470D0FF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29ADC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FB7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2C6C51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8415D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5CC0FE" w14:textId="77777777" w:rsidTr="00954858">
        <w:trPr>
          <w:jc w:val="center"/>
        </w:trPr>
        <w:tc>
          <w:tcPr>
            <w:tcW w:w="2904" w:type="dxa"/>
            <w:tcBorders>
              <w:top w:val="single" w:sz="4" w:space="0" w:color="auto"/>
              <w:left w:val="single" w:sz="4" w:space="0" w:color="auto"/>
              <w:bottom w:val="nil"/>
              <w:right w:val="single" w:sz="4" w:space="0" w:color="auto"/>
            </w:tcBorders>
          </w:tcPr>
          <w:p w14:paraId="1FE9D8A0" w14:textId="77777777" w:rsidR="00D204BA" w:rsidRPr="001141C9" w:rsidRDefault="00D204BA" w:rsidP="004E3BA2">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6928369B"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CA_n1A-n28A</w:t>
            </w:r>
          </w:p>
          <w:p w14:paraId="46C3D943"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CA_n1A-n41A</w:t>
            </w:r>
          </w:p>
          <w:p w14:paraId="6272A9F7"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CA_n1A-n77A</w:t>
            </w:r>
          </w:p>
          <w:p w14:paraId="63EF65A2"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CA_n28A-n41A</w:t>
            </w:r>
          </w:p>
          <w:p w14:paraId="721AF02F"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CA_n28A-n77A</w:t>
            </w:r>
          </w:p>
          <w:p w14:paraId="0E7D3057" w14:textId="77777777" w:rsidR="00D204BA" w:rsidRPr="001141C9" w:rsidRDefault="00D204BA" w:rsidP="004E3BA2">
            <w:pPr>
              <w:pStyle w:val="TAC"/>
              <w:keepNext w:val="0"/>
              <w:keepLines w:val="0"/>
              <w:widowControl w:val="0"/>
              <w:rPr>
                <w:kern w:val="2"/>
                <w:szCs w:val="22"/>
              </w:rPr>
            </w:pPr>
            <w:r w:rsidRPr="001141C9">
              <w:rPr>
                <w:kern w:val="2"/>
                <w:lang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73B4376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3BEFE7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34884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9000989" w14:textId="77777777" w:rsidTr="00954858">
        <w:trPr>
          <w:jc w:val="center"/>
        </w:trPr>
        <w:tc>
          <w:tcPr>
            <w:tcW w:w="2904" w:type="dxa"/>
            <w:tcBorders>
              <w:top w:val="nil"/>
              <w:left w:val="single" w:sz="4" w:space="0" w:color="auto"/>
              <w:bottom w:val="nil"/>
              <w:right w:val="single" w:sz="4" w:space="0" w:color="auto"/>
            </w:tcBorders>
          </w:tcPr>
          <w:p w14:paraId="4C64A8C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AB2E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25149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F94928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1C5B6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B88D6" w14:textId="77777777" w:rsidTr="00954858">
        <w:trPr>
          <w:jc w:val="center"/>
        </w:trPr>
        <w:tc>
          <w:tcPr>
            <w:tcW w:w="2904" w:type="dxa"/>
            <w:tcBorders>
              <w:top w:val="nil"/>
              <w:left w:val="single" w:sz="4" w:space="0" w:color="auto"/>
              <w:bottom w:val="nil"/>
              <w:right w:val="single" w:sz="4" w:space="0" w:color="auto"/>
            </w:tcBorders>
          </w:tcPr>
          <w:p w14:paraId="417AB24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16EC2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6F104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4D13C48"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A0255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A54963" w14:textId="77777777" w:rsidTr="00954858">
        <w:trPr>
          <w:jc w:val="center"/>
        </w:trPr>
        <w:tc>
          <w:tcPr>
            <w:tcW w:w="2904" w:type="dxa"/>
            <w:tcBorders>
              <w:top w:val="nil"/>
              <w:left w:val="single" w:sz="4" w:space="0" w:color="auto"/>
              <w:bottom w:val="single" w:sz="4" w:space="0" w:color="auto"/>
              <w:right w:val="single" w:sz="4" w:space="0" w:color="auto"/>
            </w:tcBorders>
          </w:tcPr>
          <w:p w14:paraId="17DD259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9F75C3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9934F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92E903"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7801F1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577597" w14:textId="77777777" w:rsidTr="00954858">
        <w:trPr>
          <w:jc w:val="center"/>
        </w:trPr>
        <w:tc>
          <w:tcPr>
            <w:tcW w:w="2904" w:type="dxa"/>
            <w:tcBorders>
              <w:top w:val="single" w:sz="4" w:space="0" w:color="auto"/>
              <w:left w:val="single" w:sz="4" w:space="0" w:color="auto"/>
              <w:bottom w:val="nil"/>
              <w:right w:val="single" w:sz="4" w:space="0" w:color="auto"/>
            </w:tcBorders>
          </w:tcPr>
          <w:p w14:paraId="48FD62F6" w14:textId="77777777" w:rsidR="00D204BA" w:rsidRPr="001141C9" w:rsidRDefault="00D204BA" w:rsidP="004E3BA2">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3BCA44EB"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9C2C522" w14:textId="77777777" w:rsidR="00D204BA" w:rsidRPr="001141C9" w:rsidRDefault="00D204BA" w:rsidP="004E3BA2">
            <w:pPr>
              <w:pStyle w:val="TAC"/>
              <w:keepNext w:val="0"/>
              <w:keepLines w:val="0"/>
              <w:widowControl w:val="0"/>
              <w:rPr>
                <w:lang w:eastAsia="zh-CN"/>
              </w:rPr>
            </w:pPr>
            <w:r w:rsidRPr="001141C9">
              <w:rPr>
                <w:lang w:eastAsia="zh-CN"/>
              </w:rPr>
              <w:t>CA_n1A-n41A</w:t>
            </w:r>
          </w:p>
          <w:p w14:paraId="20119A6C" w14:textId="77777777" w:rsidR="00D204BA" w:rsidRPr="001141C9" w:rsidRDefault="00D204BA" w:rsidP="004E3BA2">
            <w:pPr>
              <w:pStyle w:val="TAC"/>
              <w:keepNext w:val="0"/>
              <w:keepLines w:val="0"/>
              <w:widowControl w:val="0"/>
              <w:rPr>
                <w:lang w:eastAsia="zh-CN"/>
              </w:rPr>
            </w:pPr>
            <w:r w:rsidRPr="001141C9">
              <w:rPr>
                <w:lang w:eastAsia="zh-CN"/>
              </w:rPr>
              <w:t>CA_n1A-n79A</w:t>
            </w:r>
          </w:p>
          <w:p w14:paraId="5E5DD861" w14:textId="77777777" w:rsidR="00D204BA" w:rsidRPr="001141C9" w:rsidRDefault="00D204BA" w:rsidP="004E3BA2">
            <w:pPr>
              <w:pStyle w:val="TAC"/>
              <w:keepNext w:val="0"/>
              <w:keepLines w:val="0"/>
              <w:widowControl w:val="0"/>
              <w:rPr>
                <w:lang w:eastAsia="zh-CN"/>
              </w:rPr>
            </w:pPr>
            <w:r w:rsidRPr="001141C9">
              <w:rPr>
                <w:lang w:eastAsia="zh-CN"/>
              </w:rPr>
              <w:t>CA_n28A-n41A</w:t>
            </w:r>
          </w:p>
          <w:p w14:paraId="5142F574" w14:textId="77777777" w:rsidR="00D204BA" w:rsidRPr="001141C9" w:rsidRDefault="00D204BA" w:rsidP="004E3BA2">
            <w:pPr>
              <w:pStyle w:val="TAC"/>
              <w:keepNext w:val="0"/>
              <w:keepLines w:val="0"/>
              <w:widowControl w:val="0"/>
              <w:rPr>
                <w:lang w:eastAsia="zh-CN"/>
              </w:rPr>
            </w:pPr>
            <w:r w:rsidRPr="001141C9">
              <w:rPr>
                <w:lang w:eastAsia="zh-CN"/>
              </w:rPr>
              <w:t>CA_n28A-n79A</w:t>
            </w:r>
          </w:p>
          <w:p w14:paraId="10CF326B" w14:textId="77777777" w:rsidR="00D204BA" w:rsidRPr="001141C9" w:rsidRDefault="00D204BA" w:rsidP="004E3BA2">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77CDED1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20D6A5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7B657EA"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rPr>
              <w:t>0</w:t>
            </w:r>
          </w:p>
        </w:tc>
      </w:tr>
      <w:tr w:rsidR="00D204BA" w:rsidRPr="001141C9" w14:paraId="034588EC" w14:textId="77777777" w:rsidTr="00954858">
        <w:trPr>
          <w:jc w:val="center"/>
        </w:trPr>
        <w:tc>
          <w:tcPr>
            <w:tcW w:w="2904" w:type="dxa"/>
            <w:tcBorders>
              <w:top w:val="nil"/>
              <w:left w:val="single" w:sz="4" w:space="0" w:color="auto"/>
              <w:bottom w:val="nil"/>
              <w:right w:val="single" w:sz="4" w:space="0" w:color="auto"/>
            </w:tcBorders>
          </w:tcPr>
          <w:p w14:paraId="6B46E39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9516F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F64D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8EC54C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7D84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47B02A" w14:textId="77777777" w:rsidTr="00954858">
        <w:trPr>
          <w:jc w:val="center"/>
        </w:trPr>
        <w:tc>
          <w:tcPr>
            <w:tcW w:w="2904" w:type="dxa"/>
            <w:tcBorders>
              <w:top w:val="nil"/>
              <w:left w:val="single" w:sz="4" w:space="0" w:color="auto"/>
              <w:bottom w:val="nil"/>
              <w:right w:val="single" w:sz="4" w:space="0" w:color="auto"/>
            </w:tcBorders>
          </w:tcPr>
          <w:p w14:paraId="1DA28AE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B73FC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164B7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65A31CE"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D35854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127730" w14:textId="77777777" w:rsidTr="00954858">
        <w:trPr>
          <w:jc w:val="center"/>
        </w:trPr>
        <w:tc>
          <w:tcPr>
            <w:tcW w:w="2904" w:type="dxa"/>
            <w:tcBorders>
              <w:top w:val="nil"/>
              <w:left w:val="single" w:sz="4" w:space="0" w:color="auto"/>
              <w:bottom w:val="single" w:sz="4" w:space="0" w:color="auto"/>
              <w:right w:val="single" w:sz="4" w:space="0" w:color="auto"/>
            </w:tcBorders>
          </w:tcPr>
          <w:p w14:paraId="7E3E294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C16EF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CAD72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4AD5381"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8694F4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C2A9DC" w14:textId="77777777" w:rsidTr="00954858">
        <w:trPr>
          <w:jc w:val="center"/>
        </w:trPr>
        <w:tc>
          <w:tcPr>
            <w:tcW w:w="2904" w:type="dxa"/>
            <w:tcBorders>
              <w:top w:val="single" w:sz="4" w:space="0" w:color="auto"/>
              <w:left w:val="single" w:sz="4" w:space="0" w:color="auto"/>
              <w:bottom w:val="nil"/>
              <w:right w:val="single" w:sz="4" w:space="0" w:color="auto"/>
            </w:tcBorders>
          </w:tcPr>
          <w:p w14:paraId="2E73289B" w14:textId="77777777" w:rsidR="00D204BA" w:rsidRPr="001141C9" w:rsidRDefault="00D204BA" w:rsidP="004E3BA2">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12E996AE" w14:textId="77777777" w:rsidR="00D204BA" w:rsidRPr="001141C9" w:rsidRDefault="00D204BA" w:rsidP="004E3BA2">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264658E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CE02B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4A198A"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BACC722" w14:textId="77777777" w:rsidTr="00954858">
        <w:trPr>
          <w:jc w:val="center"/>
        </w:trPr>
        <w:tc>
          <w:tcPr>
            <w:tcW w:w="2904" w:type="dxa"/>
            <w:tcBorders>
              <w:top w:val="nil"/>
              <w:left w:val="single" w:sz="4" w:space="0" w:color="auto"/>
              <w:bottom w:val="nil"/>
              <w:right w:val="single" w:sz="4" w:space="0" w:color="auto"/>
            </w:tcBorders>
          </w:tcPr>
          <w:p w14:paraId="10FB37E3"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09BC69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31DB757"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60F58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5C1176E" w14:textId="77777777" w:rsidR="00D204BA" w:rsidRPr="001141C9" w:rsidRDefault="00D204BA" w:rsidP="004E3BA2">
            <w:pPr>
              <w:pStyle w:val="TAC"/>
              <w:keepNext w:val="0"/>
              <w:keepLines w:val="0"/>
              <w:widowControl w:val="0"/>
              <w:rPr>
                <w:lang w:eastAsia="zh-CN"/>
              </w:rPr>
            </w:pPr>
          </w:p>
        </w:tc>
      </w:tr>
      <w:tr w:rsidR="00D204BA" w:rsidRPr="001141C9" w14:paraId="6465CD33" w14:textId="77777777" w:rsidTr="00954858">
        <w:trPr>
          <w:jc w:val="center"/>
        </w:trPr>
        <w:tc>
          <w:tcPr>
            <w:tcW w:w="2904" w:type="dxa"/>
            <w:tcBorders>
              <w:top w:val="nil"/>
              <w:left w:val="single" w:sz="4" w:space="0" w:color="auto"/>
              <w:bottom w:val="nil"/>
              <w:right w:val="single" w:sz="4" w:space="0" w:color="auto"/>
            </w:tcBorders>
          </w:tcPr>
          <w:p w14:paraId="7E6013AD"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46DFDA1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4BF9DE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161A253A"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0412E848" w14:textId="77777777" w:rsidR="00D204BA" w:rsidRPr="001141C9" w:rsidRDefault="00D204BA" w:rsidP="004E3BA2">
            <w:pPr>
              <w:pStyle w:val="TAC"/>
              <w:keepNext w:val="0"/>
              <w:keepLines w:val="0"/>
              <w:widowControl w:val="0"/>
              <w:rPr>
                <w:lang w:eastAsia="zh-CN"/>
              </w:rPr>
            </w:pPr>
          </w:p>
        </w:tc>
      </w:tr>
      <w:tr w:rsidR="00D204BA" w:rsidRPr="001141C9" w14:paraId="6CF72E8E" w14:textId="77777777" w:rsidTr="00954858">
        <w:trPr>
          <w:jc w:val="center"/>
        </w:trPr>
        <w:tc>
          <w:tcPr>
            <w:tcW w:w="2904" w:type="dxa"/>
            <w:tcBorders>
              <w:top w:val="nil"/>
              <w:left w:val="single" w:sz="4" w:space="0" w:color="auto"/>
              <w:bottom w:val="single" w:sz="4" w:space="0" w:color="auto"/>
              <w:right w:val="single" w:sz="4" w:space="0" w:color="auto"/>
            </w:tcBorders>
          </w:tcPr>
          <w:p w14:paraId="307DFC7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4B1A0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8324C3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CA3CE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2E2968" w14:textId="77777777" w:rsidR="00D204BA" w:rsidRPr="001141C9" w:rsidRDefault="00D204BA" w:rsidP="004E3BA2">
            <w:pPr>
              <w:pStyle w:val="TAC"/>
              <w:keepNext w:val="0"/>
              <w:keepLines w:val="0"/>
              <w:widowControl w:val="0"/>
              <w:rPr>
                <w:lang w:eastAsia="zh-CN"/>
              </w:rPr>
            </w:pPr>
          </w:p>
        </w:tc>
      </w:tr>
      <w:tr w:rsidR="00D204BA" w:rsidRPr="001141C9" w14:paraId="58533A97" w14:textId="77777777" w:rsidTr="00954858">
        <w:trPr>
          <w:jc w:val="center"/>
        </w:trPr>
        <w:tc>
          <w:tcPr>
            <w:tcW w:w="2904" w:type="dxa"/>
            <w:tcBorders>
              <w:top w:val="single" w:sz="4" w:space="0" w:color="auto"/>
              <w:left w:val="single" w:sz="4" w:space="0" w:color="auto"/>
              <w:bottom w:val="nil"/>
              <w:right w:val="single" w:sz="4" w:space="0" w:color="auto"/>
            </w:tcBorders>
          </w:tcPr>
          <w:p w14:paraId="61C1EB21"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67664068"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58C1B371"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1A0DD1D7"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F37EC2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3F6ADC0C"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188905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6F15A36E"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2C2BA6A7" w14:textId="77777777" w:rsidR="00D204BA" w:rsidRPr="001141C9" w:rsidRDefault="00D204BA" w:rsidP="004E3BA2">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1A525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78BD3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A31ECB9"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C4A9640" w14:textId="77777777" w:rsidTr="00954858">
        <w:trPr>
          <w:jc w:val="center"/>
        </w:trPr>
        <w:tc>
          <w:tcPr>
            <w:tcW w:w="2904" w:type="dxa"/>
            <w:tcBorders>
              <w:top w:val="nil"/>
              <w:left w:val="single" w:sz="4" w:space="0" w:color="auto"/>
              <w:bottom w:val="nil"/>
              <w:right w:val="single" w:sz="4" w:space="0" w:color="auto"/>
            </w:tcBorders>
          </w:tcPr>
          <w:p w14:paraId="0BFB945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768D2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19F7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71FFFC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1A399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882570" w14:textId="77777777" w:rsidTr="00954858">
        <w:trPr>
          <w:jc w:val="center"/>
        </w:trPr>
        <w:tc>
          <w:tcPr>
            <w:tcW w:w="2904" w:type="dxa"/>
            <w:tcBorders>
              <w:top w:val="nil"/>
              <w:left w:val="single" w:sz="4" w:space="0" w:color="auto"/>
              <w:bottom w:val="nil"/>
              <w:right w:val="single" w:sz="4" w:space="0" w:color="auto"/>
            </w:tcBorders>
          </w:tcPr>
          <w:p w14:paraId="3472F56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3C8C2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D9FFB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3530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73826C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908670" w14:textId="77777777" w:rsidTr="00954858">
        <w:trPr>
          <w:jc w:val="center"/>
        </w:trPr>
        <w:tc>
          <w:tcPr>
            <w:tcW w:w="2904" w:type="dxa"/>
            <w:tcBorders>
              <w:top w:val="nil"/>
              <w:left w:val="single" w:sz="4" w:space="0" w:color="auto"/>
              <w:bottom w:val="single" w:sz="4" w:space="0" w:color="auto"/>
              <w:right w:val="single" w:sz="4" w:space="0" w:color="auto"/>
            </w:tcBorders>
          </w:tcPr>
          <w:p w14:paraId="1B111E9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D060A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18A4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76DDD4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CCF23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08A68E" w14:textId="77777777" w:rsidTr="00954858">
        <w:trPr>
          <w:jc w:val="center"/>
        </w:trPr>
        <w:tc>
          <w:tcPr>
            <w:tcW w:w="2904" w:type="dxa"/>
            <w:tcBorders>
              <w:top w:val="single" w:sz="4" w:space="0" w:color="auto"/>
              <w:left w:val="single" w:sz="4" w:space="0" w:color="auto"/>
              <w:bottom w:val="nil"/>
              <w:right w:val="single" w:sz="4" w:space="0" w:color="auto"/>
            </w:tcBorders>
          </w:tcPr>
          <w:p w14:paraId="60825A57" w14:textId="77777777" w:rsidR="00D204BA" w:rsidRPr="001141C9" w:rsidRDefault="00D204BA" w:rsidP="004E3BA2">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3D0ABC7"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775AA18B"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AF450C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9CC9354"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83CC2A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4E05336D" w14:textId="77777777" w:rsidR="00D204BA" w:rsidRPr="001141C9" w:rsidRDefault="00D204BA" w:rsidP="004E3BA2">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3892A8A7" w14:textId="77777777" w:rsidR="00D204BA" w:rsidRPr="001141C9" w:rsidRDefault="00D204BA" w:rsidP="004E3BA2">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D5CD027" w14:textId="77777777" w:rsidR="00D204BA" w:rsidRPr="001141C9" w:rsidRDefault="00D204BA" w:rsidP="004E3BA2">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1CAA5EEF" w14:textId="77777777" w:rsidR="00D204BA" w:rsidRPr="001141C9" w:rsidRDefault="00D204BA" w:rsidP="004E3BA2">
            <w:pPr>
              <w:pStyle w:val="TAC"/>
              <w:keepLines w:val="0"/>
              <w:widowControl w:val="0"/>
              <w:rPr>
                <w:kern w:val="2"/>
                <w:szCs w:val="22"/>
                <w:lang w:eastAsia="zh-CN"/>
              </w:rPr>
            </w:pPr>
            <w:r w:rsidRPr="001141C9">
              <w:rPr>
                <w:kern w:val="2"/>
                <w:szCs w:val="22"/>
              </w:rPr>
              <w:t>4 and 5</w:t>
            </w:r>
          </w:p>
        </w:tc>
      </w:tr>
      <w:tr w:rsidR="00D204BA" w:rsidRPr="001141C9" w14:paraId="3A0091FD" w14:textId="77777777" w:rsidTr="00954858">
        <w:trPr>
          <w:jc w:val="center"/>
        </w:trPr>
        <w:tc>
          <w:tcPr>
            <w:tcW w:w="2904" w:type="dxa"/>
            <w:tcBorders>
              <w:top w:val="nil"/>
              <w:left w:val="single" w:sz="4" w:space="0" w:color="auto"/>
              <w:bottom w:val="nil"/>
              <w:right w:val="single" w:sz="4" w:space="0" w:color="auto"/>
            </w:tcBorders>
          </w:tcPr>
          <w:p w14:paraId="19EA641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0F6DC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F40CF6"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FA2421C" w14:textId="77777777" w:rsidR="00D204BA" w:rsidRPr="001141C9" w:rsidRDefault="00D204BA" w:rsidP="004E3BA2">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0ECF19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E8EB46" w14:textId="77777777" w:rsidTr="00954858">
        <w:trPr>
          <w:jc w:val="center"/>
        </w:trPr>
        <w:tc>
          <w:tcPr>
            <w:tcW w:w="2904" w:type="dxa"/>
            <w:tcBorders>
              <w:top w:val="nil"/>
              <w:left w:val="single" w:sz="4" w:space="0" w:color="auto"/>
              <w:bottom w:val="nil"/>
              <w:right w:val="single" w:sz="4" w:space="0" w:color="auto"/>
            </w:tcBorders>
          </w:tcPr>
          <w:p w14:paraId="42ED6C5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61AF0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856C14"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08FF363" w14:textId="77777777" w:rsidR="00D204BA" w:rsidRPr="001141C9" w:rsidRDefault="00D204BA" w:rsidP="004E3BA2">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3D78F8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28DE161" w14:textId="77777777" w:rsidTr="00954858">
        <w:trPr>
          <w:jc w:val="center"/>
        </w:trPr>
        <w:tc>
          <w:tcPr>
            <w:tcW w:w="2904" w:type="dxa"/>
            <w:tcBorders>
              <w:top w:val="nil"/>
              <w:left w:val="single" w:sz="4" w:space="0" w:color="auto"/>
              <w:bottom w:val="single" w:sz="4" w:space="0" w:color="auto"/>
              <w:right w:val="single" w:sz="4" w:space="0" w:color="auto"/>
            </w:tcBorders>
          </w:tcPr>
          <w:p w14:paraId="5696C1E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098D2B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D7B71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3B984261" w14:textId="77777777" w:rsidR="00D204BA" w:rsidRPr="001141C9" w:rsidRDefault="00D204BA" w:rsidP="004E3BA2">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B3746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284A68" w14:textId="77777777" w:rsidTr="00954858">
        <w:trPr>
          <w:jc w:val="center"/>
        </w:trPr>
        <w:tc>
          <w:tcPr>
            <w:tcW w:w="2904" w:type="dxa"/>
            <w:tcBorders>
              <w:top w:val="single" w:sz="4" w:space="0" w:color="auto"/>
              <w:left w:val="single" w:sz="4" w:space="0" w:color="auto"/>
              <w:bottom w:val="nil"/>
              <w:right w:val="single" w:sz="4" w:space="0" w:color="auto"/>
            </w:tcBorders>
          </w:tcPr>
          <w:p w14:paraId="480C3CED" w14:textId="77777777" w:rsidR="00D204BA" w:rsidRPr="001141C9" w:rsidRDefault="00D204BA" w:rsidP="004E3BA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88A1F26"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05D9C07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0DBA1A0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3786701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CA_n28A-n77A</w:t>
            </w:r>
          </w:p>
          <w:p w14:paraId="3B86F6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CA_n28A-n79A</w:t>
            </w:r>
          </w:p>
          <w:p w14:paraId="43AB65AA"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21680A7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65692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806179" w14:textId="77777777" w:rsidR="00D204BA" w:rsidRPr="001141C9" w:rsidRDefault="00D204BA" w:rsidP="004E3BA2">
            <w:pPr>
              <w:pStyle w:val="TAC"/>
              <w:keepNext w:val="0"/>
              <w:keepLines w:val="0"/>
              <w:widowControl w:val="0"/>
              <w:rPr>
                <w:kern w:val="2"/>
                <w:szCs w:val="22"/>
                <w:lang w:eastAsia="zh-CN"/>
              </w:rPr>
            </w:pPr>
            <w:r w:rsidRPr="001141C9">
              <w:rPr>
                <w:kern w:val="2"/>
                <w:lang w:eastAsia="zh-CN"/>
              </w:rPr>
              <w:t>0</w:t>
            </w:r>
          </w:p>
        </w:tc>
      </w:tr>
      <w:tr w:rsidR="00D204BA" w:rsidRPr="001141C9" w14:paraId="63EEB877" w14:textId="77777777" w:rsidTr="00954858">
        <w:trPr>
          <w:jc w:val="center"/>
        </w:trPr>
        <w:tc>
          <w:tcPr>
            <w:tcW w:w="2904" w:type="dxa"/>
            <w:tcBorders>
              <w:top w:val="nil"/>
              <w:left w:val="single" w:sz="4" w:space="0" w:color="auto"/>
              <w:bottom w:val="nil"/>
              <w:right w:val="single" w:sz="4" w:space="0" w:color="auto"/>
            </w:tcBorders>
          </w:tcPr>
          <w:p w14:paraId="7CBB3D6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2EF55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7573C"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D2A74F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D5C4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A7A28F" w14:textId="77777777" w:rsidTr="00954858">
        <w:trPr>
          <w:jc w:val="center"/>
        </w:trPr>
        <w:tc>
          <w:tcPr>
            <w:tcW w:w="2904" w:type="dxa"/>
            <w:tcBorders>
              <w:top w:val="nil"/>
              <w:left w:val="single" w:sz="4" w:space="0" w:color="auto"/>
              <w:bottom w:val="nil"/>
              <w:right w:val="single" w:sz="4" w:space="0" w:color="auto"/>
            </w:tcBorders>
          </w:tcPr>
          <w:p w14:paraId="58278711"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758F3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03E401"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4EEF07"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1B34B24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3C4F3" w14:textId="77777777" w:rsidTr="00954858">
        <w:trPr>
          <w:jc w:val="center"/>
        </w:trPr>
        <w:tc>
          <w:tcPr>
            <w:tcW w:w="2904" w:type="dxa"/>
            <w:tcBorders>
              <w:top w:val="nil"/>
              <w:left w:val="single" w:sz="4" w:space="0" w:color="auto"/>
              <w:bottom w:val="single" w:sz="4" w:space="0" w:color="auto"/>
              <w:right w:val="single" w:sz="4" w:space="0" w:color="auto"/>
            </w:tcBorders>
          </w:tcPr>
          <w:p w14:paraId="6D14293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7DA74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8629BA"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9FB987D"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415DE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FEAD60E" w14:textId="77777777" w:rsidTr="00954858">
        <w:trPr>
          <w:jc w:val="center"/>
        </w:trPr>
        <w:tc>
          <w:tcPr>
            <w:tcW w:w="2904" w:type="dxa"/>
            <w:tcBorders>
              <w:top w:val="single" w:sz="4" w:space="0" w:color="auto"/>
              <w:left w:val="single" w:sz="4" w:space="0" w:color="auto"/>
              <w:bottom w:val="nil"/>
              <w:right w:val="single" w:sz="4" w:space="0" w:color="auto"/>
            </w:tcBorders>
          </w:tcPr>
          <w:p w14:paraId="53D79BA2" w14:textId="77777777" w:rsidR="00D204BA" w:rsidRPr="001141C9" w:rsidRDefault="00D204BA" w:rsidP="004E3BA2">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117A6B46"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072129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340844C"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6D203617" w14:textId="77777777" w:rsidR="00D204BA" w:rsidRPr="001141C9" w:rsidRDefault="00D204BA" w:rsidP="004E3BA2">
            <w:pPr>
              <w:pStyle w:val="TAC"/>
              <w:keepNext w:val="0"/>
              <w:keepLines w:val="0"/>
              <w:widowControl w:val="0"/>
              <w:rPr>
                <w:lang w:eastAsia="zh-CN"/>
              </w:rPr>
            </w:pPr>
            <w:r w:rsidRPr="001141C9">
              <w:rPr>
                <w:lang w:eastAsia="zh-CN"/>
              </w:rPr>
              <w:t>CA_n40A-n78A</w:t>
            </w:r>
          </w:p>
          <w:p w14:paraId="07C8126F" w14:textId="77777777" w:rsidR="00D204BA" w:rsidRPr="001141C9" w:rsidRDefault="00D204BA" w:rsidP="004E3BA2">
            <w:pPr>
              <w:pStyle w:val="TAC"/>
              <w:keepNext w:val="0"/>
              <w:keepLines w:val="0"/>
              <w:widowControl w:val="0"/>
              <w:rPr>
                <w:lang w:eastAsia="zh-CN"/>
              </w:rPr>
            </w:pPr>
            <w:r w:rsidRPr="001141C9">
              <w:rPr>
                <w:lang w:eastAsia="zh-CN"/>
              </w:rPr>
              <w:t>CA_n40A-n105A</w:t>
            </w:r>
          </w:p>
          <w:p w14:paraId="2177EC64" w14:textId="77777777" w:rsidR="00D204BA" w:rsidRPr="001141C9" w:rsidRDefault="00D204BA" w:rsidP="004E3BA2">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0B4776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561B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6864AB" w14:textId="77777777" w:rsidR="00D204BA" w:rsidRPr="001141C9" w:rsidRDefault="00D204BA" w:rsidP="004E3BA2">
            <w:pPr>
              <w:pStyle w:val="TAC"/>
              <w:keepNext w:val="0"/>
              <w:keepLines w:val="0"/>
              <w:widowControl w:val="0"/>
              <w:rPr>
                <w:kern w:val="2"/>
                <w:szCs w:val="22"/>
                <w:lang w:eastAsia="zh-CN"/>
              </w:rPr>
            </w:pPr>
            <w:r w:rsidRPr="001141C9">
              <w:rPr>
                <w:kern w:val="2"/>
              </w:rPr>
              <w:t>0</w:t>
            </w:r>
          </w:p>
        </w:tc>
      </w:tr>
      <w:tr w:rsidR="00D204BA" w:rsidRPr="001141C9" w14:paraId="06A815F4" w14:textId="77777777" w:rsidTr="00954858">
        <w:trPr>
          <w:jc w:val="center"/>
        </w:trPr>
        <w:tc>
          <w:tcPr>
            <w:tcW w:w="2904" w:type="dxa"/>
            <w:tcBorders>
              <w:top w:val="nil"/>
              <w:left w:val="single" w:sz="4" w:space="0" w:color="auto"/>
              <w:bottom w:val="nil"/>
              <w:right w:val="single" w:sz="4" w:space="0" w:color="auto"/>
            </w:tcBorders>
          </w:tcPr>
          <w:p w14:paraId="0F229A13"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7D8D37"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9F474E"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7F4A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75583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AD5B0A" w14:textId="77777777" w:rsidTr="00954858">
        <w:trPr>
          <w:jc w:val="center"/>
        </w:trPr>
        <w:tc>
          <w:tcPr>
            <w:tcW w:w="2904" w:type="dxa"/>
            <w:tcBorders>
              <w:top w:val="nil"/>
              <w:left w:val="single" w:sz="4" w:space="0" w:color="auto"/>
              <w:bottom w:val="nil"/>
              <w:right w:val="single" w:sz="4" w:space="0" w:color="auto"/>
            </w:tcBorders>
          </w:tcPr>
          <w:p w14:paraId="795EF047"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A34CE4D"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DB393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2EB34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31A032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30E7B6" w14:textId="77777777" w:rsidTr="00954858">
        <w:trPr>
          <w:jc w:val="center"/>
        </w:trPr>
        <w:tc>
          <w:tcPr>
            <w:tcW w:w="2904" w:type="dxa"/>
            <w:tcBorders>
              <w:top w:val="nil"/>
              <w:left w:val="single" w:sz="4" w:space="0" w:color="auto"/>
              <w:bottom w:val="single" w:sz="4" w:space="0" w:color="auto"/>
              <w:right w:val="single" w:sz="4" w:space="0" w:color="auto"/>
            </w:tcBorders>
          </w:tcPr>
          <w:p w14:paraId="3A8A8D90"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0659B9C"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0FA8C3"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4C9E25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FFCB82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8A695" w14:textId="77777777" w:rsidTr="00954858">
        <w:trPr>
          <w:jc w:val="center"/>
        </w:trPr>
        <w:tc>
          <w:tcPr>
            <w:tcW w:w="2904" w:type="dxa"/>
            <w:tcBorders>
              <w:top w:val="single" w:sz="4" w:space="0" w:color="auto"/>
              <w:left w:val="single" w:sz="4" w:space="0" w:color="auto"/>
              <w:bottom w:val="nil"/>
              <w:right w:val="single" w:sz="4" w:space="0" w:color="auto"/>
            </w:tcBorders>
          </w:tcPr>
          <w:p w14:paraId="08361886" w14:textId="77777777" w:rsidR="00D204BA" w:rsidRPr="001141C9" w:rsidRDefault="00D204BA" w:rsidP="004E3BA2">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1E577345" w14:textId="77777777" w:rsidR="00D204BA" w:rsidRDefault="00D204BA" w:rsidP="004E3BA2">
            <w:pPr>
              <w:pStyle w:val="TAC"/>
              <w:widowControl w:val="0"/>
              <w:rPr>
                <w:rFonts w:eastAsia="DengXian"/>
                <w:lang w:eastAsia="zh-CN"/>
              </w:rPr>
            </w:pPr>
            <w:r>
              <w:rPr>
                <w:rFonts w:eastAsia="DengXian"/>
                <w:lang w:eastAsia="zh-CN"/>
              </w:rPr>
              <w:t>CA_n1A-n41A</w:t>
            </w:r>
          </w:p>
          <w:p w14:paraId="1BEDE673"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10AE8F17"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3B41982" w14:textId="77777777" w:rsidR="00D204BA" w:rsidRDefault="00D204BA" w:rsidP="004E3BA2">
            <w:pPr>
              <w:pStyle w:val="TAC"/>
              <w:widowControl w:val="0"/>
              <w:rPr>
                <w:rFonts w:eastAsia="DengXian"/>
                <w:lang w:eastAsia="zh-CN"/>
              </w:rPr>
            </w:pPr>
            <w:r>
              <w:rPr>
                <w:rFonts w:eastAsia="DengXian"/>
                <w:lang w:eastAsia="zh-CN"/>
              </w:rPr>
              <w:t>CA_n41A-n71A</w:t>
            </w:r>
          </w:p>
          <w:p w14:paraId="7F4353E2" w14:textId="77777777" w:rsidR="00D204BA" w:rsidRDefault="00D204BA" w:rsidP="004E3BA2">
            <w:pPr>
              <w:pStyle w:val="TAC"/>
              <w:widowControl w:val="0"/>
              <w:rPr>
                <w:rFonts w:eastAsia="DengXian"/>
                <w:lang w:eastAsia="zh-CN"/>
              </w:rPr>
            </w:pPr>
            <w:r>
              <w:rPr>
                <w:rFonts w:eastAsia="DengXian"/>
                <w:lang w:eastAsia="zh-CN"/>
              </w:rPr>
              <w:t>CA_n41A-n77A</w:t>
            </w:r>
          </w:p>
          <w:p w14:paraId="54F6062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D55F1BB"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52799A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B3E8C49"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1F047C5" w14:textId="77777777" w:rsidTr="00954858">
        <w:trPr>
          <w:jc w:val="center"/>
        </w:trPr>
        <w:tc>
          <w:tcPr>
            <w:tcW w:w="2904" w:type="dxa"/>
            <w:tcBorders>
              <w:top w:val="nil"/>
              <w:left w:val="single" w:sz="4" w:space="0" w:color="auto"/>
              <w:bottom w:val="nil"/>
              <w:right w:val="single" w:sz="4" w:space="0" w:color="auto"/>
            </w:tcBorders>
          </w:tcPr>
          <w:p w14:paraId="203B88B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6F854C8"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D94C02"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45A9E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19450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463187" w14:textId="77777777" w:rsidTr="00954858">
        <w:trPr>
          <w:jc w:val="center"/>
        </w:trPr>
        <w:tc>
          <w:tcPr>
            <w:tcW w:w="2904" w:type="dxa"/>
            <w:tcBorders>
              <w:top w:val="nil"/>
              <w:left w:val="single" w:sz="4" w:space="0" w:color="auto"/>
              <w:bottom w:val="nil"/>
              <w:right w:val="single" w:sz="4" w:space="0" w:color="auto"/>
            </w:tcBorders>
          </w:tcPr>
          <w:p w14:paraId="69FE1D97"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4C22B12"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FB216A"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83DAB1C"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30DA35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3DDFD0" w14:textId="77777777" w:rsidTr="00954858">
        <w:trPr>
          <w:jc w:val="center"/>
        </w:trPr>
        <w:tc>
          <w:tcPr>
            <w:tcW w:w="2904" w:type="dxa"/>
            <w:tcBorders>
              <w:top w:val="nil"/>
              <w:left w:val="single" w:sz="4" w:space="0" w:color="auto"/>
              <w:bottom w:val="single" w:sz="4" w:space="0" w:color="auto"/>
              <w:right w:val="single" w:sz="4" w:space="0" w:color="auto"/>
            </w:tcBorders>
          </w:tcPr>
          <w:p w14:paraId="25E6DBD1"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48B9740"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36402E"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48D497"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1081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B5C098" w14:textId="77777777" w:rsidTr="00954858">
        <w:trPr>
          <w:jc w:val="center"/>
        </w:trPr>
        <w:tc>
          <w:tcPr>
            <w:tcW w:w="2904" w:type="dxa"/>
            <w:tcBorders>
              <w:top w:val="single" w:sz="4" w:space="0" w:color="auto"/>
              <w:left w:val="single" w:sz="4" w:space="0" w:color="auto"/>
              <w:bottom w:val="nil"/>
              <w:right w:val="single" w:sz="4" w:space="0" w:color="auto"/>
            </w:tcBorders>
          </w:tcPr>
          <w:p w14:paraId="77BFEACD" w14:textId="77777777" w:rsidR="00D204BA" w:rsidRPr="001141C9" w:rsidRDefault="00D204BA" w:rsidP="004E3BA2">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189FBC2E" w14:textId="77777777" w:rsidR="00D204BA" w:rsidRDefault="00D204BA" w:rsidP="004E3BA2">
            <w:pPr>
              <w:pStyle w:val="TAC"/>
              <w:widowControl w:val="0"/>
              <w:rPr>
                <w:rFonts w:eastAsia="DengXian"/>
                <w:lang w:eastAsia="zh-CN"/>
              </w:rPr>
            </w:pPr>
            <w:r>
              <w:rPr>
                <w:rFonts w:eastAsia="DengXian"/>
                <w:lang w:eastAsia="zh-CN"/>
              </w:rPr>
              <w:t>CA_n1A-n41A</w:t>
            </w:r>
          </w:p>
          <w:p w14:paraId="4302E4F0"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611595D0"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4214979" w14:textId="77777777" w:rsidR="00D204BA" w:rsidRDefault="00D204BA" w:rsidP="004E3BA2">
            <w:pPr>
              <w:pStyle w:val="TAC"/>
              <w:widowControl w:val="0"/>
              <w:rPr>
                <w:rFonts w:eastAsia="DengXian"/>
                <w:lang w:eastAsia="zh-CN"/>
              </w:rPr>
            </w:pPr>
            <w:r>
              <w:rPr>
                <w:rFonts w:eastAsia="DengXian"/>
                <w:lang w:eastAsia="zh-CN"/>
              </w:rPr>
              <w:t>CA_n41A-n71A</w:t>
            </w:r>
          </w:p>
          <w:p w14:paraId="5C0C5290" w14:textId="77777777" w:rsidR="00D204BA" w:rsidRDefault="00D204BA" w:rsidP="004E3BA2">
            <w:pPr>
              <w:pStyle w:val="TAC"/>
              <w:widowControl w:val="0"/>
              <w:rPr>
                <w:rFonts w:eastAsia="DengXian"/>
                <w:lang w:eastAsia="zh-CN"/>
              </w:rPr>
            </w:pPr>
            <w:r>
              <w:rPr>
                <w:rFonts w:eastAsia="DengXian"/>
                <w:lang w:eastAsia="zh-CN"/>
              </w:rPr>
              <w:t>CA_n41A-n77A</w:t>
            </w:r>
          </w:p>
          <w:p w14:paraId="5FC853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33B1282"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41D27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43476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2D4D44E1" w14:textId="77777777" w:rsidTr="00954858">
        <w:trPr>
          <w:jc w:val="center"/>
        </w:trPr>
        <w:tc>
          <w:tcPr>
            <w:tcW w:w="2904" w:type="dxa"/>
            <w:tcBorders>
              <w:top w:val="nil"/>
              <w:left w:val="single" w:sz="4" w:space="0" w:color="auto"/>
              <w:bottom w:val="nil"/>
              <w:right w:val="single" w:sz="4" w:space="0" w:color="auto"/>
            </w:tcBorders>
          </w:tcPr>
          <w:p w14:paraId="26AA3CF2"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F0CC74"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E0755B"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102D73C"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507F4F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E03257" w14:textId="77777777" w:rsidTr="00954858">
        <w:trPr>
          <w:jc w:val="center"/>
        </w:trPr>
        <w:tc>
          <w:tcPr>
            <w:tcW w:w="2904" w:type="dxa"/>
            <w:tcBorders>
              <w:top w:val="nil"/>
              <w:left w:val="single" w:sz="4" w:space="0" w:color="auto"/>
              <w:bottom w:val="nil"/>
              <w:right w:val="single" w:sz="4" w:space="0" w:color="auto"/>
            </w:tcBorders>
          </w:tcPr>
          <w:p w14:paraId="08583878"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7B0712"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CB0F35"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E136401"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48F06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3B44C" w14:textId="77777777" w:rsidTr="00954858">
        <w:trPr>
          <w:jc w:val="center"/>
        </w:trPr>
        <w:tc>
          <w:tcPr>
            <w:tcW w:w="2904" w:type="dxa"/>
            <w:tcBorders>
              <w:top w:val="nil"/>
              <w:left w:val="single" w:sz="4" w:space="0" w:color="auto"/>
              <w:bottom w:val="single" w:sz="4" w:space="0" w:color="auto"/>
              <w:right w:val="single" w:sz="4" w:space="0" w:color="auto"/>
            </w:tcBorders>
          </w:tcPr>
          <w:p w14:paraId="15F8026F"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6821318"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237775"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AA8106"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26247B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E8F5BD" w14:textId="77777777" w:rsidTr="00954858">
        <w:trPr>
          <w:jc w:val="center"/>
        </w:trPr>
        <w:tc>
          <w:tcPr>
            <w:tcW w:w="2904" w:type="dxa"/>
            <w:tcBorders>
              <w:top w:val="single" w:sz="4" w:space="0" w:color="auto"/>
              <w:left w:val="single" w:sz="4" w:space="0" w:color="auto"/>
              <w:bottom w:val="nil"/>
              <w:right w:val="single" w:sz="4" w:space="0" w:color="auto"/>
            </w:tcBorders>
          </w:tcPr>
          <w:p w14:paraId="0348A1AD" w14:textId="77777777" w:rsidR="00D204BA" w:rsidRPr="001141C9" w:rsidRDefault="00D204BA" w:rsidP="004E3BA2">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146F2A10" w14:textId="77777777" w:rsidR="00D204BA" w:rsidRPr="00E26DC2" w:rsidRDefault="00D204BA" w:rsidP="004E3BA2">
            <w:pPr>
              <w:pStyle w:val="TAC"/>
              <w:widowControl w:val="0"/>
              <w:rPr>
                <w:rFonts w:eastAsia="DengXian"/>
                <w:lang w:eastAsia="zh-CN"/>
              </w:rPr>
            </w:pPr>
            <w:r w:rsidRPr="00E26DC2">
              <w:rPr>
                <w:rFonts w:eastAsia="DengXian"/>
                <w:lang w:eastAsia="zh-CN"/>
              </w:rPr>
              <w:t>CA_n1A-n41A</w:t>
            </w:r>
          </w:p>
          <w:p w14:paraId="07AD74D8" w14:textId="77777777" w:rsidR="00D204BA" w:rsidRPr="00E26DC2" w:rsidRDefault="00D204BA" w:rsidP="004E3BA2">
            <w:pPr>
              <w:pStyle w:val="TAC"/>
              <w:widowControl w:val="0"/>
              <w:rPr>
                <w:rFonts w:eastAsia="DengXian"/>
                <w:lang w:eastAsia="zh-CN"/>
              </w:rPr>
            </w:pPr>
            <w:r w:rsidRPr="00E26DC2">
              <w:rPr>
                <w:rFonts w:eastAsia="DengXian"/>
                <w:lang w:eastAsia="zh-CN"/>
              </w:rPr>
              <w:t>CA_n1A-n71A</w:t>
            </w:r>
          </w:p>
          <w:p w14:paraId="24684276" w14:textId="77777777" w:rsidR="00D204BA" w:rsidRPr="00E26DC2" w:rsidRDefault="00D204BA" w:rsidP="004E3BA2">
            <w:pPr>
              <w:pStyle w:val="TAC"/>
              <w:widowControl w:val="0"/>
              <w:rPr>
                <w:rFonts w:eastAsia="DengXian"/>
                <w:lang w:eastAsia="zh-CN"/>
              </w:rPr>
            </w:pPr>
            <w:r w:rsidRPr="00E26DC2">
              <w:rPr>
                <w:rFonts w:eastAsia="DengXian"/>
                <w:lang w:eastAsia="zh-CN"/>
              </w:rPr>
              <w:t>CA_n1A-n78A</w:t>
            </w:r>
          </w:p>
          <w:p w14:paraId="4ECA60FD" w14:textId="77777777" w:rsidR="00D204BA" w:rsidRPr="00E26DC2" w:rsidRDefault="00D204BA" w:rsidP="004E3BA2">
            <w:pPr>
              <w:pStyle w:val="TAC"/>
              <w:widowControl w:val="0"/>
              <w:rPr>
                <w:rFonts w:eastAsia="DengXian"/>
                <w:lang w:eastAsia="zh-CN"/>
              </w:rPr>
            </w:pPr>
            <w:r w:rsidRPr="00E26DC2">
              <w:rPr>
                <w:rFonts w:eastAsia="DengXian"/>
                <w:lang w:eastAsia="zh-CN"/>
              </w:rPr>
              <w:t>CA_n41A-n71A</w:t>
            </w:r>
          </w:p>
          <w:p w14:paraId="44F7A59F" w14:textId="77777777" w:rsidR="00D204BA" w:rsidRPr="00E26DC2" w:rsidRDefault="00D204BA" w:rsidP="004E3BA2">
            <w:pPr>
              <w:pStyle w:val="TAC"/>
              <w:widowControl w:val="0"/>
              <w:rPr>
                <w:rFonts w:eastAsia="DengXian"/>
                <w:lang w:eastAsia="zh-CN"/>
              </w:rPr>
            </w:pPr>
            <w:r w:rsidRPr="00E26DC2">
              <w:rPr>
                <w:rFonts w:eastAsia="DengXian"/>
                <w:lang w:eastAsia="zh-CN"/>
              </w:rPr>
              <w:t>CA_n41A-n78A</w:t>
            </w:r>
          </w:p>
          <w:p w14:paraId="6B99AB30" w14:textId="77777777" w:rsidR="00D204BA" w:rsidRPr="001141C9" w:rsidRDefault="00D204BA" w:rsidP="004E3BA2">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14935E5"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0A54391"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0F1E066B"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06895291" w14:textId="77777777" w:rsidTr="00954858">
        <w:trPr>
          <w:jc w:val="center"/>
        </w:trPr>
        <w:tc>
          <w:tcPr>
            <w:tcW w:w="2904" w:type="dxa"/>
            <w:tcBorders>
              <w:top w:val="nil"/>
              <w:left w:val="single" w:sz="4" w:space="0" w:color="auto"/>
              <w:bottom w:val="nil"/>
              <w:right w:val="single" w:sz="4" w:space="0" w:color="auto"/>
            </w:tcBorders>
          </w:tcPr>
          <w:p w14:paraId="3D28165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EE2122"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79F628" w14:textId="77777777" w:rsidR="00D204BA" w:rsidRPr="001141C9" w:rsidRDefault="00D204BA" w:rsidP="004E3BA2">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0E55071"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84BFF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B001F" w14:textId="77777777" w:rsidTr="00954858">
        <w:trPr>
          <w:jc w:val="center"/>
        </w:trPr>
        <w:tc>
          <w:tcPr>
            <w:tcW w:w="2904" w:type="dxa"/>
            <w:tcBorders>
              <w:top w:val="nil"/>
              <w:left w:val="single" w:sz="4" w:space="0" w:color="auto"/>
              <w:bottom w:val="nil"/>
              <w:right w:val="single" w:sz="4" w:space="0" w:color="auto"/>
            </w:tcBorders>
          </w:tcPr>
          <w:p w14:paraId="5D3149C2"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E78373"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AAA2CD"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F346C0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9208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30F1BBF" w14:textId="77777777" w:rsidTr="00954858">
        <w:trPr>
          <w:jc w:val="center"/>
        </w:trPr>
        <w:tc>
          <w:tcPr>
            <w:tcW w:w="2904" w:type="dxa"/>
            <w:tcBorders>
              <w:top w:val="nil"/>
              <w:left w:val="single" w:sz="4" w:space="0" w:color="auto"/>
              <w:bottom w:val="single" w:sz="4" w:space="0" w:color="auto"/>
              <w:right w:val="single" w:sz="4" w:space="0" w:color="auto"/>
            </w:tcBorders>
          </w:tcPr>
          <w:p w14:paraId="7F90985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9318E88"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35EF85" w14:textId="77777777" w:rsidR="00D204BA" w:rsidRPr="001141C9" w:rsidRDefault="00D204BA" w:rsidP="004E3BA2">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327B51" w14:textId="77777777" w:rsidR="00D204BA" w:rsidRPr="001141C9" w:rsidRDefault="00D204BA" w:rsidP="004E3BA2">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70B1762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4B29DC" w14:textId="77777777" w:rsidTr="00954858">
        <w:trPr>
          <w:jc w:val="center"/>
        </w:trPr>
        <w:tc>
          <w:tcPr>
            <w:tcW w:w="2904" w:type="dxa"/>
            <w:tcBorders>
              <w:top w:val="single" w:sz="4" w:space="0" w:color="auto"/>
              <w:left w:val="single" w:sz="4" w:space="0" w:color="auto"/>
              <w:bottom w:val="nil"/>
              <w:right w:val="single" w:sz="4" w:space="0" w:color="auto"/>
            </w:tcBorders>
          </w:tcPr>
          <w:p w14:paraId="55A85D34" w14:textId="77777777" w:rsidR="00D204BA" w:rsidRPr="001141C9" w:rsidRDefault="00D204BA" w:rsidP="004E3BA2">
            <w:pPr>
              <w:pStyle w:val="TAC"/>
              <w:keepNext w:val="0"/>
              <w:keepLines w:val="0"/>
              <w:widowControl w:val="0"/>
              <w:rPr>
                <w:lang w:eastAsia="zh-CN"/>
              </w:rPr>
            </w:pPr>
            <w:r w:rsidRPr="00662066">
              <w:rPr>
                <w:lang w:eastAsia="zh-CN"/>
              </w:rPr>
              <w:lastRenderedPageBreak/>
              <w:t>CA_n1A-n41A-n71A-n78C</w:t>
            </w:r>
          </w:p>
        </w:tc>
        <w:tc>
          <w:tcPr>
            <w:tcW w:w="3019" w:type="dxa"/>
            <w:tcBorders>
              <w:top w:val="single" w:sz="4" w:space="0" w:color="auto"/>
              <w:left w:val="single" w:sz="4" w:space="0" w:color="auto"/>
              <w:bottom w:val="nil"/>
              <w:right w:val="single" w:sz="4" w:space="0" w:color="auto"/>
            </w:tcBorders>
          </w:tcPr>
          <w:p w14:paraId="370C8688" w14:textId="77777777" w:rsidR="00D204BA" w:rsidRPr="00662066" w:rsidRDefault="00D204BA" w:rsidP="004E3BA2">
            <w:pPr>
              <w:pStyle w:val="TAC"/>
              <w:widowControl w:val="0"/>
              <w:rPr>
                <w:rFonts w:eastAsia="DengXian"/>
                <w:lang w:eastAsia="zh-CN"/>
              </w:rPr>
            </w:pPr>
            <w:r w:rsidRPr="00662066">
              <w:rPr>
                <w:rFonts w:eastAsia="DengXian"/>
                <w:lang w:eastAsia="zh-CN"/>
              </w:rPr>
              <w:t>CA_n1A-n41A</w:t>
            </w:r>
          </w:p>
          <w:p w14:paraId="7691E5CC" w14:textId="77777777" w:rsidR="00D204BA" w:rsidRPr="00662066" w:rsidRDefault="00D204BA" w:rsidP="004E3BA2">
            <w:pPr>
              <w:pStyle w:val="TAC"/>
              <w:widowControl w:val="0"/>
              <w:rPr>
                <w:rFonts w:eastAsia="DengXian"/>
                <w:lang w:eastAsia="zh-CN"/>
              </w:rPr>
            </w:pPr>
            <w:r w:rsidRPr="00662066">
              <w:rPr>
                <w:rFonts w:eastAsia="DengXian"/>
                <w:lang w:eastAsia="zh-CN"/>
              </w:rPr>
              <w:t>CA_n1A-n71A</w:t>
            </w:r>
          </w:p>
          <w:p w14:paraId="5629AD82" w14:textId="77777777" w:rsidR="00D204BA" w:rsidRPr="00662066" w:rsidRDefault="00D204BA" w:rsidP="004E3BA2">
            <w:pPr>
              <w:pStyle w:val="TAC"/>
              <w:widowControl w:val="0"/>
              <w:rPr>
                <w:rFonts w:eastAsia="DengXian"/>
                <w:lang w:eastAsia="zh-CN"/>
              </w:rPr>
            </w:pPr>
            <w:r w:rsidRPr="00662066">
              <w:rPr>
                <w:rFonts w:eastAsia="DengXian"/>
                <w:lang w:eastAsia="zh-CN"/>
              </w:rPr>
              <w:t>CA_n1A-n78A</w:t>
            </w:r>
          </w:p>
          <w:p w14:paraId="17F22B5F" w14:textId="77777777" w:rsidR="00D204BA" w:rsidRPr="00662066" w:rsidRDefault="00D204BA" w:rsidP="004E3BA2">
            <w:pPr>
              <w:pStyle w:val="TAC"/>
              <w:widowControl w:val="0"/>
              <w:rPr>
                <w:rFonts w:eastAsia="DengXian"/>
                <w:lang w:eastAsia="zh-CN"/>
              </w:rPr>
            </w:pPr>
            <w:r w:rsidRPr="00662066">
              <w:rPr>
                <w:rFonts w:eastAsia="DengXian"/>
                <w:lang w:eastAsia="zh-CN"/>
              </w:rPr>
              <w:t>CA_n1A-n78C</w:t>
            </w:r>
          </w:p>
          <w:p w14:paraId="40769881" w14:textId="77777777" w:rsidR="00D204BA" w:rsidRPr="00662066" w:rsidRDefault="00D204BA" w:rsidP="004E3BA2">
            <w:pPr>
              <w:pStyle w:val="TAC"/>
              <w:widowControl w:val="0"/>
              <w:rPr>
                <w:rFonts w:eastAsia="DengXian"/>
                <w:lang w:eastAsia="zh-CN"/>
              </w:rPr>
            </w:pPr>
            <w:r w:rsidRPr="00662066">
              <w:rPr>
                <w:rFonts w:eastAsia="DengXian"/>
                <w:lang w:eastAsia="zh-CN"/>
              </w:rPr>
              <w:t>CA_n41A-n71A</w:t>
            </w:r>
          </w:p>
          <w:p w14:paraId="20C56129" w14:textId="77777777" w:rsidR="00D204BA" w:rsidRPr="00662066" w:rsidRDefault="00D204BA" w:rsidP="004E3BA2">
            <w:pPr>
              <w:pStyle w:val="TAC"/>
              <w:widowControl w:val="0"/>
              <w:rPr>
                <w:rFonts w:eastAsia="DengXian"/>
                <w:lang w:eastAsia="zh-CN"/>
              </w:rPr>
            </w:pPr>
            <w:r w:rsidRPr="00662066">
              <w:rPr>
                <w:rFonts w:eastAsia="DengXian"/>
                <w:lang w:eastAsia="zh-CN"/>
              </w:rPr>
              <w:t>CA_n41A-n78A</w:t>
            </w:r>
          </w:p>
          <w:p w14:paraId="4F2D22A2" w14:textId="77777777" w:rsidR="00D204BA" w:rsidRPr="00662066" w:rsidRDefault="00D204BA" w:rsidP="004E3BA2">
            <w:pPr>
              <w:pStyle w:val="TAC"/>
              <w:widowControl w:val="0"/>
              <w:rPr>
                <w:rFonts w:eastAsia="DengXian"/>
                <w:lang w:eastAsia="zh-CN"/>
              </w:rPr>
            </w:pPr>
            <w:r w:rsidRPr="00662066">
              <w:rPr>
                <w:rFonts w:eastAsia="DengXian"/>
                <w:lang w:eastAsia="zh-CN"/>
              </w:rPr>
              <w:t>CA_n41A-n78C</w:t>
            </w:r>
          </w:p>
          <w:p w14:paraId="1196784C" w14:textId="77777777" w:rsidR="00D204BA" w:rsidRPr="00662066" w:rsidRDefault="00D204BA" w:rsidP="004E3BA2">
            <w:pPr>
              <w:pStyle w:val="TAC"/>
              <w:widowControl w:val="0"/>
              <w:rPr>
                <w:rFonts w:eastAsia="DengXian"/>
                <w:lang w:eastAsia="zh-CN"/>
              </w:rPr>
            </w:pPr>
            <w:r w:rsidRPr="00662066">
              <w:rPr>
                <w:rFonts w:eastAsia="DengXian"/>
                <w:lang w:eastAsia="zh-CN"/>
              </w:rPr>
              <w:t>CA_n71A-n78A</w:t>
            </w:r>
          </w:p>
          <w:p w14:paraId="5491AE1C" w14:textId="77777777" w:rsidR="00D204BA" w:rsidRPr="001141C9" w:rsidRDefault="00D204BA" w:rsidP="004E3BA2">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73D1525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50E292"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7A10C46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E77D4F7" w14:textId="77777777" w:rsidTr="00954858">
        <w:trPr>
          <w:jc w:val="center"/>
        </w:trPr>
        <w:tc>
          <w:tcPr>
            <w:tcW w:w="2904" w:type="dxa"/>
            <w:tcBorders>
              <w:top w:val="nil"/>
              <w:left w:val="single" w:sz="4" w:space="0" w:color="auto"/>
              <w:bottom w:val="nil"/>
              <w:right w:val="single" w:sz="4" w:space="0" w:color="auto"/>
            </w:tcBorders>
          </w:tcPr>
          <w:p w14:paraId="0E91CEBE"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B4FF35"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AF3FDC" w14:textId="77777777" w:rsidR="00D204BA" w:rsidRPr="001141C9" w:rsidRDefault="00D204BA" w:rsidP="004E3BA2">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A31D02F"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40C7F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B2D246" w14:textId="77777777" w:rsidTr="00954858">
        <w:trPr>
          <w:jc w:val="center"/>
        </w:trPr>
        <w:tc>
          <w:tcPr>
            <w:tcW w:w="2904" w:type="dxa"/>
            <w:tcBorders>
              <w:top w:val="nil"/>
              <w:left w:val="single" w:sz="4" w:space="0" w:color="auto"/>
              <w:bottom w:val="nil"/>
              <w:right w:val="single" w:sz="4" w:space="0" w:color="auto"/>
            </w:tcBorders>
          </w:tcPr>
          <w:p w14:paraId="7631C5B1"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7A1FD1"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239354"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5D7E7D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6E5F3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F42C862" w14:textId="77777777" w:rsidTr="00954858">
        <w:trPr>
          <w:jc w:val="center"/>
        </w:trPr>
        <w:tc>
          <w:tcPr>
            <w:tcW w:w="2904" w:type="dxa"/>
            <w:tcBorders>
              <w:top w:val="nil"/>
              <w:left w:val="single" w:sz="4" w:space="0" w:color="auto"/>
              <w:bottom w:val="single" w:sz="4" w:space="0" w:color="auto"/>
              <w:right w:val="single" w:sz="4" w:space="0" w:color="auto"/>
            </w:tcBorders>
          </w:tcPr>
          <w:p w14:paraId="7D3974FC"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049D22C"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10A7BE" w14:textId="77777777" w:rsidR="00D204BA" w:rsidRPr="001141C9" w:rsidRDefault="00D204BA" w:rsidP="004E3BA2">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0001FB"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7058F1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DE6AA5" w14:textId="77777777" w:rsidTr="00954858">
        <w:trPr>
          <w:jc w:val="center"/>
        </w:trPr>
        <w:tc>
          <w:tcPr>
            <w:tcW w:w="2904" w:type="dxa"/>
            <w:tcBorders>
              <w:top w:val="single" w:sz="4" w:space="0" w:color="auto"/>
              <w:left w:val="single" w:sz="4" w:space="0" w:color="auto"/>
              <w:bottom w:val="nil"/>
              <w:right w:val="single" w:sz="4" w:space="0" w:color="auto"/>
            </w:tcBorders>
          </w:tcPr>
          <w:p w14:paraId="600E1411" w14:textId="77777777" w:rsidR="00D204BA" w:rsidRPr="001141C9" w:rsidRDefault="00D204BA" w:rsidP="004E3BA2">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1724C06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77F6A67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4C5CAB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1A255A4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2606434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59506FBB" w14:textId="77777777" w:rsidR="00D204BA" w:rsidRPr="001141C9" w:rsidRDefault="00D204BA" w:rsidP="004E3BA2">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DDB50D1"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B853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7176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752CBC" w14:textId="77777777" w:rsidTr="00954858">
        <w:trPr>
          <w:jc w:val="center"/>
        </w:trPr>
        <w:tc>
          <w:tcPr>
            <w:tcW w:w="2904" w:type="dxa"/>
            <w:tcBorders>
              <w:top w:val="nil"/>
              <w:left w:val="single" w:sz="4" w:space="0" w:color="auto"/>
              <w:bottom w:val="nil"/>
              <w:right w:val="single" w:sz="4" w:space="0" w:color="auto"/>
            </w:tcBorders>
          </w:tcPr>
          <w:p w14:paraId="2DAE315B"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EA83BBD"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70886A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233320"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A6D26C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7763602" w14:textId="77777777" w:rsidTr="00954858">
        <w:trPr>
          <w:jc w:val="center"/>
        </w:trPr>
        <w:tc>
          <w:tcPr>
            <w:tcW w:w="2904" w:type="dxa"/>
            <w:tcBorders>
              <w:top w:val="nil"/>
              <w:left w:val="single" w:sz="4" w:space="0" w:color="auto"/>
              <w:bottom w:val="nil"/>
              <w:right w:val="single" w:sz="4" w:space="0" w:color="auto"/>
            </w:tcBorders>
          </w:tcPr>
          <w:p w14:paraId="3241E19E"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479428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AF98CCE"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29BA649"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18470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620716" w14:textId="77777777" w:rsidTr="00954858">
        <w:trPr>
          <w:jc w:val="center"/>
        </w:trPr>
        <w:tc>
          <w:tcPr>
            <w:tcW w:w="2904" w:type="dxa"/>
            <w:tcBorders>
              <w:top w:val="nil"/>
              <w:left w:val="single" w:sz="4" w:space="0" w:color="auto"/>
              <w:bottom w:val="single" w:sz="4" w:space="0" w:color="auto"/>
              <w:right w:val="single" w:sz="4" w:space="0" w:color="auto"/>
            </w:tcBorders>
          </w:tcPr>
          <w:p w14:paraId="0D02EAA2" w14:textId="77777777" w:rsidR="00D204BA" w:rsidRPr="001141C9" w:rsidRDefault="00D204BA" w:rsidP="004E3BA2">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3EFFEBA"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90BF00C"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A04EB5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9C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BAA77B" w14:textId="77777777" w:rsidTr="00954858">
        <w:trPr>
          <w:jc w:val="center"/>
        </w:trPr>
        <w:tc>
          <w:tcPr>
            <w:tcW w:w="2904" w:type="dxa"/>
            <w:tcBorders>
              <w:top w:val="single" w:sz="4" w:space="0" w:color="auto"/>
              <w:left w:val="single" w:sz="4" w:space="0" w:color="auto"/>
              <w:bottom w:val="nil"/>
              <w:right w:val="single" w:sz="4" w:space="0" w:color="auto"/>
            </w:tcBorders>
          </w:tcPr>
          <w:p w14:paraId="61B69BD9"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3585D14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69B9D3B9"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18FC5EF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24D4D04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1346E8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224E31CD" w14:textId="77777777" w:rsidR="00D204BA" w:rsidRPr="001141C9" w:rsidRDefault="00D204BA" w:rsidP="004E3BA2">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2CD94769"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6955AF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D07F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8D68F85" w14:textId="77777777" w:rsidTr="00954858">
        <w:trPr>
          <w:jc w:val="center"/>
        </w:trPr>
        <w:tc>
          <w:tcPr>
            <w:tcW w:w="2904" w:type="dxa"/>
            <w:tcBorders>
              <w:top w:val="nil"/>
              <w:left w:val="single" w:sz="4" w:space="0" w:color="auto"/>
              <w:bottom w:val="nil"/>
              <w:right w:val="single" w:sz="4" w:space="0" w:color="auto"/>
            </w:tcBorders>
          </w:tcPr>
          <w:p w14:paraId="02B7F04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58A92E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32E5CB"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BA64B81"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5AB548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D82C0" w14:textId="77777777" w:rsidTr="00954858">
        <w:trPr>
          <w:jc w:val="center"/>
        </w:trPr>
        <w:tc>
          <w:tcPr>
            <w:tcW w:w="2904" w:type="dxa"/>
            <w:tcBorders>
              <w:top w:val="nil"/>
              <w:left w:val="single" w:sz="4" w:space="0" w:color="auto"/>
              <w:bottom w:val="nil"/>
              <w:right w:val="single" w:sz="4" w:space="0" w:color="auto"/>
            </w:tcBorders>
          </w:tcPr>
          <w:p w14:paraId="7A4C97F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676DBBF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D19EAA"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C0E415"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65FACB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E9E6DD" w14:textId="77777777" w:rsidTr="00954858">
        <w:trPr>
          <w:jc w:val="center"/>
        </w:trPr>
        <w:tc>
          <w:tcPr>
            <w:tcW w:w="2904" w:type="dxa"/>
            <w:tcBorders>
              <w:top w:val="nil"/>
              <w:left w:val="single" w:sz="4" w:space="0" w:color="auto"/>
              <w:bottom w:val="single" w:sz="4" w:space="0" w:color="auto"/>
              <w:right w:val="single" w:sz="4" w:space="0" w:color="auto"/>
            </w:tcBorders>
          </w:tcPr>
          <w:p w14:paraId="759DDA56"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CE063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D20257"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B0959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1671D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0A09C3" w14:textId="77777777" w:rsidTr="00954858">
        <w:trPr>
          <w:jc w:val="center"/>
        </w:trPr>
        <w:tc>
          <w:tcPr>
            <w:tcW w:w="2904" w:type="dxa"/>
            <w:tcBorders>
              <w:top w:val="single" w:sz="4" w:space="0" w:color="auto"/>
              <w:left w:val="single" w:sz="4" w:space="0" w:color="auto"/>
              <w:bottom w:val="nil"/>
              <w:right w:val="single" w:sz="4" w:space="0" w:color="auto"/>
            </w:tcBorders>
          </w:tcPr>
          <w:p w14:paraId="174A850A" w14:textId="77777777" w:rsidR="00D204BA" w:rsidRPr="001141C9" w:rsidRDefault="00D204BA" w:rsidP="004E3BA2">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20DE9D36" w14:textId="77777777" w:rsidR="00D204BA" w:rsidRPr="001141C9" w:rsidRDefault="00D204BA" w:rsidP="004E3BA2">
            <w:pPr>
              <w:pStyle w:val="TAC"/>
              <w:keepNext w:val="0"/>
              <w:keepLines w:val="0"/>
              <w:widowControl w:val="0"/>
              <w:rPr>
                <w:b/>
              </w:rPr>
            </w:pPr>
            <w:r w:rsidRPr="001141C9">
              <w:t>CA_n2A-n5A</w:t>
            </w:r>
          </w:p>
          <w:p w14:paraId="1741EC86" w14:textId="77777777" w:rsidR="00D204BA" w:rsidRPr="001141C9" w:rsidRDefault="00D204BA" w:rsidP="004E3BA2">
            <w:pPr>
              <w:pStyle w:val="TAC"/>
              <w:keepNext w:val="0"/>
              <w:keepLines w:val="0"/>
              <w:widowControl w:val="0"/>
              <w:rPr>
                <w:b/>
              </w:rPr>
            </w:pPr>
            <w:r w:rsidRPr="001141C9">
              <w:t>CA_n2A-n30A</w:t>
            </w:r>
          </w:p>
          <w:p w14:paraId="571B843B" w14:textId="77777777" w:rsidR="00D204BA" w:rsidRPr="001141C9" w:rsidRDefault="00D204BA" w:rsidP="004E3BA2">
            <w:pPr>
              <w:pStyle w:val="TAC"/>
              <w:keepNext w:val="0"/>
              <w:keepLines w:val="0"/>
              <w:widowControl w:val="0"/>
              <w:rPr>
                <w:b/>
              </w:rPr>
            </w:pPr>
            <w:r w:rsidRPr="001141C9">
              <w:t>CA_n2A-n66A</w:t>
            </w:r>
          </w:p>
          <w:p w14:paraId="55ACA413" w14:textId="77777777" w:rsidR="00D204BA" w:rsidRPr="001141C9" w:rsidRDefault="00D204BA" w:rsidP="004E3BA2">
            <w:pPr>
              <w:pStyle w:val="TAC"/>
              <w:keepNext w:val="0"/>
              <w:keepLines w:val="0"/>
              <w:widowControl w:val="0"/>
              <w:rPr>
                <w:b/>
              </w:rPr>
            </w:pPr>
            <w:r w:rsidRPr="001141C9">
              <w:t>CA_n5A-n30A</w:t>
            </w:r>
          </w:p>
          <w:p w14:paraId="5B1F422B" w14:textId="77777777" w:rsidR="00D204BA" w:rsidRPr="001141C9" w:rsidRDefault="00D204BA" w:rsidP="004E3BA2">
            <w:pPr>
              <w:pStyle w:val="TAC"/>
              <w:keepNext w:val="0"/>
              <w:keepLines w:val="0"/>
              <w:widowControl w:val="0"/>
              <w:rPr>
                <w:b/>
              </w:rPr>
            </w:pPr>
            <w:r w:rsidRPr="001141C9">
              <w:t>CA_n5A-n66A</w:t>
            </w:r>
          </w:p>
          <w:p w14:paraId="593A6095" w14:textId="77777777" w:rsidR="00D204BA" w:rsidRPr="001141C9" w:rsidRDefault="00D204BA" w:rsidP="004E3BA2">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F9822B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7A78F0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CC0304F"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25106A3" w14:textId="77777777" w:rsidTr="00954858">
        <w:trPr>
          <w:jc w:val="center"/>
        </w:trPr>
        <w:tc>
          <w:tcPr>
            <w:tcW w:w="2904" w:type="dxa"/>
            <w:tcBorders>
              <w:top w:val="nil"/>
              <w:left w:val="single" w:sz="4" w:space="0" w:color="auto"/>
              <w:bottom w:val="nil"/>
              <w:right w:val="single" w:sz="4" w:space="0" w:color="auto"/>
            </w:tcBorders>
          </w:tcPr>
          <w:p w14:paraId="5025471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263C7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EA70A7" w14:textId="77777777" w:rsidR="00D204BA" w:rsidRPr="001141C9" w:rsidRDefault="00D204BA" w:rsidP="004E3BA2">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6F0A53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8FDF94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79491F" w14:textId="77777777" w:rsidTr="00954858">
        <w:trPr>
          <w:jc w:val="center"/>
        </w:trPr>
        <w:tc>
          <w:tcPr>
            <w:tcW w:w="2904" w:type="dxa"/>
            <w:tcBorders>
              <w:top w:val="nil"/>
              <w:left w:val="single" w:sz="4" w:space="0" w:color="auto"/>
              <w:bottom w:val="nil"/>
              <w:right w:val="single" w:sz="4" w:space="0" w:color="auto"/>
            </w:tcBorders>
          </w:tcPr>
          <w:p w14:paraId="3978802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D8D89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FB02AF"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BA2D2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08103B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B2DA80" w14:textId="77777777" w:rsidTr="00954858">
        <w:trPr>
          <w:jc w:val="center"/>
        </w:trPr>
        <w:tc>
          <w:tcPr>
            <w:tcW w:w="2904" w:type="dxa"/>
            <w:tcBorders>
              <w:top w:val="nil"/>
              <w:left w:val="single" w:sz="4" w:space="0" w:color="auto"/>
              <w:bottom w:val="single" w:sz="4" w:space="0" w:color="auto"/>
              <w:right w:val="single" w:sz="4" w:space="0" w:color="auto"/>
            </w:tcBorders>
          </w:tcPr>
          <w:p w14:paraId="47F6ED7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01122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2317C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7053CF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A3C55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A6C4CA" w14:textId="77777777" w:rsidTr="00954858">
        <w:trPr>
          <w:jc w:val="center"/>
        </w:trPr>
        <w:tc>
          <w:tcPr>
            <w:tcW w:w="2904" w:type="dxa"/>
            <w:vMerge w:val="restart"/>
            <w:tcBorders>
              <w:top w:val="nil"/>
              <w:left w:val="single" w:sz="4" w:space="0" w:color="auto"/>
              <w:right w:val="single" w:sz="4" w:space="0" w:color="auto"/>
            </w:tcBorders>
          </w:tcPr>
          <w:p w14:paraId="03755757" w14:textId="77777777" w:rsidR="00D204BA" w:rsidRPr="001141C9" w:rsidRDefault="00D204BA" w:rsidP="004E3BA2">
            <w:pPr>
              <w:pStyle w:val="TAC"/>
              <w:keepLines w:val="0"/>
              <w:widowControl w:val="0"/>
              <w:rPr>
                <w:kern w:val="2"/>
                <w:szCs w:val="22"/>
              </w:rPr>
            </w:pPr>
            <w:r w:rsidRPr="001141C9">
              <w:lastRenderedPageBreak/>
              <w:t>CA_n2(2A)-n5A-n30A-n66A</w:t>
            </w:r>
          </w:p>
        </w:tc>
        <w:tc>
          <w:tcPr>
            <w:tcW w:w="3019" w:type="dxa"/>
            <w:tcBorders>
              <w:top w:val="nil"/>
              <w:left w:val="single" w:sz="4" w:space="0" w:color="auto"/>
              <w:bottom w:val="single" w:sz="4" w:space="0" w:color="FFFFFF" w:themeColor="background1"/>
              <w:right w:val="single" w:sz="4" w:space="0" w:color="auto"/>
            </w:tcBorders>
          </w:tcPr>
          <w:p w14:paraId="47A45B3A" w14:textId="77777777" w:rsidR="00D204BA" w:rsidRPr="001141C9" w:rsidRDefault="00D204BA" w:rsidP="004E3BA2">
            <w:pPr>
              <w:pStyle w:val="TAC"/>
              <w:keepLines w:val="0"/>
              <w:widowControl w:val="0"/>
            </w:pPr>
            <w:r w:rsidRPr="001141C9">
              <w:t>CA_n2A-n5A</w:t>
            </w:r>
          </w:p>
          <w:p w14:paraId="074CA9DF" w14:textId="77777777" w:rsidR="00D204BA" w:rsidRPr="001141C9" w:rsidRDefault="00D204BA" w:rsidP="004E3BA2">
            <w:pPr>
              <w:pStyle w:val="TAC"/>
              <w:keepLines w:val="0"/>
              <w:widowControl w:val="0"/>
            </w:pPr>
            <w:r w:rsidRPr="001141C9">
              <w:t>CA_n2A-n30A</w:t>
            </w:r>
          </w:p>
          <w:p w14:paraId="231D95C6" w14:textId="77777777" w:rsidR="00D204BA" w:rsidRPr="001141C9" w:rsidRDefault="00D204BA" w:rsidP="004E3BA2">
            <w:pPr>
              <w:pStyle w:val="TAC"/>
              <w:keepLines w:val="0"/>
              <w:widowControl w:val="0"/>
            </w:pPr>
            <w:r w:rsidRPr="001141C9">
              <w:t>CA_n2A-n66A</w:t>
            </w:r>
          </w:p>
          <w:p w14:paraId="41078487" w14:textId="77777777" w:rsidR="00D204BA" w:rsidRPr="001141C9" w:rsidRDefault="00D204BA" w:rsidP="004E3BA2">
            <w:pPr>
              <w:pStyle w:val="TAC"/>
              <w:keepLines w:val="0"/>
              <w:widowControl w:val="0"/>
            </w:pPr>
            <w:r w:rsidRPr="001141C9">
              <w:t>CA_n5A-n30A</w:t>
            </w:r>
          </w:p>
          <w:p w14:paraId="58740057" w14:textId="77777777" w:rsidR="00D204BA" w:rsidRPr="001141C9" w:rsidRDefault="00D204BA" w:rsidP="004E3BA2">
            <w:pPr>
              <w:pStyle w:val="TAC"/>
              <w:keepLines w:val="0"/>
              <w:widowControl w:val="0"/>
            </w:pPr>
            <w:r w:rsidRPr="001141C9">
              <w:t>CA_n5A-n66A</w:t>
            </w:r>
          </w:p>
          <w:p w14:paraId="753DE683" w14:textId="77777777" w:rsidR="00D204BA" w:rsidRPr="001141C9" w:rsidRDefault="00D204BA" w:rsidP="004E3BA2">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2C138C8" w14:textId="77777777" w:rsidR="00D204BA" w:rsidRPr="001141C9" w:rsidRDefault="00D204BA" w:rsidP="004E3BA2">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9AC40FA" w14:textId="77777777" w:rsidR="00D204BA" w:rsidRPr="001141C9" w:rsidRDefault="00D204BA" w:rsidP="004E3BA2">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vMerge w:val="restart"/>
            <w:tcBorders>
              <w:top w:val="nil"/>
              <w:left w:val="single" w:sz="4" w:space="0" w:color="auto"/>
              <w:right w:val="single" w:sz="4" w:space="0" w:color="auto"/>
            </w:tcBorders>
          </w:tcPr>
          <w:p w14:paraId="50457503" w14:textId="77777777" w:rsidR="00D204BA" w:rsidRPr="001141C9" w:rsidRDefault="00D204BA" w:rsidP="004E3BA2">
            <w:pPr>
              <w:pStyle w:val="TAC"/>
              <w:keepLines w:val="0"/>
              <w:widowControl w:val="0"/>
              <w:rPr>
                <w:kern w:val="2"/>
                <w:szCs w:val="22"/>
                <w:lang w:eastAsia="zh-CN"/>
              </w:rPr>
            </w:pPr>
            <w:r w:rsidRPr="001141C9">
              <w:rPr>
                <w:rFonts w:hint="eastAsia"/>
                <w:kern w:val="2"/>
                <w:szCs w:val="22"/>
                <w:lang w:eastAsia="zh-CN"/>
              </w:rPr>
              <w:t>0</w:t>
            </w:r>
          </w:p>
        </w:tc>
      </w:tr>
      <w:tr w:rsidR="00D204BA" w:rsidRPr="001141C9" w14:paraId="1E7D41D9" w14:textId="77777777" w:rsidTr="00954858">
        <w:trPr>
          <w:jc w:val="center"/>
        </w:trPr>
        <w:tc>
          <w:tcPr>
            <w:tcW w:w="2904" w:type="dxa"/>
            <w:vMerge/>
            <w:tcBorders>
              <w:left w:val="single" w:sz="4" w:space="0" w:color="auto"/>
              <w:right w:val="single" w:sz="4" w:space="0" w:color="auto"/>
            </w:tcBorders>
          </w:tcPr>
          <w:p w14:paraId="7FD844E8"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6D87C1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CF896"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4796CD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6151E9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E6E677" w14:textId="77777777" w:rsidTr="00954858">
        <w:trPr>
          <w:jc w:val="center"/>
        </w:trPr>
        <w:tc>
          <w:tcPr>
            <w:tcW w:w="2904" w:type="dxa"/>
            <w:vMerge/>
            <w:tcBorders>
              <w:left w:val="single" w:sz="4" w:space="0" w:color="auto"/>
              <w:right w:val="single" w:sz="4" w:space="0" w:color="auto"/>
            </w:tcBorders>
          </w:tcPr>
          <w:p w14:paraId="4653F2AE"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D91D6A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E5800A" w14:textId="77777777" w:rsidR="00D204BA" w:rsidRPr="001141C9" w:rsidRDefault="00D204BA" w:rsidP="004E3BA2">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456DEDA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54205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F0D061" w14:textId="77777777" w:rsidTr="00954858">
        <w:trPr>
          <w:jc w:val="center"/>
        </w:trPr>
        <w:tc>
          <w:tcPr>
            <w:tcW w:w="2904" w:type="dxa"/>
            <w:vMerge/>
            <w:tcBorders>
              <w:left w:val="single" w:sz="4" w:space="0" w:color="auto"/>
              <w:bottom w:val="single" w:sz="4" w:space="0" w:color="auto"/>
              <w:right w:val="single" w:sz="4" w:space="0" w:color="auto"/>
            </w:tcBorders>
          </w:tcPr>
          <w:p w14:paraId="65244981"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C24D7D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7853BA" w14:textId="77777777" w:rsidR="00D204BA" w:rsidRPr="001141C9" w:rsidRDefault="00D204BA" w:rsidP="004E3BA2">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F30E88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72545FE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92CEA0" w14:textId="77777777" w:rsidTr="00954858">
        <w:trPr>
          <w:jc w:val="center"/>
        </w:trPr>
        <w:tc>
          <w:tcPr>
            <w:tcW w:w="2904" w:type="dxa"/>
            <w:vMerge w:val="restart"/>
            <w:tcBorders>
              <w:top w:val="nil"/>
              <w:left w:val="single" w:sz="4" w:space="0" w:color="auto"/>
              <w:right w:val="single" w:sz="4" w:space="0" w:color="auto"/>
            </w:tcBorders>
          </w:tcPr>
          <w:p w14:paraId="1676E598" w14:textId="77777777" w:rsidR="00D204BA" w:rsidRPr="001141C9" w:rsidRDefault="00D204BA" w:rsidP="004E3BA2">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6A52AF37" w14:textId="77777777" w:rsidR="00D204BA" w:rsidRPr="001141C9" w:rsidRDefault="00D204BA" w:rsidP="004E3BA2">
            <w:pPr>
              <w:pStyle w:val="TAC"/>
              <w:keepNext w:val="0"/>
              <w:keepLines w:val="0"/>
              <w:widowControl w:val="0"/>
            </w:pPr>
            <w:r w:rsidRPr="001141C9">
              <w:t>CA_n2A-n5A</w:t>
            </w:r>
          </w:p>
          <w:p w14:paraId="0118B743" w14:textId="77777777" w:rsidR="00D204BA" w:rsidRPr="001141C9" w:rsidRDefault="00D204BA" w:rsidP="004E3BA2">
            <w:pPr>
              <w:pStyle w:val="TAC"/>
              <w:keepNext w:val="0"/>
              <w:keepLines w:val="0"/>
              <w:widowControl w:val="0"/>
            </w:pPr>
            <w:r w:rsidRPr="001141C9">
              <w:t>CA_n2A-n30A</w:t>
            </w:r>
          </w:p>
          <w:p w14:paraId="2C3B367F" w14:textId="77777777" w:rsidR="00D204BA" w:rsidRPr="001141C9" w:rsidRDefault="00D204BA" w:rsidP="004E3BA2">
            <w:pPr>
              <w:pStyle w:val="TAC"/>
              <w:keepNext w:val="0"/>
              <w:keepLines w:val="0"/>
              <w:widowControl w:val="0"/>
            </w:pPr>
            <w:r w:rsidRPr="001141C9">
              <w:t>CA_n2A-n66A</w:t>
            </w:r>
          </w:p>
          <w:p w14:paraId="76A65F9B" w14:textId="77777777" w:rsidR="00D204BA" w:rsidRPr="001141C9" w:rsidRDefault="00D204BA" w:rsidP="004E3BA2">
            <w:pPr>
              <w:pStyle w:val="TAC"/>
              <w:keepNext w:val="0"/>
              <w:keepLines w:val="0"/>
              <w:widowControl w:val="0"/>
            </w:pPr>
            <w:r w:rsidRPr="001141C9">
              <w:t>CA_n5A-n30A</w:t>
            </w:r>
          </w:p>
          <w:p w14:paraId="67AEAEDC" w14:textId="77777777" w:rsidR="00D204BA" w:rsidRPr="001141C9" w:rsidRDefault="00D204BA" w:rsidP="004E3BA2">
            <w:pPr>
              <w:pStyle w:val="TAC"/>
              <w:keepNext w:val="0"/>
              <w:keepLines w:val="0"/>
              <w:widowControl w:val="0"/>
            </w:pPr>
            <w:r w:rsidRPr="001141C9">
              <w:t>CA_n5A-n66A</w:t>
            </w:r>
          </w:p>
          <w:p w14:paraId="33772595" w14:textId="77777777" w:rsidR="00D204BA" w:rsidRPr="001141C9" w:rsidRDefault="00D204BA" w:rsidP="004E3BA2">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7CE9A209" w14:textId="77777777" w:rsidR="00D204BA" w:rsidRPr="001141C9" w:rsidRDefault="00D204BA" w:rsidP="004E3BA2">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9FA3C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7FEE6B2E" w14:textId="77777777" w:rsidR="00D204BA" w:rsidRPr="001141C9" w:rsidRDefault="00D204BA" w:rsidP="004E3BA2">
            <w:pPr>
              <w:pStyle w:val="TAC"/>
              <w:keepNext w:val="0"/>
              <w:keepLines w:val="0"/>
              <w:widowControl w:val="0"/>
              <w:rPr>
                <w:kern w:val="2"/>
                <w:szCs w:val="22"/>
                <w:lang w:eastAsia="zh-CN"/>
              </w:rPr>
            </w:pPr>
            <w:r w:rsidRPr="001141C9">
              <w:rPr>
                <w:rFonts w:hint="eastAsia"/>
                <w:kern w:val="2"/>
                <w:szCs w:val="22"/>
                <w:lang w:eastAsia="zh-CN"/>
              </w:rPr>
              <w:t>0</w:t>
            </w:r>
          </w:p>
        </w:tc>
      </w:tr>
      <w:tr w:rsidR="00D204BA" w:rsidRPr="001141C9" w14:paraId="49ED0BC1" w14:textId="77777777" w:rsidTr="00954858">
        <w:trPr>
          <w:jc w:val="center"/>
        </w:trPr>
        <w:tc>
          <w:tcPr>
            <w:tcW w:w="2904" w:type="dxa"/>
            <w:vMerge/>
            <w:tcBorders>
              <w:left w:val="single" w:sz="4" w:space="0" w:color="auto"/>
              <w:right w:val="single" w:sz="4" w:space="0" w:color="auto"/>
            </w:tcBorders>
          </w:tcPr>
          <w:p w14:paraId="330DC756"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2A507C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285FD3"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7F0BEC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59D48B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3A443B" w14:textId="77777777" w:rsidTr="00954858">
        <w:trPr>
          <w:jc w:val="center"/>
        </w:trPr>
        <w:tc>
          <w:tcPr>
            <w:tcW w:w="2904" w:type="dxa"/>
            <w:vMerge/>
            <w:tcBorders>
              <w:left w:val="single" w:sz="4" w:space="0" w:color="auto"/>
              <w:right w:val="single" w:sz="4" w:space="0" w:color="auto"/>
            </w:tcBorders>
          </w:tcPr>
          <w:p w14:paraId="25E8B7FE"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BE74CA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75C55F" w14:textId="77777777" w:rsidR="00D204BA" w:rsidRPr="001141C9" w:rsidRDefault="00D204BA" w:rsidP="004E3BA2">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8218149"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869BB1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4730A" w14:textId="77777777" w:rsidTr="00954858">
        <w:trPr>
          <w:jc w:val="center"/>
        </w:trPr>
        <w:tc>
          <w:tcPr>
            <w:tcW w:w="2904" w:type="dxa"/>
            <w:vMerge/>
            <w:tcBorders>
              <w:left w:val="single" w:sz="4" w:space="0" w:color="auto"/>
              <w:bottom w:val="single" w:sz="4" w:space="0" w:color="auto"/>
              <w:right w:val="single" w:sz="4" w:space="0" w:color="auto"/>
            </w:tcBorders>
          </w:tcPr>
          <w:p w14:paraId="15586919"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BC4998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41D742" w14:textId="77777777" w:rsidR="00D204BA" w:rsidRPr="001141C9" w:rsidRDefault="00D204BA" w:rsidP="004E3BA2">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38EBE04F" w14:textId="77777777" w:rsidR="00D204BA" w:rsidRPr="001141C9" w:rsidRDefault="00D204BA" w:rsidP="004E3BA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724" w:type="dxa"/>
            <w:vMerge/>
            <w:tcBorders>
              <w:left w:val="single" w:sz="4" w:space="0" w:color="auto"/>
              <w:bottom w:val="single" w:sz="4" w:space="0" w:color="auto"/>
              <w:right w:val="single" w:sz="4" w:space="0" w:color="auto"/>
            </w:tcBorders>
          </w:tcPr>
          <w:p w14:paraId="4C090EA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D7A75B" w14:textId="77777777" w:rsidTr="00954858">
        <w:trPr>
          <w:jc w:val="center"/>
        </w:trPr>
        <w:tc>
          <w:tcPr>
            <w:tcW w:w="2904" w:type="dxa"/>
            <w:tcBorders>
              <w:top w:val="single" w:sz="4" w:space="0" w:color="auto"/>
              <w:left w:val="single" w:sz="4" w:space="0" w:color="auto"/>
              <w:bottom w:val="nil"/>
              <w:right w:val="single" w:sz="4" w:space="0" w:color="auto"/>
            </w:tcBorders>
          </w:tcPr>
          <w:p w14:paraId="7E3E13F5" w14:textId="77777777" w:rsidR="00D204BA" w:rsidRPr="001141C9" w:rsidRDefault="00D204BA" w:rsidP="004E3BA2">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2E90893A"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9ED4D35" w14:textId="77777777" w:rsidR="00D204BA" w:rsidRPr="001141C9" w:rsidRDefault="00D204BA" w:rsidP="004E3BA2">
            <w:pPr>
              <w:pStyle w:val="TAC"/>
              <w:keepNext w:val="0"/>
              <w:keepLines w:val="0"/>
              <w:widowControl w:val="0"/>
              <w:rPr>
                <w:lang w:eastAsia="zh-CN"/>
              </w:rPr>
            </w:pPr>
            <w:r w:rsidRPr="001141C9">
              <w:rPr>
                <w:lang w:eastAsia="zh-CN"/>
              </w:rPr>
              <w:t>CA_n2A-n5A</w:t>
            </w:r>
          </w:p>
          <w:p w14:paraId="1FB7F3F9"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6F176BE6"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934B97"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5DC7D591"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659034D"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E082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07E16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5ECC7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67B5D62" w14:textId="77777777" w:rsidTr="00954858">
        <w:trPr>
          <w:jc w:val="center"/>
        </w:trPr>
        <w:tc>
          <w:tcPr>
            <w:tcW w:w="2904" w:type="dxa"/>
            <w:tcBorders>
              <w:top w:val="nil"/>
              <w:left w:val="single" w:sz="4" w:space="0" w:color="auto"/>
              <w:bottom w:val="nil"/>
              <w:right w:val="single" w:sz="4" w:space="0" w:color="auto"/>
            </w:tcBorders>
          </w:tcPr>
          <w:p w14:paraId="0F3C471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7F3E8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8DA0D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60715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CE8B5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CFC695" w14:textId="77777777" w:rsidTr="00954858">
        <w:trPr>
          <w:jc w:val="center"/>
        </w:trPr>
        <w:tc>
          <w:tcPr>
            <w:tcW w:w="2904" w:type="dxa"/>
            <w:tcBorders>
              <w:top w:val="nil"/>
              <w:left w:val="single" w:sz="4" w:space="0" w:color="auto"/>
              <w:bottom w:val="nil"/>
              <w:right w:val="single" w:sz="4" w:space="0" w:color="auto"/>
            </w:tcBorders>
          </w:tcPr>
          <w:p w14:paraId="55BA50DE"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BD2D7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8504E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D198B8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80B69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C52505" w14:textId="77777777" w:rsidTr="00954858">
        <w:trPr>
          <w:jc w:val="center"/>
        </w:trPr>
        <w:tc>
          <w:tcPr>
            <w:tcW w:w="2904" w:type="dxa"/>
            <w:tcBorders>
              <w:top w:val="nil"/>
              <w:left w:val="single" w:sz="4" w:space="0" w:color="auto"/>
              <w:bottom w:val="single" w:sz="4" w:space="0" w:color="auto"/>
              <w:right w:val="single" w:sz="4" w:space="0" w:color="auto"/>
            </w:tcBorders>
          </w:tcPr>
          <w:p w14:paraId="3602220A"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AE0A04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721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9EE7D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3211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F1A329" w14:textId="77777777" w:rsidTr="00954858">
        <w:trPr>
          <w:jc w:val="center"/>
        </w:trPr>
        <w:tc>
          <w:tcPr>
            <w:tcW w:w="2904" w:type="dxa"/>
            <w:tcBorders>
              <w:top w:val="single" w:sz="4" w:space="0" w:color="auto"/>
              <w:left w:val="single" w:sz="4" w:space="0" w:color="auto"/>
              <w:bottom w:val="nil"/>
              <w:right w:val="single" w:sz="4" w:space="0" w:color="auto"/>
            </w:tcBorders>
          </w:tcPr>
          <w:p w14:paraId="422A0FFA" w14:textId="77777777" w:rsidR="00D204BA" w:rsidRPr="001141C9" w:rsidRDefault="00D204BA" w:rsidP="004E3BA2">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62B3B785"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945105" w14:textId="77777777" w:rsidR="00D204BA" w:rsidRPr="001141C9" w:rsidRDefault="00D204BA" w:rsidP="004E3BA2">
            <w:pPr>
              <w:pStyle w:val="TAC"/>
              <w:keepNext w:val="0"/>
              <w:keepLines w:val="0"/>
              <w:widowControl w:val="0"/>
              <w:rPr>
                <w:szCs w:val="22"/>
              </w:rPr>
            </w:pPr>
            <w:r w:rsidRPr="001141C9">
              <w:rPr>
                <w:szCs w:val="22"/>
              </w:rPr>
              <w:t>CA_n2A-n5A</w:t>
            </w:r>
          </w:p>
          <w:p w14:paraId="0BF4EF48" w14:textId="77777777" w:rsidR="00D204BA" w:rsidRPr="001141C9" w:rsidRDefault="00D204BA" w:rsidP="004E3BA2">
            <w:pPr>
              <w:pStyle w:val="TAC"/>
              <w:keepNext w:val="0"/>
              <w:keepLines w:val="0"/>
              <w:widowControl w:val="0"/>
              <w:rPr>
                <w:szCs w:val="22"/>
              </w:rPr>
            </w:pPr>
            <w:r w:rsidRPr="001141C9">
              <w:rPr>
                <w:szCs w:val="22"/>
              </w:rPr>
              <w:t>CA_n2A-n30A</w:t>
            </w:r>
          </w:p>
          <w:p w14:paraId="4E8C550D" w14:textId="77777777" w:rsidR="00D204BA" w:rsidRPr="001141C9" w:rsidRDefault="00D204BA" w:rsidP="004E3BA2">
            <w:pPr>
              <w:pStyle w:val="TAC"/>
              <w:keepNext w:val="0"/>
              <w:keepLines w:val="0"/>
              <w:widowControl w:val="0"/>
              <w:rPr>
                <w:szCs w:val="22"/>
              </w:rPr>
            </w:pPr>
            <w:r w:rsidRPr="001141C9">
              <w:rPr>
                <w:szCs w:val="22"/>
              </w:rPr>
              <w:t>CA_n2A-n77A</w:t>
            </w:r>
            <w:r w:rsidRPr="001141C9">
              <w:rPr>
                <w:vertAlign w:val="superscript"/>
                <w:lang w:eastAsia="zh-CN"/>
              </w:rPr>
              <w:t>5</w:t>
            </w:r>
          </w:p>
          <w:p w14:paraId="78A7C0E4" w14:textId="77777777" w:rsidR="00D204BA" w:rsidRPr="001141C9" w:rsidRDefault="00D204BA" w:rsidP="004E3BA2">
            <w:pPr>
              <w:pStyle w:val="TAC"/>
              <w:keepNext w:val="0"/>
              <w:keepLines w:val="0"/>
              <w:widowControl w:val="0"/>
              <w:rPr>
                <w:szCs w:val="22"/>
              </w:rPr>
            </w:pPr>
            <w:r w:rsidRPr="001141C9">
              <w:rPr>
                <w:szCs w:val="22"/>
              </w:rPr>
              <w:t>CA_n5A-n30A</w:t>
            </w:r>
          </w:p>
          <w:p w14:paraId="569FDD9E" w14:textId="77777777" w:rsidR="00D204BA" w:rsidRPr="001141C9" w:rsidRDefault="00D204BA" w:rsidP="004E3BA2">
            <w:pPr>
              <w:pStyle w:val="TAC"/>
              <w:keepNext w:val="0"/>
              <w:keepLines w:val="0"/>
              <w:widowControl w:val="0"/>
              <w:rPr>
                <w:szCs w:val="22"/>
              </w:rPr>
            </w:pPr>
            <w:r w:rsidRPr="001141C9">
              <w:rPr>
                <w:szCs w:val="22"/>
              </w:rPr>
              <w:t>CA_n5A-n77A</w:t>
            </w:r>
            <w:r w:rsidRPr="001141C9">
              <w:rPr>
                <w:vertAlign w:val="superscript"/>
                <w:lang w:eastAsia="zh-CN"/>
              </w:rPr>
              <w:t>5</w:t>
            </w:r>
          </w:p>
          <w:p w14:paraId="4E05DABA" w14:textId="77777777" w:rsidR="00D204BA" w:rsidRPr="001141C9" w:rsidRDefault="00D204BA" w:rsidP="004E3BA2">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A4F3BA"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26FE76"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32FCD12E"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144897ED" w14:textId="77777777" w:rsidTr="00954858">
        <w:trPr>
          <w:jc w:val="center"/>
        </w:trPr>
        <w:tc>
          <w:tcPr>
            <w:tcW w:w="2904" w:type="dxa"/>
            <w:tcBorders>
              <w:top w:val="nil"/>
              <w:left w:val="single" w:sz="4" w:space="0" w:color="auto"/>
              <w:bottom w:val="nil"/>
              <w:right w:val="single" w:sz="4" w:space="0" w:color="auto"/>
            </w:tcBorders>
          </w:tcPr>
          <w:p w14:paraId="7C0D2060"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1EA003D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BFA6B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6BBE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A7276E8" w14:textId="77777777" w:rsidR="00D204BA" w:rsidRPr="001141C9" w:rsidRDefault="00D204BA" w:rsidP="004E3BA2">
            <w:pPr>
              <w:pStyle w:val="TAC"/>
              <w:keepNext w:val="0"/>
              <w:keepLines w:val="0"/>
              <w:widowControl w:val="0"/>
              <w:rPr>
                <w:szCs w:val="22"/>
                <w:lang w:eastAsia="zh-CN"/>
              </w:rPr>
            </w:pPr>
          </w:p>
        </w:tc>
      </w:tr>
      <w:tr w:rsidR="00D204BA" w:rsidRPr="001141C9" w14:paraId="35F64FC3" w14:textId="77777777" w:rsidTr="00954858">
        <w:trPr>
          <w:jc w:val="center"/>
        </w:trPr>
        <w:tc>
          <w:tcPr>
            <w:tcW w:w="2904" w:type="dxa"/>
            <w:tcBorders>
              <w:top w:val="nil"/>
              <w:left w:val="single" w:sz="4" w:space="0" w:color="auto"/>
              <w:bottom w:val="nil"/>
              <w:right w:val="single" w:sz="4" w:space="0" w:color="auto"/>
            </w:tcBorders>
          </w:tcPr>
          <w:p w14:paraId="3FF90A08"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nil"/>
              <w:right w:val="single" w:sz="4" w:space="0" w:color="auto"/>
            </w:tcBorders>
          </w:tcPr>
          <w:p w14:paraId="5002B1D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6C81C2"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BAB95B"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165B5A6" w14:textId="77777777" w:rsidR="00D204BA" w:rsidRPr="001141C9" w:rsidRDefault="00D204BA" w:rsidP="004E3BA2">
            <w:pPr>
              <w:pStyle w:val="TAC"/>
              <w:keepNext w:val="0"/>
              <w:keepLines w:val="0"/>
              <w:widowControl w:val="0"/>
              <w:rPr>
                <w:szCs w:val="22"/>
                <w:lang w:eastAsia="zh-CN"/>
              </w:rPr>
            </w:pPr>
          </w:p>
        </w:tc>
      </w:tr>
      <w:tr w:rsidR="00D204BA" w:rsidRPr="001141C9" w14:paraId="415E3CE3" w14:textId="77777777" w:rsidTr="00954858">
        <w:trPr>
          <w:jc w:val="center"/>
        </w:trPr>
        <w:tc>
          <w:tcPr>
            <w:tcW w:w="2904" w:type="dxa"/>
            <w:tcBorders>
              <w:top w:val="nil"/>
              <w:left w:val="single" w:sz="4" w:space="0" w:color="auto"/>
              <w:bottom w:val="single" w:sz="4" w:space="0" w:color="auto"/>
              <w:right w:val="single" w:sz="4" w:space="0" w:color="auto"/>
            </w:tcBorders>
          </w:tcPr>
          <w:p w14:paraId="455EB6FE" w14:textId="77777777" w:rsidR="00D204BA" w:rsidRPr="001141C9" w:rsidRDefault="00D204BA" w:rsidP="004E3BA2">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9F1AB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CFF222"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88E98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73BE74" w14:textId="77777777" w:rsidR="00D204BA" w:rsidRPr="001141C9" w:rsidRDefault="00D204BA" w:rsidP="004E3BA2">
            <w:pPr>
              <w:pStyle w:val="TAC"/>
              <w:keepNext w:val="0"/>
              <w:keepLines w:val="0"/>
              <w:widowControl w:val="0"/>
              <w:rPr>
                <w:szCs w:val="22"/>
                <w:lang w:eastAsia="zh-CN"/>
              </w:rPr>
            </w:pPr>
          </w:p>
        </w:tc>
      </w:tr>
      <w:tr w:rsidR="00D204BA" w:rsidRPr="001141C9" w14:paraId="7D171125" w14:textId="77777777" w:rsidTr="00954858">
        <w:trPr>
          <w:jc w:val="center"/>
        </w:trPr>
        <w:tc>
          <w:tcPr>
            <w:tcW w:w="2904" w:type="dxa"/>
            <w:tcBorders>
              <w:top w:val="single" w:sz="4" w:space="0" w:color="auto"/>
              <w:left w:val="single" w:sz="4" w:space="0" w:color="auto"/>
              <w:bottom w:val="nil"/>
              <w:right w:val="single" w:sz="4" w:space="0" w:color="auto"/>
            </w:tcBorders>
          </w:tcPr>
          <w:p w14:paraId="575294A6" w14:textId="77777777" w:rsidR="00D204BA" w:rsidRPr="001141C9" w:rsidRDefault="00D204BA" w:rsidP="004E3BA2">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161D8963" w14:textId="77777777" w:rsidR="00D204BA" w:rsidRPr="00DD4870" w:rsidRDefault="00D204BA" w:rsidP="004E3BA2">
            <w:pPr>
              <w:pStyle w:val="TAC"/>
              <w:keepNext w:val="0"/>
              <w:keepLines w:val="0"/>
              <w:widowControl w:val="0"/>
              <w:rPr>
                <w:lang w:val="en-US"/>
              </w:rPr>
            </w:pPr>
            <w:r w:rsidRPr="00DD4870">
              <w:rPr>
                <w:lang w:val="en-US"/>
              </w:rPr>
              <w:t>n77</w:t>
            </w:r>
            <w:r w:rsidRPr="00DD4870">
              <w:rPr>
                <w:vertAlign w:val="superscript"/>
                <w:lang w:eastAsia="zh-CN"/>
              </w:rPr>
              <w:t>5,6</w:t>
            </w:r>
          </w:p>
          <w:p w14:paraId="062C4FB8" w14:textId="77777777" w:rsidR="00D204BA" w:rsidRPr="00DD4870" w:rsidRDefault="00D204BA" w:rsidP="004E3BA2">
            <w:pPr>
              <w:pStyle w:val="TAC"/>
              <w:keepNext w:val="0"/>
              <w:keepLines w:val="0"/>
              <w:widowControl w:val="0"/>
              <w:rPr>
                <w:lang w:val="en-US"/>
              </w:rPr>
            </w:pPr>
            <w:r w:rsidRPr="00DD4870">
              <w:rPr>
                <w:lang w:val="en-US"/>
              </w:rPr>
              <w:t>CA_n2A-n5A</w:t>
            </w:r>
          </w:p>
          <w:p w14:paraId="6CFAF486" w14:textId="77777777" w:rsidR="00D204BA" w:rsidRPr="00DD4870" w:rsidRDefault="00D204BA" w:rsidP="004E3BA2">
            <w:pPr>
              <w:pStyle w:val="TAC"/>
              <w:keepNext w:val="0"/>
              <w:keepLines w:val="0"/>
              <w:widowControl w:val="0"/>
              <w:rPr>
                <w:lang w:val="en-US"/>
              </w:rPr>
            </w:pPr>
            <w:r w:rsidRPr="00DD4870">
              <w:rPr>
                <w:lang w:val="en-US"/>
              </w:rPr>
              <w:t>CA_n2A-n30A</w:t>
            </w:r>
          </w:p>
          <w:p w14:paraId="728398BC" w14:textId="77777777" w:rsidR="00D204BA" w:rsidRPr="00DD4870" w:rsidRDefault="00D204BA" w:rsidP="004E3BA2">
            <w:pPr>
              <w:pStyle w:val="TAC"/>
              <w:keepNext w:val="0"/>
              <w:keepLines w:val="0"/>
              <w:widowControl w:val="0"/>
              <w:rPr>
                <w:lang w:val="en-US"/>
              </w:rPr>
            </w:pPr>
            <w:r w:rsidRPr="00DD4870">
              <w:rPr>
                <w:lang w:val="en-US"/>
              </w:rPr>
              <w:t>CA_n2A-n77A</w:t>
            </w:r>
            <w:r w:rsidRPr="00DD4870">
              <w:rPr>
                <w:vertAlign w:val="superscript"/>
                <w:lang w:eastAsia="zh-CN"/>
              </w:rPr>
              <w:t>5</w:t>
            </w:r>
          </w:p>
          <w:p w14:paraId="3D875F68" w14:textId="77777777" w:rsidR="00D204BA" w:rsidRPr="00DD4870" w:rsidRDefault="00D204BA" w:rsidP="004E3BA2">
            <w:pPr>
              <w:pStyle w:val="TAC"/>
              <w:keepNext w:val="0"/>
              <w:keepLines w:val="0"/>
              <w:widowControl w:val="0"/>
              <w:rPr>
                <w:lang w:val="en-US"/>
              </w:rPr>
            </w:pPr>
            <w:r w:rsidRPr="00DD4870">
              <w:rPr>
                <w:lang w:val="en-US"/>
              </w:rPr>
              <w:t>CA_n5A-n30A</w:t>
            </w:r>
          </w:p>
          <w:p w14:paraId="0D63DD0B" w14:textId="77777777" w:rsidR="00D204BA" w:rsidRPr="00DD4870" w:rsidRDefault="00D204BA" w:rsidP="004E3BA2">
            <w:pPr>
              <w:pStyle w:val="TAC"/>
              <w:keepNext w:val="0"/>
              <w:keepLines w:val="0"/>
              <w:widowControl w:val="0"/>
              <w:rPr>
                <w:lang w:val="en-US"/>
              </w:rPr>
            </w:pPr>
            <w:r w:rsidRPr="00DD4870">
              <w:rPr>
                <w:lang w:val="en-US"/>
              </w:rPr>
              <w:lastRenderedPageBreak/>
              <w:t>CA_n5A-n77A</w:t>
            </w:r>
            <w:r w:rsidRPr="00DD4870">
              <w:rPr>
                <w:vertAlign w:val="superscript"/>
                <w:lang w:eastAsia="zh-CN"/>
              </w:rPr>
              <w:t>5</w:t>
            </w:r>
          </w:p>
          <w:p w14:paraId="4B23B4AE" w14:textId="77777777" w:rsidR="00D204BA" w:rsidRPr="001141C9" w:rsidRDefault="00D204BA" w:rsidP="004E3BA2">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D74E34" w14:textId="77777777" w:rsidR="00D204BA" w:rsidRPr="001141C9" w:rsidRDefault="00D204BA" w:rsidP="004E3BA2">
            <w:pPr>
              <w:pStyle w:val="TAC"/>
              <w:keepNext w:val="0"/>
              <w:keepLines w:val="0"/>
              <w:widowControl w:val="0"/>
              <w:rPr>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65DFF64F"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5BF9113C"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37FC6D9B" w14:textId="77777777" w:rsidTr="00954858">
        <w:trPr>
          <w:jc w:val="center"/>
        </w:trPr>
        <w:tc>
          <w:tcPr>
            <w:tcW w:w="2904" w:type="dxa"/>
            <w:tcBorders>
              <w:top w:val="nil"/>
              <w:left w:val="single" w:sz="4" w:space="0" w:color="auto"/>
              <w:bottom w:val="nil"/>
              <w:right w:val="single" w:sz="4" w:space="0" w:color="auto"/>
            </w:tcBorders>
          </w:tcPr>
          <w:p w14:paraId="78F9BD49"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DF9BA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63DC9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12752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9255360" w14:textId="77777777" w:rsidR="00D204BA" w:rsidRPr="001141C9" w:rsidRDefault="00D204BA" w:rsidP="004E3BA2">
            <w:pPr>
              <w:pStyle w:val="TAC"/>
              <w:keepNext w:val="0"/>
              <w:keepLines w:val="0"/>
              <w:widowControl w:val="0"/>
              <w:rPr>
                <w:szCs w:val="22"/>
                <w:lang w:eastAsia="zh-CN"/>
              </w:rPr>
            </w:pPr>
          </w:p>
        </w:tc>
      </w:tr>
      <w:tr w:rsidR="00D204BA" w:rsidRPr="001141C9" w14:paraId="4D438981" w14:textId="77777777" w:rsidTr="00954858">
        <w:trPr>
          <w:jc w:val="center"/>
        </w:trPr>
        <w:tc>
          <w:tcPr>
            <w:tcW w:w="2904" w:type="dxa"/>
            <w:tcBorders>
              <w:top w:val="nil"/>
              <w:left w:val="single" w:sz="4" w:space="0" w:color="auto"/>
              <w:bottom w:val="nil"/>
              <w:right w:val="single" w:sz="4" w:space="0" w:color="auto"/>
            </w:tcBorders>
          </w:tcPr>
          <w:p w14:paraId="6A05A414"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748C1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3080F1"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6CF64C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D5B2913" w14:textId="77777777" w:rsidR="00D204BA" w:rsidRPr="001141C9" w:rsidRDefault="00D204BA" w:rsidP="004E3BA2">
            <w:pPr>
              <w:pStyle w:val="TAC"/>
              <w:keepNext w:val="0"/>
              <w:keepLines w:val="0"/>
              <w:widowControl w:val="0"/>
              <w:rPr>
                <w:szCs w:val="22"/>
                <w:lang w:eastAsia="zh-CN"/>
              </w:rPr>
            </w:pPr>
          </w:p>
        </w:tc>
      </w:tr>
      <w:tr w:rsidR="00D204BA" w:rsidRPr="001141C9" w14:paraId="6393703C" w14:textId="77777777" w:rsidTr="00954858">
        <w:trPr>
          <w:jc w:val="center"/>
        </w:trPr>
        <w:tc>
          <w:tcPr>
            <w:tcW w:w="2904" w:type="dxa"/>
            <w:tcBorders>
              <w:top w:val="nil"/>
              <w:left w:val="single" w:sz="4" w:space="0" w:color="auto"/>
              <w:bottom w:val="single" w:sz="4" w:space="0" w:color="auto"/>
              <w:right w:val="single" w:sz="4" w:space="0" w:color="auto"/>
            </w:tcBorders>
          </w:tcPr>
          <w:p w14:paraId="32FEFE45" w14:textId="77777777" w:rsidR="00D204BA" w:rsidRPr="001141C9"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B6D5FD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021BC9"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F0CADC"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2DA30F6C" w14:textId="77777777" w:rsidR="00D204BA" w:rsidRPr="001141C9" w:rsidRDefault="00D204BA" w:rsidP="004E3BA2">
            <w:pPr>
              <w:pStyle w:val="TAC"/>
              <w:keepNext w:val="0"/>
              <w:keepLines w:val="0"/>
              <w:widowControl w:val="0"/>
              <w:rPr>
                <w:szCs w:val="22"/>
                <w:lang w:eastAsia="zh-CN"/>
              </w:rPr>
            </w:pPr>
          </w:p>
        </w:tc>
      </w:tr>
      <w:tr w:rsidR="00D204BA" w:rsidRPr="001141C9" w14:paraId="0066E231" w14:textId="77777777" w:rsidTr="00954858">
        <w:trPr>
          <w:jc w:val="center"/>
        </w:trPr>
        <w:tc>
          <w:tcPr>
            <w:tcW w:w="2904" w:type="dxa"/>
            <w:tcBorders>
              <w:top w:val="single" w:sz="4" w:space="0" w:color="auto"/>
              <w:left w:val="single" w:sz="4" w:space="0" w:color="auto"/>
              <w:bottom w:val="nil"/>
              <w:right w:val="single" w:sz="4" w:space="0" w:color="auto"/>
            </w:tcBorders>
          </w:tcPr>
          <w:p w14:paraId="2A458B02" w14:textId="77777777" w:rsidR="00D204BA" w:rsidRPr="001141C9" w:rsidRDefault="00D204BA" w:rsidP="004E3BA2">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48F2A411"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F8CFFF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F4352E8"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4D07B6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19FDB2"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49267E1D"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4C10051"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35FED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17E48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B64AF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0ABCB16" w14:textId="77777777" w:rsidTr="00954858">
        <w:trPr>
          <w:jc w:val="center"/>
        </w:trPr>
        <w:tc>
          <w:tcPr>
            <w:tcW w:w="2904" w:type="dxa"/>
            <w:tcBorders>
              <w:top w:val="nil"/>
              <w:left w:val="single" w:sz="4" w:space="0" w:color="auto"/>
              <w:bottom w:val="nil"/>
              <w:right w:val="single" w:sz="4" w:space="0" w:color="auto"/>
            </w:tcBorders>
          </w:tcPr>
          <w:p w14:paraId="060019F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F0D9F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7D5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F67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116BF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61E2D" w14:textId="77777777" w:rsidTr="00954858">
        <w:trPr>
          <w:jc w:val="center"/>
        </w:trPr>
        <w:tc>
          <w:tcPr>
            <w:tcW w:w="2904" w:type="dxa"/>
            <w:tcBorders>
              <w:top w:val="nil"/>
              <w:left w:val="single" w:sz="4" w:space="0" w:color="auto"/>
              <w:bottom w:val="nil"/>
              <w:right w:val="single" w:sz="4" w:space="0" w:color="auto"/>
            </w:tcBorders>
          </w:tcPr>
          <w:p w14:paraId="799AC668"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BA858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A2898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581E9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3E543C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E2C5B2" w14:textId="77777777" w:rsidTr="00954858">
        <w:trPr>
          <w:jc w:val="center"/>
        </w:trPr>
        <w:tc>
          <w:tcPr>
            <w:tcW w:w="2904" w:type="dxa"/>
            <w:tcBorders>
              <w:top w:val="nil"/>
              <w:left w:val="single" w:sz="4" w:space="0" w:color="auto"/>
              <w:bottom w:val="single" w:sz="4" w:space="0" w:color="auto"/>
              <w:right w:val="single" w:sz="4" w:space="0" w:color="auto"/>
            </w:tcBorders>
          </w:tcPr>
          <w:p w14:paraId="51A0B25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E66F2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43D4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35A98D"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3DB67CE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1E0E1D" w14:textId="77777777" w:rsidTr="00954858">
        <w:trPr>
          <w:jc w:val="center"/>
        </w:trPr>
        <w:tc>
          <w:tcPr>
            <w:tcW w:w="2904" w:type="dxa"/>
            <w:tcBorders>
              <w:top w:val="single" w:sz="4" w:space="0" w:color="auto"/>
              <w:left w:val="single" w:sz="4" w:space="0" w:color="auto"/>
              <w:bottom w:val="nil"/>
              <w:right w:val="single" w:sz="4" w:space="0" w:color="auto"/>
            </w:tcBorders>
          </w:tcPr>
          <w:p w14:paraId="42C70957" w14:textId="77777777" w:rsidR="00D204BA" w:rsidRPr="001141C9" w:rsidRDefault="00D204BA" w:rsidP="004E3BA2">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68BE39FA" w14:textId="77777777" w:rsidR="00D204BA" w:rsidRPr="001141C9" w:rsidRDefault="00D204BA" w:rsidP="004E3BA2">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4C310D2" w14:textId="77777777" w:rsidR="00D204BA" w:rsidRPr="001141C9" w:rsidRDefault="00D204BA" w:rsidP="004E3BA2">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6942CC"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3346547"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29A57308" w14:textId="77777777" w:rsidTr="00954858">
        <w:trPr>
          <w:jc w:val="center"/>
        </w:trPr>
        <w:tc>
          <w:tcPr>
            <w:tcW w:w="2904" w:type="dxa"/>
            <w:tcBorders>
              <w:top w:val="nil"/>
              <w:left w:val="single" w:sz="4" w:space="0" w:color="auto"/>
              <w:bottom w:val="nil"/>
              <w:right w:val="single" w:sz="4" w:space="0" w:color="auto"/>
            </w:tcBorders>
          </w:tcPr>
          <w:p w14:paraId="181046A7" w14:textId="77777777" w:rsidR="00D204BA" w:rsidRPr="001141C9" w:rsidRDefault="00D204BA" w:rsidP="004E3BA2">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43733F85" w14:textId="77777777" w:rsidR="00D204BA" w:rsidRPr="001141C9" w:rsidRDefault="00D204BA" w:rsidP="004E3BA2">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58BCC4" w14:textId="77777777" w:rsidR="00D204BA" w:rsidRPr="001141C9" w:rsidRDefault="00D204BA" w:rsidP="004E3BA2">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4E70C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64AAB95" w14:textId="77777777" w:rsidR="00D204BA" w:rsidRPr="001141C9" w:rsidRDefault="00D204BA" w:rsidP="004E3BA2">
            <w:pPr>
              <w:pStyle w:val="TAC"/>
              <w:keepLines w:val="0"/>
              <w:widowControl w:val="0"/>
              <w:rPr>
                <w:lang w:eastAsia="zh-CN" w:bidi="ar"/>
              </w:rPr>
            </w:pPr>
          </w:p>
        </w:tc>
      </w:tr>
      <w:tr w:rsidR="00D204BA" w:rsidRPr="001141C9" w14:paraId="2DEC9DD6" w14:textId="77777777" w:rsidTr="00954858">
        <w:trPr>
          <w:jc w:val="center"/>
        </w:trPr>
        <w:tc>
          <w:tcPr>
            <w:tcW w:w="2904" w:type="dxa"/>
            <w:tcBorders>
              <w:top w:val="nil"/>
              <w:left w:val="single" w:sz="4" w:space="0" w:color="auto"/>
              <w:bottom w:val="nil"/>
              <w:right w:val="single" w:sz="4" w:space="0" w:color="auto"/>
            </w:tcBorders>
          </w:tcPr>
          <w:p w14:paraId="4B3AD62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3613E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A70D57"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B79CD2"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A07F270" w14:textId="77777777" w:rsidR="00D204BA" w:rsidRPr="001141C9" w:rsidRDefault="00D204BA" w:rsidP="004E3BA2">
            <w:pPr>
              <w:pStyle w:val="TAC"/>
              <w:keepNext w:val="0"/>
              <w:keepLines w:val="0"/>
              <w:widowControl w:val="0"/>
              <w:rPr>
                <w:lang w:eastAsia="zh-CN" w:bidi="ar"/>
              </w:rPr>
            </w:pPr>
          </w:p>
        </w:tc>
      </w:tr>
      <w:tr w:rsidR="00D204BA" w:rsidRPr="001141C9" w14:paraId="7FF6D51B" w14:textId="77777777" w:rsidTr="00954858">
        <w:trPr>
          <w:jc w:val="center"/>
        </w:trPr>
        <w:tc>
          <w:tcPr>
            <w:tcW w:w="2904" w:type="dxa"/>
            <w:tcBorders>
              <w:top w:val="nil"/>
              <w:left w:val="single" w:sz="4" w:space="0" w:color="auto"/>
              <w:bottom w:val="nil"/>
              <w:right w:val="single" w:sz="4" w:space="0" w:color="auto"/>
            </w:tcBorders>
          </w:tcPr>
          <w:p w14:paraId="696FEAD7"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911A9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B6D114"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7FB02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37959160" w14:textId="77777777" w:rsidR="00D204BA" w:rsidRPr="001141C9" w:rsidRDefault="00D204BA" w:rsidP="004E3BA2">
            <w:pPr>
              <w:pStyle w:val="TAC"/>
              <w:keepNext w:val="0"/>
              <w:keepLines w:val="0"/>
              <w:widowControl w:val="0"/>
              <w:rPr>
                <w:lang w:eastAsia="zh-CN" w:bidi="ar"/>
              </w:rPr>
            </w:pPr>
          </w:p>
        </w:tc>
      </w:tr>
      <w:tr w:rsidR="00D204BA" w:rsidRPr="001141C9" w14:paraId="2FFE7207" w14:textId="77777777" w:rsidTr="00954858">
        <w:trPr>
          <w:jc w:val="center"/>
        </w:trPr>
        <w:tc>
          <w:tcPr>
            <w:tcW w:w="2904" w:type="dxa"/>
            <w:tcBorders>
              <w:top w:val="nil"/>
              <w:left w:val="single" w:sz="4" w:space="0" w:color="auto"/>
              <w:bottom w:val="nil"/>
              <w:right w:val="single" w:sz="4" w:space="0" w:color="auto"/>
            </w:tcBorders>
          </w:tcPr>
          <w:p w14:paraId="3B5A66B8"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2368B4"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67747C48"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7AD0CD84"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3769285B"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583DF802" w14:textId="77777777" w:rsidR="00D204BA" w:rsidRPr="001141C9" w:rsidRDefault="00D204BA" w:rsidP="004E3BA2">
            <w:pPr>
              <w:pStyle w:val="TAC"/>
              <w:keepNext w:val="0"/>
              <w:keepLines w:val="0"/>
              <w:widowControl w:val="0"/>
              <w:rPr>
                <w:b/>
                <w:lang w:eastAsia="zh-CN"/>
              </w:rPr>
            </w:pPr>
            <w:r w:rsidRPr="001141C9">
              <w:rPr>
                <w:lang w:eastAsia="zh-CN"/>
              </w:rPr>
              <w:t>CA_n5A-n66A</w:t>
            </w:r>
          </w:p>
          <w:p w14:paraId="5C605378" w14:textId="77777777" w:rsidR="00D204BA" w:rsidRPr="001141C9" w:rsidRDefault="00D204BA" w:rsidP="004E3BA2">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766F0E4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D83213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9E250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19457C4" w14:textId="77777777" w:rsidTr="00954858">
        <w:trPr>
          <w:jc w:val="center"/>
        </w:trPr>
        <w:tc>
          <w:tcPr>
            <w:tcW w:w="2904" w:type="dxa"/>
            <w:tcBorders>
              <w:top w:val="nil"/>
              <w:left w:val="single" w:sz="4" w:space="0" w:color="auto"/>
              <w:bottom w:val="nil"/>
              <w:right w:val="single" w:sz="4" w:space="0" w:color="auto"/>
            </w:tcBorders>
          </w:tcPr>
          <w:p w14:paraId="4F69482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015F8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983D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03E7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8C9D244" w14:textId="77777777" w:rsidR="00D204BA" w:rsidRPr="001141C9" w:rsidRDefault="00D204BA" w:rsidP="004E3BA2">
            <w:pPr>
              <w:pStyle w:val="TAC"/>
              <w:keepNext w:val="0"/>
              <w:keepLines w:val="0"/>
              <w:widowControl w:val="0"/>
              <w:rPr>
                <w:lang w:eastAsia="zh-CN" w:bidi="ar"/>
              </w:rPr>
            </w:pPr>
          </w:p>
        </w:tc>
      </w:tr>
      <w:tr w:rsidR="00D204BA" w:rsidRPr="001141C9" w14:paraId="54B38076" w14:textId="77777777" w:rsidTr="00954858">
        <w:trPr>
          <w:jc w:val="center"/>
        </w:trPr>
        <w:tc>
          <w:tcPr>
            <w:tcW w:w="2904" w:type="dxa"/>
            <w:tcBorders>
              <w:top w:val="nil"/>
              <w:left w:val="single" w:sz="4" w:space="0" w:color="auto"/>
              <w:bottom w:val="nil"/>
              <w:right w:val="single" w:sz="4" w:space="0" w:color="auto"/>
            </w:tcBorders>
          </w:tcPr>
          <w:p w14:paraId="52F7C49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3E565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81F30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556E0C"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C6B8AAA" w14:textId="77777777" w:rsidR="00D204BA" w:rsidRPr="001141C9" w:rsidRDefault="00D204BA" w:rsidP="004E3BA2">
            <w:pPr>
              <w:pStyle w:val="TAC"/>
              <w:keepNext w:val="0"/>
              <w:keepLines w:val="0"/>
              <w:widowControl w:val="0"/>
              <w:rPr>
                <w:lang w:eastAsia="zh-CN" w:bidi="ar"/>
              </w:rPr>
            </w:pPr>
          </w:p>
        </w:tc>
      </w:tr>
      <w:tr w:rsidR="00D204BA" w:rsidRPr="001141C9" w14:paraId="7C23AA94" w14:textId="77777777" w:rsidTr="00954858">
        <w:trPr>
          <w:jc w:val="center"/>
        </w:trPr>
        <w:tc>
          <w:tcPr>
            <w:tcW w:w="2904" w:type="dxa"/>
            <w:tcBorders>
              <w:top w:val="nil"/>
              <w:left w:val="single" w:sz="4" w:space="0" w:color="auto"/>
              <w:bottom w:val="nil"/>
              <w:right w:val="single" w:sz="4" w:space="0" w:color="auto"/>
            </w:tcBorders>
          </w:tcPr>
          <w:p w14:paraId="05540D8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96D12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E27CF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E1DC1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AC61515" w14:textId="77777777" w:rsidR="00D204BA" w:rsidRPr="001141C9" w:rsidRDefault="00D204BA" w:rsidP="004E3BA2">
            <w:pPr>
              <w:pStyle w:val="TAC"/>
              <w:keepNext w:val="0"/>
              <w:keepLines w:val="0"/>
              <w:widowControl w:val="0"/>
              <w:rPr>
                <w:lang w:eastAsia="zh-CN" w:bidi="ar"/>
              </w:rPr>
            </w:pPr>
          </w:p>
        </w:tc>
      </w:tr>
      <w:tr w:rsidR="00D204BA" w:rsidRPr="001141C9" w14:paraId="2DE5B064" w14:textId="77777777" w:rsidTr="00954858">
        <w:trPr>
          <w:jc w:val="center"/>
        </w:trPr>
        <w:tc>
          <w:tcPr>
            <w:tcW w:w="2904" w:type="dxa"/>
            <w:tcBorders>
              <w:top w:val="nil"/>
              <w:left w:val="single" w:sz="4" w:space="0" w:color="auto"/>
              <w:bottom w:val="nil"/>
              <w:right w:val="single" w:sz="4" w:space="0" w:color="auto"/>
            </w:tcBorders>
          </w:tcPr>
          <w:p w14:paraId="7F53FBC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EFFA6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66494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15753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D3FA69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F1A9B3" w14:textId="77777777" w:rsidTr="00954858">
        <w:trPr>
          <w:jc w:val="center"/>
        </w:trPr>
        <w:tc>
          <w:tcPr>
            <w:tcW w:w="2904" w:type="dxa"/>
            <w:tcBorders>
              <w:top w:val="nil"/>
              <w:left w:val="single" w:sz="4" w:space="0" w:color="auto"/>
              <w:bottom w:val="nil"/>
              <w:right w:val="single" w:sz="4" w:space="0" w:color="auto"/>
            </w:tcBorders>
          </w:tcPr>
          <w:p w14:paraId="5FACAA2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0821A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0030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75286A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405A0AB" w14:textId="77777777" w:rsidR="00D204BA" w:rsidRPr="001141C9" w:rsidRDefault="00D204BA" w:rsidP="004E3BA2">
            <w:pPr>
              <w:pStyle w:val="TAC"/>
              <w:keepNext w:val="0"/>
              <w:keepLines w:val="0"/>
              <w:widowControl w:val="0"/>
              <w:rPr>
                <w:lang w:eastAsia="zh-CN" w:bidi="ar"/>
              </w:rPr>
            </w:pPr>
          </w:p>
        </w:tc>
      </w:tr>
      <w:tr w:rsidR="00D204BA" w:rsidRPr="001141C9" w14:paraId="7ABCD49C" w14:textId="77777777" w:rsidTr="00954858">
        <w:trPr>
          <w:jc w:val="center"/>
        </w:trPr>
        <w:tc>
          <w:tcPr>
            <w:tcW w:w="2904" w:type="dxa"/>
            <w:tcBorders>
              <w:top w:val="nil"/>
              <w:left w:val="single" w:sz="4" w:space="0" w:color="auto"/>
              <w:bottom w:val="nil"/>
              <w:right w:val="single" w:sz="4" w:space="0" w:color="auto"/>
            </w:tcBorders>
          </w:tcPr>
          <w:p w14:paraId="5007E8F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80C9E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CFA1E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81F6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DCFDF79" w14:textId="77777777" w:rsidR="00D204BA" w:rsidRPr="001141C9" w:rsidRDefault="00D204BA" w:rsidP="004E3BA2">
            <w:pPr>
              <w:pStyle w:val="TAC"/>
              <w:keepNext w:val="0"/>
              <w:keepLines w:val="0"/>
              <w:widowControl w:val="0"/>
              <w:rPr>
                <w:lang w:eastAsia="zh-CN" w:bidi="ar"/>
              </w:rPr>
            </w:pPr>
          </w:p>
        </w:tc>
      </w:tr>
      <w:tr w:rsidR="00D204BA" w:rsidRPr="001141C9" w14:paraId="7F47EA93" w14:textId="77777777" w:rsidTr="00954858">
        <w:trPr>
          <w:jc w:val="center"/>
        </w:trPr>
        <w:tc>
          <w:tcPr>
            <w:tcW w:w="2904" w:type="dxa"/>
            <w:tcBorders>
              <w:top w:val="nil"/>
              <w:left w:val="single" w:sz="4" w:space="0" w:color="auto"/>
              <w:bottom w:val="single" w:sz="4" w:space="0" w:color="auto"/>
              <w:right w:val="single" w:sz="4" w:space="0" w:color="auto"/>
            </w:tcBorders>
          </w:tcPr>
          <w:p w14:paraId="3935529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AE56A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40134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312C6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E80D3BE" w14:textId="77777777" w:rsidR="00D204BA" w:rsidRPr="001141C9" w:rsidRDefault="00D204BA" w:rsidP="004E3BA2">
            <w:pPr>
              <w:pStyle w:val="TAC"/>
              <w:keepNext w:val="0"/>
              <w:keepLines w:val="0"/>
              <w:widowControl w:val="0"/>
              <w:rPr>
                <w:lang w:eastAsia="zh-CN" w:bidi="ar"/>
              </w:rPr>
            </w:pPr>
          </w:p>
        </w:tc>
      </w:tr>
      <w:tr w:rsidR="00D204BA" w:rsidRPr="001141C9" w14:paraId="5439F400" w14:textId="77777777" w:rsidTr="00954858">
        <w:trPr>
          <w:jc w:val="center"/>
        </w:trPr>
        <w:tc>
          <w:tcPr>
            <w:tcW w:w="2904" w:type="dxa"/>
            <w:tcBorders>
              <w:top w:val="single" w:sz="4" w:space="0" w:color="auto"/>
              <w:left w:val="single" w:sz="4" w:space="0" w:color="auto"/>
              <w:bottom w:val="nil"/>
              <w:right w:val="single" w:sz="4" w:space="0" w:color="auto"/>
            </w:tcBorders>
          </w:tcPr>
          <w:p w14:paraId="04FEFF58" w14:textId="77777777" w:rsidR="00D204BA" w:rsidRPr="001141C9" w:rsidRDefault="00D204BA" w:rsidP="004E3BA2">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459682D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3A269B4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6206BA0"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54CDE218"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79678E0E" w14:textId="77777777" w:rsidR="00D204BA" w:rsidRDefault="00D204BA" w:rsidP="004E3BA2">
            <w:pPr>
              <w:pStyle w:val="TAC"/>
              <w:keepNext w:val="0"/>
              <w:keepLines w:val="0"/>
              <w:widowControl w:val="0"/>
              <w:spacing w:line="256" w:lineRule="auto"/>
              <w:rPr>
                <w:b/>
                <w:lang w:eastAsia="zh-CN"/>
              </w:rPr>
            </w:pPr>
            <w:r>
              <w:rPr>
                <w:lang w:eastAsia="zh-CN"/>
              </w:rPr>
              <w:t>CA_n5A-n66A</w:t>
            </w:r>
          </w:p>
          <w:p w14:paraId="14C1990A"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218C21D" w14:textId="77777777" w:rsidR="00D204BA" w:rsidRPr="001141C9" w:rsidRDefault="00D204BA" w:rsidP="004E3BA2">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DBB630"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09E93F9C"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BA18477" w14:textId="77777777" w:rsidTr="00954858">
        <w:trPr>
          <w:jc w:val="center"/>
        </w:trPr>
        <w:tc>
          <w:tcPr>
            <w:tcW w:w="2904" w:type="dxa"/>
            <w:tcBorders>
              <w:top w:val="nil"/>
              <w:left w:val="single" w:sz="4" w:space="0" w:color="auto"/>
              <w:bottom w:val="nil"/>
              <w:right w:val="single" w:sz="4" w:space="0" w:color="auto"/>
            </w:tcBorders>
          </w:tcPr>
          <w:p w14:paraId="4E5283E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9B484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3196D4"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77409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992B11E" w14:textId="77777777" w:rsidR="00D204BA" w:rsidRPr="001141C9" w:rsidRDefault="00D204BA" w:rsidP="004E3BA2">
            <w:pPr>
              <w:pStyle w:val="TAC"/>
              <w:keepNext w:val="0"/>
              <w:keepLines w:val="0"/>
              <w:widowControl w:val="0"/>
              <w:rPr>
                <w:lang w:eastAsia="zh-CN" w:bidi="ar"/>
              </w:rPr>
            </w:pPr>
          </w:p>
        </w:tc>
      </w:tr>
      <w:tr w:rsidR="00D204BA" w:rsidRPr="001141C9" w14:paraId="65078210" w14:textId="77777777" w:rsidTr="00954858">
        <w:trPr>
          <w:jc w:val="center"/>
        </w:trPr>
        <w:tc>
          <w:tcPr>
            <w:tcW w:w="2904" w:type="dxa"/>
            <w:tcBorders>
              <w:top w:val="nil"/>
              <w:left w:val="single" w:sz="4" w:space="0" w:color="auto"/>
              <w:bottom w:val="nil"/>
              <w:right w:val="single" w:sz="4" w:space="0" w:color="auto"/>
            </w:tcBorders>
          </w:tcPr>
          <w:p w14:paraId="7E63CEC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FF8FF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42C61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4B5D4D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EB230D1" w14:textId="77777777" w:rsidR="00D204BA" w:rsidRPr="001141C9" w:rsidRDefault="00D204BA" w:rsidP="004E3BA2">
            <w:pPr>
              <w:pStyle w:val="TAC"/>
              <w:keepNext w:val="0"/>
              <w:keepLines w:val="0"/>
              <w:widowControl w:val="0"/>
              <w:rPr>
                <w:lang w:eastAsia="zh-CN" w:bidi="ar"/>
              </w:rPr>
            </w:pPr>
          </w:p>
        </w:tc>
      </w:tr>
      <w:tr w:rsidR="00D204BA" w:rsidRPr="001141C9" w14:paraId="72BFA9CF" w14:textId="77777777" w:rsidTr="00954858">
        <w:trPr>
          <w:jc w:val="center"/>
        </w:trPr>
        <w:tc>
          <w:tcPr>
            <w:tcW w:w="2904" w:type="dxa"/>
            <w:tcBorders>
              <w:top w:val="nil"/>
              <w:left w:val="single" w:sz="4" w:space="0" w:color="auto"/>
              <w:bottom w:val="single" w:sz="4" w:space="0" w:color="auto"/>
              <w:right w:val="single" w:sz="4" w:space="0" w:color="auto"/>
            </w:tcBorders>
          </w:tcPr>
          <w:p w14:paraId="6C158C3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B1AD4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0F107"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3B85E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A8C4854" w14:textId="77777777" w:rsidR="00D204BA" w:rsidRPr="001141C9" w:rsidRDefault="00D204BA" w:rsidP="004E3BA2">
            <w:pPr>
              <w:pStyle w:val="TAC"/>
              <w:keepNext w:val="0"/>
              <w:keepLines w:val="0"/>
              <w:widowControl w:val="0"/>
              <w:rPr>
                <w:lang w:eastAsia="zh-CN" w:bidi="ar"/>
              </w:rPr>
            </w:pPr>
          </w:p>
        </w:tc>
      </w:tr>
      <w:tr w:rsidR="00D204BA" w:rsidRPr="001141C9" w14:paraId="2EBFF8FA" w14:textId="77777777" w:rsidTr="00954858">
        <w:trPr>
          <w:jc w:val="center"/>
        </w:trPr>
        <w:tc>
          <w:tcPr>
            <w:tcW w:w="2904" w:type="dxa"/>
            <w:tcBorders>
              <w:top w:val="single" w:sz="4" w:space="0" w:color="auto"/>
              <w:left w:val="single" w:sz="4" w:space="0" w:color="auto"/>
              <w:bottom w:val="nil"/>
              <w:right w:val="single" w:sz="4" w:space="0" w:color="auto"/>
            </w:tcBorders>
          </w:tcPr>
          <w:p w14:paraId="3DE26E99" w14:textId="77777777" w:rsidR="00D204BA" w:rsidRPr="001141C9" w:rsidRDefault="00D204BA" w:rsidP="004E3BA2">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32B9BBE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1A6B2C7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lastRenderedPageBreak/>
              <w:t>CA_n2A-n48A</w:t>
            </w:r>
          </w:p>
          <w:p w14:paraId="1C96BCD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5DD80AA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441D947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DD667D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55B44B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96788C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F8116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5773270" w14:textId="77777777" w:rsidTr="00954858">
        <w:trPr>
          <w:jc w:val="center"/>
        </w:trPr>
        <w:tc>
          <w:tcPr>
            <w:tcW w:w="2904" w:type="dxa"/>
            <w:tcBorders>
              <w:top w:val="nil"/>
              <w:left w:val="single" w:sz="4" w:space="0" w:color="auto"/>
              <w:bottom w:val="nil"/>
              <w:right w:val="single" w:sz="4" w:space="0" w:color="auto"/>
            </w:tcBorders>
          </w:tcPr>
          <w:p w14:paraId="15BF6BE2" w14:textId="77777777" w:rsidR="00D204BA"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9A8781"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24D47D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9CAC7A0" w14:textId="77777777" w:rsidR="00D204BA" w:rsidRDefault="00D204BA" w:rsidP="004E3BA2">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358EC8A" w14:textId="77777777" w:rsidR="00D204BA" w:rsidRDefault="00D204BA" w:rsidP="004E3BA2">
            <w:pPr>
              <w:pStyle w:val="TAC"/>
              <w:keepNext w:val="0"/>
              <w:keepLines w:val="0"/>
              <w:widowControl w:val="0"/>
              <w:rPr>
                <w:lang w:val="en-US" w:eastAsia="zh-CN" w:bidi="ar"/>
              </w:rPr>
            </w:pPr>
          </w:p>
        </w:tc>
      </w:tr>
      <w:tr w:rsidR="00D204BA" w:rsidRPr="001141C9" w14:paraId="1718576C" w14:textId="77777777" w:rsidTr="00954858">
        <w:trPr>
          <w:jc w:val="center"/>
        </w:trPr>
        <w:tc>
          <w:tcPr>
            <w:tcW w:w="2904" w:type="dxa"/>
            <w:tcBorders>
              <w:top w:val="nil"/>
              <w:left w:val="single" w:sz="4" w:space="0" w:color="auto"/>
              <w:bottom w:val="nil"/>
              <w:right w:val="single" w:sz="4" w:space="0" w:color="auto"/>
            </w:tcBorders>
          </w:tcPr>
          <w:p w14:paraId="08D6D765" w14:textId="77777777" w:rsidR="00D204BA" w:rsidRDefault="00D204BA" w:rsidP="004E3BA2">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11F5F7"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D15C80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7A71FA4" w14:textId="77777777" w:rsidR="00D204BA" w:rsidRDefault="00D204BA" w:rsidP="004E3BA2">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175966C" w14:textId="77777777" w:rsidR="00D204BA" w:rsidRDefault="00D204BA" w:rsidP="004E3BA2">
            <w:pPr>
              <w:pStyle w:val="TAC"/>
              <w:keepNext w:val="0"/>
              <w:keepLines w:val="0"/>
              <w:widowControl w:val="0"/>
              <w:rPr>
                <w:lang w:val="en-US" w:eastAsia="zh-CN" w:bidi="ar"/>
              </w:rPr>
            </w:pPr>
          </w:p>
        </w:tc>
      </w:tr>
      <w:tr w:rsidR="00D204BA" w:rsidRPr="001141C9" w14:paraId="26973510" w14:textId="77777777" w:rsidTr="00954858">
        <w:trPr>
          <w:jc w:val="center"/>
        </w:trPr>
        <w:tc>
          <w:tcPr>
            <w:tcW w:w="2904" w:type="dxa"/>
            <w:tcBorders>
              <w:top w:val="nil"/>
              <w:left w:val="single" w:sz="4" w:space="0" w:color="auto"/>
              <w:bottom w:val="single" w:sz="4" w:space="0" w:color="auto"/>
              <w:right w:val="single" w:sz="4" w:space="0" w:color="auto"/>
            </w:tcBorders>
          </w:tcPr>
          <w:p w14:paraId="1BDE87D4" w14:textId="77777777" w:rsidR="00D204BA" w:rsidRDefault="00D204BA" w:rsidP="004E3BA2">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0D9AD5"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BF9B22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34A9B5" w14:textId="77777777" w:rsidR="00D204BA" w:rsidRDefault="00D204BA" w:rsidP="004E3BA2">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405F644A" w14:textId="77777777" w:rsidR="00D204BA" w:rsidRDefault="00D204BA" w:rsidP="004E3BA2">
            <w:pPr>
              <w:pStyle w:val="TAC"/>
              <w:keepNext w:val="0"/>
              <w:keepLines w:val="0"/>
              <w:widowControl w:val="0"/>
              <w:rPr>
                <w:lang w:val="en-US" w:eastAsia="zh-CN" w:bidi="ar"/>
              </w:rPr>
            </w:pPr>
          </w:p>
        </w:tc>
      </w:tr>
      <w:tr w:rsidR="00D204BA" w:rsidRPr="001141C9" w14:paraId="0A3099FC" w14:textId="77777777" w:rsidTr="00954858">
        <w:trPr>
          <w:jc w:val="center"/>
        </w:trPr>
        <w:tc>
          <w:tcPr>
            <w:tcW w:w="2904" w:type="dxa"/>
            <w:tcBorders>
              <w:top w:val="single" w:sz="4" w:space="0" w:color="auto"/>
              <w:left w:val="single" w:sz="4" w:space="0" w:color="auto"/>
              <w:bottom w:val="nil"/>
              <w:right w:val="single" w:sz="4" w:space="0" w:color="auto"/>
            </w:tcBorders>
          </w:tcPr>
          <w:p w14:paraId="11DB79E9" w14:textId="77777777" w:rsidR="00D204BA" w:rsidRPr="001141C9" w:rsidRDefault="00D204BA" w:rsidP="004E3BA2">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2BE0A3F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63FFA0D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60CA049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11FD0D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9B2E0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841BAA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CA2791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0CAB8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11CD55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011B7FD" w14:textId="77777777" w:rsidTr="00954858">
        <w:trPr>
          <w:jc w:val="center"/>
        </w:trPr>
        <w:tc>
          <w:tcPr>
            <w:tcW w:w="2904" w:type="dxa"/>
            <w:tcBorders>
              <w:top w:val="nil"/>
              <w:left w:val="single" w:sz="4" w:space="0" w:color="auto"/>
              <w:bottom w:val="nil"/>
              <w:right w:val="single" w:sz="4" w:space="0" w:color="auto"/>
            </w:tcBorders>
          </w:tcPr>
          <w:p w14:paraId="0590214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5A6F2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65E4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4FD214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DF37665" w14:textId="77777777" w:rsidR="00D204BA" w:rsidRPr="001141C9" w:rsidRDefault="00D204BA" w:rsidP="004E3BA2">
            <w:pPr>
              <w:pStyle w:val="TAC"/>
              <w:keepNext w:val="0"/>
              <w:keepLines w:val="0"/>
              <w:widowControl w:val="0"/>
              <w:rPr>
                <w:lang w:eastAsia="zh-CN" w:bidi="ar"/>
              </w:rPr>
            </w:pPr>
          </w:p>
        </w:tc>
      </w:tr>
      <w:tr w:rsidR="00D204BA" w:rsidRPr="001141C9" w14:paraId="4521A489" w14:textId="77777777" w:rsidTr="00954858">
        <w:trPr>
          <w:jc w:val="center"/>
        </w:trPr>
        <w:tc>
          <w:tcPr>
            <w:tcW w:w="2904" w:type="dxa"/>
            <w:tcBorders>
              <w:top w:val="nil"/>
              <w:left w:val="single" w:sz="4" w:space="0" w:color="auto"/>
              <w:bottom w:val="nil"/>
              <w:right w:val="single" w:sz="4" w:space="0" w:color="auto"/>
            </w:tcBorders>
          </w:tcPr>
          <w:p w14:paraId="52CC40B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DADA1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EC52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3309AA0"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4AA8B481" w14:textId="77777777" w:rsidR="00D204BA" w:rsidRPr="001141C9" w:rsidRDefault="00D204BA" w:rsidP="004E3BA2">
            <w:pPr>
              <w:pStyle w:val="TAC"/>
              <w:keepNext w:val="0"/>
              <w:keepLines w:val="0"/>
              <w:widowControl w:val="0"/>
              <w:rPr>
                <w:lang w:eastAsia="zh-CN" w:bidi="ar"/>
              </w:rPr>
            </w:pPr>
          </w:p>
        </w:tc>
      </w:tr>
      <w:tr w:rsidR="00D204BA" w:rsidRPr="001141C9" w14:paraId="481B4096" w14:textId="77777777" w:rsidTr="00954858">
        <w:trPr>
          <w:jc w:val="center"/>
        </w:trPr>
        <w:tc>
          <w:tcPr>
            <w:tcW w:w="2904" w:type="dxa"/>
            <w:tcBorders>
              <w:top w:val="nil"/>
              <w:left w:val="single" w:sz="4" w:space="0" w:color="auto"/>
              <w:bottom w:val="single" w:sz="4" w:space="0" w:color="auto"/>
              <w:right w:val="single" w:sz="4" w:space="0" w:color="auto"/>
            </w:tcBorders>
          </w:tcPr>
          <w:p w14:paraId="36B1F64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442122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C0496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CBB979"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3E972961" w14:textId="77777777" w:rsidR="00D204BA" w:rsidRPr="001141C9" w:rsidRDefault="00D204BA" w:rsidP="004E3BA2">
            <w:pPr>
              <w:pStyle w:val="TAC"/>
              <w:keepNext w:val="0"/>
              <w:keepLines w:val="0"/>
              <w:widowControl w:val="0"/>
              <w:rPr>
                <w:lang w:eastAsia="zh-CN" w:bidi="ar"/>
              </w:rPr>
            </w:pPr>
          </w:p>
        </w:tc>
      </w:tr>
      <w:tr w:rsidR="00D204BA" w:rsidRPr="001141C9" w14:paraId="2E8FF750" w14:textId="77777777" w:rsidTr="00954858">
        <w:trPr>
          <w:jc w:val="center"/>
        </w:trPr>
        <w:tc>
          <w:tcPr>
            <w:tcW w:w="2904" w:type="dxa"/>
            <w:tcBorders>
              <w:top w:val="single" w:sz="4" w:space="0" w:color="auto"/>
              <w:left w:val="single" w:sz="4" w:space="0" w:color="auto"/>
              <w:bottom w:val="nil"/>
              <w:right w:val="single" w:sz="4" w:space="0" w:color="auto"/>
            </w:tcBorders>
          </w:tcPr>
          <w:p w14:paraId="588985DE" w14:textId="77777777" w:rsidR="00D204BA" w:rsidRPr="001141C9" w:rsidRDefault="00D204BA" w:rsidP="004E3BA2">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2EE18B8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B1EFB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E46122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1323CE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F5642C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1B4BB6D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42B11517"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E82F0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05C62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408DE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2BE2CFC" w14:textId="77777777" w:rsidTr="00954858">
        <w:trPr>
          <w:jc w:val="center"/>
        </w:trPr>
        <w:tc>
          <w:tcPr>
            <w:tcW w:w="2904" w:type="dxa"/>
            <w:tcBorders>
              <w:top w:val="nil"/>
              <w:left w:val="single" w:sz="4" w:space="0" w:color="auto"/>
              <w:bottom w:val="nil"/>
              <w:right w:val="single" w:sz="4" w:space="0" w:color="auto"/>
            </w:tcBorders>
          </w:tcPr>
          <w:p w14:paraId="640F743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EACFC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32D98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FD07CD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C51372B" w14:textId="77777777" w:rsidR="00D204BA" w:rsidRPr="001141C9" w:rsidRDefault="00D204BA" w:rsidP="004E3BA2">
            <w:pPr>
              <w:pStyle w:val="TAC"/>
              <w:keepNext w:val="0"/>
              <w:keepLines w:val="0"/>
              <w:widowControl w:val="0"/>
              <w:rPr>
                <w:lang w:eastAsia="zh-CN" w:bidi="ar"/>
              </w:rPr>
            </w:pPr>
          </w:p>
        </w:tc>
      </w:tr>
      <w:tr w:rsidR="00D204BA" w:rsidRPr="001141C9" w14:paraId="75669567" w14:textId="77777777" w:rsidTr="00954858">
        <w:trPr>
          <w:jc w:val="center"/>
        </w:trPr>
        <w:tc>
          <w:tcPr>
            <w:tcW w:w="2904" w:type="dxa"/>
            <w:tcBorders>
              <w:top w:val="nil"/>
              <w:left w:val="single" w:sz="4" w:space="0" w:color="auto"/>
              <w:bottom w:val="nil"/>
              <w:right w:val="single" w:sz="4" w:space="0" w:color="auto"/>
            </w:tcBorders>
          </w:tcPr>
          <w:p w14:paraId="14D09A8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C45AB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D846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27459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15A4FC0F" w14:textId="77777777" w:rsidR="00D204BA" w:rsidRPr="001141C9" w:rsidRDefault="00D204BA" w:rsidP="004E3BA2">
            <w:pPr>
              <w:pStyle w:val="TAC"/>
              <w:keepNext w:val="0"/>
              <w:keepLines w:val="0"/>
              <w:widowControl w:val="0"/>
              <w:rPr>
                <w:lang w:eastAsia="zh-CN" w:bidi="ar"/>
              </w:rPr>
            </w:pPr>
          </w:p>
        </w:tc>
      </w:tr>
      <w:tr w:rsidR="00D204BA" w:rsidRPr="001141C9" w14:paraId="03F62AAC" w14:textId="77777777" w:rsidTr="00954858">
        <w:trPr>
          <w:jc w:val="center"/>
        </w:trPr>
        <w:tc>
          <w:tcPr>
            <w:tcW w:w="2904" w:type="dxa"/>
            <w:tcBorders>
              <w:top w:val="nil"/>
              <w:left w:val="single" w:sz="4" w:space="0" w:color="auto"/>
              <w:bottom w:val="single" w:sz="4" w:space="0" w:color="auto"/>
              <w:right w:val="single" w:sz="4" w:space="0" w:color="auto"/>
            </w:tcBorders>
          </w:tcPr>
          <w:p w14:paraId="7B7E74F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5A454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219AE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3F5F89"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1140F4A5" w14:textId="77777777" w:rsidR="00D204BA" w:rsidRPr="001141C9" w:rsidRDefault="00D204BA" w:rsidP="004E3BA2">
            <w:pPr>
              <w:pStyle w:val="TAC"/>
              <w:keepNext w:val="0"/>
              <w:keepLines w:val="0"/>
              <w:widowControl w:val="0"/>
              <w:rPr>
                <w:lang w:eastAsia="zh-CN" w:bidi="ar"/>
              </w:rPr>
            </w:pPr>
          </w:p>
        </w:tc>
      </w:tr>
      <w:tr w:rsidR="00D204BA" w:rsidRPr="001141C9" w14:paraId="53E99FC0" w14:textId="77777777" w:rsidTr="00954858">
        <w:trPr>
          <w:jc w:val="center"/>
        </w:trPr>
        <w:tc>
          <w:tcPr>
            <w:tcW w:w="2904" w:type="dxa"/>
            <w:tcBorders>
              <w:top w:val="single" w:sz="4" w:space="0" w:color="auto"/>
              <w:left w:val="single" w:sz="4" w:space="0" w:color="auto"/>
              <w:bottom w:val="nil"/>
              <w:right w:val="single" w:sz="4" w:space="0" w:color="auto"/>
            </w:tcBorders>
          </w:tcPr>
          <w:p w14:paraId="15CFBBF7" w14:textId="77777777" w:rsidR="00D204BA" w:rsidRPr="001141C9" w:rsidRDefault="00D204BA" w:rsidP="004E3BA2">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5D6A9E0A" w14:textId="77777777" w:rsidR="00D204BA" w:rsidRPr="001141C9" w:rsidRDefault="00D204BA" w:rsidP="004E3BA2">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E3DBF05" w14:textId="77777777" w:rsidR="00D204BA" w:rsidRPr="001141C9" w:rsidRDefault="00D204BA" w:rsidP="004E3BA2">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D61769"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D4CBC8A" w14:textId="77777777" w:rsidR="00D204BA" w:rsidRPr="001141C9" w:rsidRDefault="00D204BA" w:rsidP="004E3BA2">
            <w:pPr>
              <w:pStyle w:val="TAC"/>
              <w:keepNext w:val="0"/>
              <w:keepLines w:val="0"/>
              <w:widowControl w:val="0"/>
              <w:rPr>
                <w:lang w:eastAsia="zh-CN" w:bidi="ar"/>
              </w:rPr>
            </w:pPr>
            <w:r>
              <w:rPr>
                <w:lang w:val="en-US" w:eastAsia="zh-CN" w:bidi="ar"/>
              </w:rPr>
              <w:t>0</w:t>
            </w:r>
          </w:p>
        </w:tc>
      </w:tr>
      <w:tr w:rsidR="00D204BA" w:rsidRPr="001141C9" w14:paraId="51DA030E" w14:textId="77777777" w:rsidTr="00954858">
        <w:trPr>
          <w:jc w:val="center"/>
        </w:trPr>
        <w:tc>
          <w:tcPr>
            <w:tcW w:w="2904" w:type="dxa"/>
            <w:tcBorders>
              <w:top w:val="nil"/>
              <w:left w:val="single" w:sz="4" w:space="0" w:color="auto"/>
              <w:bottom w:val="nil"/>
              <w:right w:val="single" w:sz="4" w:space="0" w:color="auto"/>
            </w:tcBorders>
          </w:tcPr>
          <w:p w14:paraId="44A25A4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6D9ED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74A562" w14:textId="77777777" w:rsidR="00D204BA" w:rsidRPr="001141C9" w:rsidRDefault="00D204BA" w:rsidP="004E3BA2">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F9684E"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3237206" w14:textId="77777777" w:rsidR="00D204BA" w:rsidRPr="001141C9" w:rsidRDefault="00D204BA" w:rsidP="004E3BA2">
            <w:pPr>
              <w:pStyle w:val="TAC"/>
              <w:keepNext w:val="0"/>
              <w:keepLines w:val="0"/>
              <w:widowControl w:val="0"/>
              <w:rPr>
                <w:lang w:eastAsia="zh-CN" w:bidi="ar"/>
              </w:rPr>
            </w:pPr>
          </w:p>
        </w:tc>
      </w:tr>
      <w:tr w:rsidR="00D204BA" w:rsidRPr="001141C9" w14:paraId="3AB7E291" w14:textId="77777777" w:rsidTr="00954858">
        <w:trPr>
          <w:jc w:val="center"/>
        </w:trPr>
        <w:tc>
          <w:tcPr>
            <w:tcW w:w="2904" w:type="dxa"/>
            <w:tcBorders>
              <w:top w:val="nil"/>
              <w:left w:val="single" w:sz="4" w:space="0" w:color="auto"/>
              <w:bottom w:val="nil"/>
              <w:right w:val="single" w:sz="4" w:space="0" w:color="auto"/>
            </w:tcBorders>
          </w:tcPr>
          <w:p w14:paraId="33B416B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D924A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600C43" w14:textId="77777777" w:rsidR="00D204BA" w:rsidRPr="001141C9" w:rsidRDefault="00D204BA" w:rsidP="004E3BA2">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EC327E6" w14:textId="77777777" w:rsidR="00D204BA" w:rsidRPr="001141C9" w:rsidRDefault="00D204BA" w:rsidP="004E3BA2">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1FDEA049" w14:textId="77777777" w:rsidR="00D204BA" w:rsidRPr="001141C9" w:rsidRDefault="00D204BA" w:rsidP="004E3BA2">
            <w:pPr>
              <w:pStyle w:val="TAC"/>
              <w:keepNext w:val="0"/>
              <w:keepLines w:val="0"/>
              <w:widowControl w:val="0"/>
              <w:rPr>
                <w:lang w:eastAsia="zh-CN" w:bidi="ar"/>
              </w:rPr>
            </w:pPr>
          </w:p>
        </w:tc>
      </w:tr>
      <w:tr w:rsidR="00D204BA" w:rsidRPr="001141C9" w14:paraId="67919B50" w14:textId="77777777" w:rsidTr="00954858">
        <w:trPr>
          <w:jc w:val="center"/>
        </w:trPr>
        <w:tc>
          <w:tcPr>
            <w:tcW w:w="2904" w:type="dxa"/>
            <w:tcBorders>
              <w:top w:val="nil"/>
              <w:left w:val="single" w:sz="4" w:space="0" w:color="auto"/>
              <w:bottom w:val="nil"/>
              <w:right w:val="single" w:sz="4" w:space="0" w:color="auto"/>
            </w:tcBorders>
          </w:tcPr>
          <w:p w14:paraId="3B7BAA8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24A76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B01A4F" w14:textId="77777777" w:rsidR="00D204BA" w:rsidRPr="001141C9" w:rsidRDefault="00D204BA" w:rsidP="004E3BA2">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EE296E" w14:textId="77777777" w:rsidR="00D204BA" w:rsidRPr="001141C9" w:rsidRDefault="00D204BA" w:rsidP="004E3BA2">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06B84DE9" w14:textId="77777777" w:rsidR="00D204BA" w:rsidRPr="001141C9" w:rsidRDefault="00D204BA" w:rsidP="004E3BA2">
            <w:pPr>
              <w:pStyle w:val="TAC"/>
              <w:keepNext w:val="0"/>
              <w:keepLines w:val="0"/>
              <w:widowControl w:val="0"/>
              <w:rPr>
                <w:lang w:eastAsia="zh-CN" w:bidi="ar"/>
              </w:rPr>
            </w:pPr>
          </w:p>
        </w:tc>
      </w:tr>
      <w:tr w:rsidR="00D204BA" w:rsidRPr="001141C9" w14:paraId="6A50D199" w14:textId="77777777" w:rsidTr="00954858">
        <w:trPr>
          <w:jc w:val="center"/>
        </w:trPr>
        <w:tc>
          <w:tcPr>
            <w:tcW w:w="2904" w:type="dxa"/>
            <w:tcBorders>
              <w:top w:val="nil"/>
              <w:left w:val="single" w:sz="4" w:space="0" w:color="auto"/>
              <w:bottom w:val="nil"/>
              <w:right w:val="single" w:sz="4" w:space="0" w:color="auto"/>
            </w:tcBorders>
          </w:tcPr>
          <w:p w14:paraId="58004AB1"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E3E4118" w14:textId="77777777" w:rsidR="00D204BA" w:rsidRDefault="00D204BA" w:rsidP="004E3BA2">
            <w:pPr>
              <w:pStyle w:val="TAC"/>
              <w:keepNext w:val="0"/>
              <w:keepLines w:val="0"/>
              <w:widowControl w:val="0"/>
              <w:rPr>
                <w:rFonts w:eastAsia="DengXian"/>
                <w:lang w:eastAsia="zh-CN"/>
              </w:rPr>
            </w:pPr>
            <w:r>
              <w:rPr>
                <w:rFonts w:eastAsia="DengXian"/>
                <w:lang w:eastAsia="zh-CN"/>
              </w:rPr>
              <w:t>CA_n2A-n5A</w:t>
            </w:r>
          </w:p>
          <w:p w14:paraId="5553F28F" w14:textId="77777777" w:rsidR="00D204BA" w:rsidRDefault="00D204BA" w:rsidP="004E3BA2">
            <w:pPr>
              <w:pStyle w:val="TAC"/>
              <w:keepNext w:val="0"/>
              <w:keepLines w:val="0"/>
              <w:widowControl w:val="0"/>
              <w:rPr>
                <w:rFonts w:eastAsia="DengXian"/>
                <w:lang w:eastAsia="zh-CN"/>
              </w:rPr>
            </w:pPr>
            <w:r>
              <w:rPr>
                <w:rFonts w:eastAsia="DengXian"/>
                <w:lang w:eastAsia="zh-CN"/>
              </w:rPr>
              <w:t>CA_n2A-n48A</w:t>
            </w:r>
          </w:p>
          <w:p w14:paraId="108D44AC" w14:textId="77777777" w:rsidR="00D204BA" w:rsidRDefault="00D204BA" w:rsidP="004E3BA2">
            <w:pPr>
              <w:pStyle w:val="TAC"/>
              <w:keepNext w:val="0"/>
              <w:keepLines w:val="0"/>
              <w:widowControl w:val="0"/>
              <w:rPr>
                <w:rFonts w:eastAsia="DengXian"/>
                <w:lang w:eastAsia="zh-CN"/>
              </w:rPr>
            </w:pPr>
            <w:r>
              <w:rPr>
                <w:rFonts w:eastAsia="DengXian"/>
                <w:lang w:eastAsia="zh-CN"/>
              </w:rPr>
              <w:t>CA_n2A-n66A</w:t>
            </w:r>
          </w:p>
          <w:p w14:paraId="16904378" w14:textId="77777777" w:rsidR="00D204BA" w:rsidRDefault="00D204BA" w:rsidP="004E3BA2">
            <w:pPr>
              <w:pStyle w:val="TAC"/>
              <w:keepNext w:val="0"/>
              <w:keepLines w:val="0"/>
              <w:widowControl w:val="0"/>
              <w:rPr>
                <w:rFonts w:eastAsia="DengXian"/>
                <w:lang w:eastAsia="zh-CN"/>
              </w:rPr>
            </w:pPr>
            <w:r>
              <w:rPr>
                <w:rFonts w:eastAsia="DengXian"/>
                <w:lang w:eastAsia="zh-CN"/>
              </w:rPr>
              <w:t>CA_n5A-n48A</w:t>
            </w:r>
          </w:p>
          <w:p w14:paraId="377902EC" w14:textId="77777777" w:rsidR="00D204BA" w:rsidRDefault="00D204BA" w:rsidP="004E3BA2">
            <w:pPr>
              <w:pStyle w:val="TAC"/>
              <w:keepNext w:val="0"/>
              <w:keepLines w:val="0"/>
              <w:widowControl w:val="0"/>
              <w:rPr>
                <w:rFonts w:eastAsia="DengXian"/>
                <w:lang w:eastAsia="zh-CN"/>
              </w:rPr>
            </w:pPr>
            <w:r>
              <w:rPr>
                <w:rFonts w:eastAsia="DengXian"/>
                <w:lang w:eastAsia="zh-CN"/>
              </w:rPr>
              <w:t>CA_n5A-n66A</w:t>
            </w:r>
          </w:p>
          <w:p w14:paraId="3871F7A5"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7363B9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99416F"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0702B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D55CA16" w14:textId="77777777" w:rsidTr="00954858">
        <w:trPr>
          <w:jc w:val="center"/>
        </w:trPr>
        <w:tc>
          <w:tcPr>
            <w:tcW w:w="2904" w:type="dxa"/>
            <w:tcBorders>
              <w:top w:val="nil"/>
              <w:left w:val="single" w:sz="4" w:space="0" w:color="auto"/>
              <w:bottom w:val="nil"/>
              <w:right w:val="single" w:sz="4" w:space="0" w:color="auto"/>
            </w:tcBorders>
          </w:tcPr>
          <w:p w14:paraId="3985B985"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2AE79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02DE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1CB8C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0E932FD" w14:textId="77777777" w:rsidR="00D204BA" w:rsidRPr="001141C9" w:rsidRDefault="00D204BA" w:rsidP="004E3BA2">
            <w:pPr>
              <w:pStyle w:val="TAC"/>
              <w:keepNext w:val="0"/>
              <w:keepLines w:val="0"/>
              <w:widowControl w:val="0"/>
              <w:rPr>
                <w:lang w:eastAsia="zh-CN" w:bidi="ar"/>
              </w:rPr>
            </w:pPr>
          </w:p>
        </w:tc>
      </w:tr>
      <w:tr w:rsidR="00D204BA" w:rsidRPr="001141C9" w14:paraId="36DBE4BF" w14:textId="77777777" w:rsidTr="00954858">
        <w:trPr>
          <w:jc w:val="center"/>
        </w:trPr>
        <w:tc>
          <w:tcPr>
            <w:tcW w:w="2904" w:type="dxa"/>
            <w:tcBorders>
              <w:top w:val="nil"/>
              <w:left w:val="single" w:sz="4" w:space="0" w:color="auto"/>
              <w:bottom w:val="nil"/>
              <w:right w:val="single" w:sz="4" w:space="0" w:color="auto"/>
            </w:tcBorders>
          </w:tcPr>
          <w:p w14:paraId="2F366DF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26202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ACFBF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4BB2FB"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451E4F7A" w14:textId="77777777" w:rsidR="00D204BA" w:rsidRPr="001141C9" w:rsidRDefault="00D204BA" w:rsidP="004E3BA2">
            <w:pPr>
              <w:pStyle w:val="TAC"/>
              <w:keepNext w:val="0"/>
              <w:keepLines w:val="0"/>
              <w:widowControl w:val="0"/>
              <w:rPr>
                <w:lang w:eastAsia="zh-CN" w:bidi="ar"/>
              </w:rPr>
            </w:pPr>
          </w:p>
        </w:tc>
      </w:tr>
      <w:tr w:rsidR="00D204BA" w:rsidRPr="001141C9" w14:paraId="0FA82940" w14:textId="77777777" w:rsidTr="00954858">
        <w:trPr>
          <w:jc w:val="center"/>
        </w:trPr>
        <w:tc>
          <w:tcPr>
            <w:tcW w:w="2904" w:type="dxa"/>
            <w:tcBorders>
              <w:top w:val="nil"/>
              <w:left w:val="single" w:sz="4" w:space="0" w:color="auto"/>
              <w:bottom w:val="nil"/>
              <w:right w:val="single" w:sz="4" w:space="0" w:color="auto"/>
            </w:tcBorders>
          </w:tcPr>
          <w:p w14:paraId="2CE33CA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9B385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CC979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DFD0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55EC494" w14:textId="77777777" w:rsidR="00D204BA" w:rsidRPr="001141C9" w:rsidRDefault="00D204BA" w:rsidP="004E3BA2">
            <w:pPr>
              <w:pStyle w:val="TAC"/>
              <w:keepNext w:val="0"/>
              <w:keepLines w:val="0"/>
              <w:widowControl w:val="0"/>
              <w:rPr>
                <w:lang w:eastAsia="zh-CN" w:bidi="ar"/>
              </w:rPr>
            </w:pPr>
          </w:p>
        </w:tc>
      </w:tr>
      <w:tr w:rsidR="00D204BA" w:rsidRPr="001141C9" w14:paraId="1459E48B" w14:textId="77777777" w:rsidTr="00954858">
        <w:trPr>
          <w:jc w:val="center"/>
        </w:trPr>
        <w:tc>
          <w:tcPr>
            <w:tcW w:w="2904" w:type="dxa"/>
            <w:tcBorders>
              <w:top w:val="nil"/>
              <w:left w:val="single" w:sz="4" w:space="0" w:color="auto"/>
              <w:bottom w:val="nil"/>
              <w:right w:val="single" w:sz="4" w:space="0" w:color="auto"/>
            </w:tcBorders>
          </w:tcPr>
          <w:p w14:paraId="41433AA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2E715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BFBBF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9A37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C5CEF6B"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970C78D" w14:textId="77777777" w:rsidTr="00954858">
        <w:trPr>
          <w:jc w:val="center"/>
        </w:trPr>
        <w:tc>
          <w:tcPr>
            <w:tcW w:w="2904" w:type="dxa"/>
            <w:tcBorders>
              <w:top w:val="nil"/>
              <w:left w:val="single" w:sz="4" w:space="0" w:color="auto"/>
              <w:bottom w:val="nil"/>
              <w:right w:val="single" w:sz="4" w:space="0" w:color="auto"/>
            </w:tcBorders>
          </w:tcPr>
          <w:p w14:paraId="57A167F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1E1C6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35C6E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1BAFE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F382F07" w14:textId="77777777" w:rsidR="00D204BA" w:rsidRPr="001141C9" w:rsidRDefault="00D204BA" w:rsidP="004E3BA2">
            <w:pPr>
              <w:pStyle w:val="TAC"/>
              <w:keepNext w:val="0"/>
              <w:keepLines w:val="0"/>
              <w:widowControl w:val="0"/>
              <w:rPr>
                <w:lang w:eastAsia="zh-CN" w:bidi="ar"/>
              </w:rPr>
            </w:pPr>
          </w:p>
        </w:tc>
      </w:tr>
      <w:tr w:rsidR="00D204BA" w:rsidRPr="001141C9" w14:paraId="4B6B03C0" w14:textId="77777777" w:rsidTr="00954858">
        <w:trPr>
          <w:jc w:val="center"/>
        </w:trPr>
        <w:tc>
          <w:tcPr>
            <w:tcW w:w="2904" w:type="dxa"/>
            <w:tcBorders>
              <w:top w:val="nil"/>
              <w:left w:val="single" w:sz="4" w:space="0" w:color="auto"/>
              <w:bottom w:val="nil"/>
              <w:right w:val="single" w:sz="4" w:space="0" w:color="auto"/>
            </w:tcBorders>
          </w:tcPr>
          <w:p w14:paraId="76A46C4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DAA39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C333A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DA02B15"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04A1BA0C" w14:textId="77777777" w:rsidR="00D204BA" w:rsidRPr="001141C9" w:rsidRDefault="00D204BA" w:rsidP="004E3BA2">
            <w:pPr>
              <w:pStyle w:val="TAC"/>
              <w:keepNext w:val="0"/>
              <w:keepLines w:val="0"/>
              <w:widowControl w:val="0"/>
              <w:rPr>
                <w:lang w:eastAsia="zh-CN" w:bidi="ar"/>
              </w:rPr>
            </w:pPr>
          </w:p>
        </w:tc>
      </w:tr>
      <w:tr w:rsidR="00D204BA" w:rsidRPr="001141C9" w14:paraId="70B6891A" w14:textId="77777777" w:rsidTr="00954858">
        <w:trPr>
          <w:jc w:val="center"/>
        </w:trPr>
        <w:tc>
          <w:tcPr>
            <w:tcW w:w="2904" w:type="dxa"/>
            <w:tcBorders>
              <w:top w:val="nil"/>
              <w:left w:val="single" w:sz="4" w:space="0" w:color="auto"/>
              <w:bottom w:val="nil"/>
              <w:right w:val="single" w:sz="4" w:space="0" w:color="auto"/>
            </w:tcBorders>
          </w:tcPr>
          <w:p w14:paraId="637BA8B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04C87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8ADE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8CCF0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AEF7DB7" w14:textId="77777777" w:rsidR="00D204BA" w:rsidRPr="001141C9" w:rsidRDefault="00D204BA" w:rsidP="004E3BA2">
            <w:pPr>
              <w:pStyle w:val="TAC"/>
              <w:keepNext w:val="0"/>
              <w:keepLines w:val="0"/>
              <w:widowControl w:val="0"/>
              <w:rPr>
                <w:lang w:eastAsia="zh-CN" w:bidi="ar"/>
              </w:rPr>
            </w:pPr>
          </w:p>
        </w:tc>
      </w:tr>
      <w:tr w:rsidR="00D204BA" w:rsidRPr="001141C9" w14:paraId="32ECCC43" w14:textId="77777777" w:rsidTr="00954858">
        <w:trPr>
          <w:jc w:val="center"/>
        </w:trPr>
        <w:tc>
          <w:tcPr>
            <w:tcW w:w="2904" w:type="dxa"/>
            <w:tcBorders>
              <w:top w:val="nil"/>
              <w:left w:val="single" w:sz="4" w:space="0" w:color="auto"/>
              <w:bottom w:val="nil"/>
              <w:right w:val="single" w:sz="4" w:space="0" w:color="auto"/>
            </w:tcBorders>
          </w:tcPr>
          <w:p w14:paraId="25B6B06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9ACA0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44F0C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4D6609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F44F161"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01ABF05F" w14:textId="77777777" w:rsidTr="00954858">
        <w:trPr>
          <w:jc w:val="center"/>
        </w:trPr>
        <w:tc>
          <w:tcPr>
            <w:tcW w:w="2904" w:type="dxa"/>
            <w:tcBorders>
              <w:top w:val="nil"/>
              <w:left w:val="single" w:sz="4" w:space="0" w:color="auto"/>
              <w:bottom w:val="nil"/>
              <w:right w:val="single" w:sz="4" w:space="0" w:color="auto"/>
            </w:tcBorders>
          </w:tcPr>
          <w:p w14:paraId="4164FEC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8E18D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5BCB1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8A38A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5ABFA3F" w14:textId="77777777" w:rsidR="00D204BA" w:rsidRPr="001141C9" w:rsidRDefault="00D204BA" w:rsidP="004E3BA2">
            <w:pPr>
              <w:pStyle w:val="TAC"/>
              <w:keepNext w:val="0"/>
              <w:keepLines w:val="0"/>
              <w:widowControl w:val="0"/>
              <w:rPr>
                <w:lang w:eastAsia="zh-CN" w:bidi="ar"/>
              </w:rPr>
            </w:pPr>
          </w:p>
        </w:tc>
      </w:tr>
      <w:tr w:rsidR="00D204BA" w:rsidRPr="001141C9" w14:paraId="2622C939" w14:textId="77777777" w:rsidTr="00954858">
        <w:trPr>
          <w:jc w:val="center"/>
        </w:trPr>
        <w:tc>
          <w:tcPr>
            <w:tcW w:w="2904" w:type="dxa"/>
            <w:tcBorders>
              <w:top w:val="nil"/>
              <w:left w:val="single" w:sz="4" w:space="0" w:color="auto"/>
              <w:bottom w:val="nil"/>
              <w:right w:val="single" w:sz="4" w:space="0" w:color="auto"/>
            </w:tcBorders>
          </w:tcPr>
          <w:p w14:paraId="3C3129C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1D8DA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CFBA3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1270666"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12D6905" w14:textId="77777777" w:rsidR="00D204BA" w:rsidRPr="001141C9" w:rsidRDefault="00D204BA" w:rsidP="004E3BA2">
            <w:pPr>
              <w:pStyle w:val="TAC"/>
              <w:keepNext w:val="0"/>
              <w:keepLines w:val="0"/>
              <w:widowControl w:val="0"/>
              <w:rPr>
                <w:lang w:eastAsia="zh-CN" w:bidi="ar"/>
              </w:rPr>
            </w:pPr>
          </w:p>
        </w:tc>
      </w:tr>
      <w:tr w:rsidR="00D204BA" w:rsidRPr="001141C9" w14:paraId="57D5FC6E" w14:textId="77777777" w:rsidTr="00954858">
        <w:trPr>
          <w:jc w:val="center"/>
        </w:trPr>
        <w:tc>
          <w:tcPr>
            <w:tcW w:w="2904" w:type="dxa"/>
            <w:tcBorders>
              <w:top w:val="nil"/>
              <w:left w:val="single" w:sz="4" w:space="0" w:color="auto"/>
              <w:bottom w:val="nil"/>
              <w:right w:val="single" w:sz="4" w:space="0" w:color="auto"/>
            </w:tcBorders>
          </w:tcPr>
          <w:p w14:paraId="1F8E527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1FE995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4E617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FE2C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E0CB058" w14:textId="77777777" w:rsidR="00D204BA" w:rsidRPr="001141C9" w:rsidRDefault="00D204BA" w:rsidP="004E3BA2">
            <w:pPr>
              <w:pStyle w:val="TAC"/>
              <w:keepNext w:val="0"/>
              <w:keepLines w:val="0"/>
              <w:widowControl w:val="0"/>
              <w:rPr>
                <w:lang w:eastAsia="zh-CN" w:bidi="ar"/>
              </w:rPr>
            </w:pPr>
          </w:p>
        </w:tc>
      </w:tr>
      <w:tr w:rsidR="00D204BA" w:rsidRPr="001141C9" w14:paraId="0682485A" w14:textId="77777777" w:rsidTr="00954858">
        <w:trPr>
          <w:jc w:val="center"/>
        </w:trPr>
        <w:tc>
          <w:tcPr>
            <w:tcW w:w="2904" w:type="dxa"/>
            <w:tcBorders>
              <w:top w:val="nil"/>
              <w:left w:val="single" w:sz="4" w:space="0" w:color="auto"/>
              <w:bottom w:val="nil"/>
              <w:right w:val="single" w:sz="4" w:space="0" w:color="auto"/>
            </w:tcBorders>
          </w:tcPr>
          <w:p w14:paraId="4741E75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54FD9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CA_n48B</w:t>
            </w:r>
          </w:p>
          <w:p w14:paraId="4590CBB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EE4FB9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95635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2B11E2D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683930B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50DF28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31E2B6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73690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191193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2EB03117" w14:textId="77777777" w:rsidTr="00954858">
        <w:trPr>
          <w:jc w:val="center"/>
        </w:trPr>
        <w:tc>
          <w:tcPr>
            <w:tcW w:w="2904" w:type="dxa"/>
            <w:tcBorders>
              <w:top w:val="nil"/>
              <w:left w:val="single" w:sz="4" w:space="0" w:color="auto"/>
              <w:bottom w:val="nil"/>
              <w:right w:val="single" w:sz="4" w:space="0" w:color="auto"/>
            </w:tcBorders>
          </w:tcPr>
          <w:p w14:paraId="4F1E5C97"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D2FA0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CEAA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81D06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025A177" w14:textId="77777777" w:rsidR="00D204BA" w:rsidRPr="001141C9" w:rsidRDefault="00D204BA" w:rsidP="004E3BA2">
            <w:pPr>
              <w:pStyle w:val="TAC"/>
              <w:keepNext w:val="0"/>
              <w:keepLines w:val="0"/>
              <w:widowControl w:val="0"/>
              <w:rPr>
                <w:lang w:eastAsia="zh-CN" w:bidi="ar"/>
              </w:rPr>
            </w:pPr>
          </w:p>
        </w:tc>
      </w:tr>
      <w:tr w:rsidR="00D204BA" w:rsidRPr="001141C9" w14:paraId="529E405A" w14:textId="77777777" w:rsidTr="00954858">
        <w:trPr>
          <w:jc w:val="center"/>
        </w:trPr>
        <w:tc>
          <w:tcPr>
            <w:tcW w:w="2904" w:type="dxa"/>
            <w:tcBorders>
              <w:top w:val="nil"/>
              <w:left w:val="single" w:sz="4" w:space="0" w:color="auto"/>
              <w:bottom w:val="nil"/>
              <w:right w:val="single" w:sz="4" w:space="0" w:color="auto"/>
            </w:tcBorders>
          </w:tcPr>
          <w:p w14:paraId="3858178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8C27A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DB258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73BE51E"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FD17C66" w14:textId="77777777" w:rsidR="00D204BA" w:rsidRPr="001141C9" w:rsidRDefault="00D204BA" w:rsidP="004E3BA2">
            <w:pPr>
              <w:pStyle w:val="TAC"/>
              <w:keepNext w:val="0"/>
              <w:keepLines w:val="0"/>
              <w:widowControl w:val="0"/>
              <w:rPr>
                <w:lang w:eastAsia="zh-CN" w:bidi="ar"/>
              </w:rPr>
            </w:pPr>
          </w:p>
        </w:tc>
      </w:tr>
      <w:tr w:rsidR="00D204BA" w:rsidRPr="001141C9" w14:paraId="223B9099" w14:textId="77777777" w:rsidTr="00954858">
        <w:trPr>
          <w:jc w:val="center"/>
        </w:trPr>
        <w:tc>
          <w:tcPr>
            <w:tcW w:w="2904" w:type="dxa"/>
            <w:tcBorders>
              <w:top w:val="nil"/>
              <w:left w:val="single" w:sz="4" w:space="0" w:color="auto"/>
              <w:bottom w:val="single" w:sz="4" w:space="0" w:color="auto"/>
              <w:right w:val="single" w:sz="4" w:space="0" w:color="auto"/>
            </w:tcBorders>
          </w:tcPr>
          <w:p w14:paraId="1C179AB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097D03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1B0D5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DABFA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DF67035" w14:textId="77777777" w:rsidR="00D204BA" w:rsidRPr="001141C9" w:rsidRDefault="00D204BA" w:rsidP="004E3BA2">
            <w:pPr>
              <w:pStyle w:val="TAC"/>
              <w:keepNext w:val="0"/>
              <w:keepLines w:val="0"/>
              <w:widowControl w:val="0"/>
              <w:rPr>
                <w:lang w:eastAsia="zh-CN" w:bidi="ar"/>
              </w:rPr>
            </w:pPr>
          </w:p>
        </w:tc>
      </w:tr>
      <w:tr w:rsidR="00D204BA" w:rsidRPr="001141C9" w14:paraId="79819CA3" w14:textId="77777777" w:rsidTr="00954858">
        <w:trPr>
          <w:jc w:val="center"/>
        </w:trPr>
        <w:tc>
          <w:tcPr>
            <w:tcW w:w="2904" w:type="dxa"/>
            <w:tcBorders>
              <w:top w:val="single" w:sz="4" w:space="0" w:color="auto"/>
              <w:left w:val="single" w:sz="4" w:space="0" w:color="auto"/>
              <w:bottom w:val="nil"/>
              <w:right w:val="single" w:sz="4" w:space="0" w:color="auto"/>
            </w:tcBorders>
          </w:tcPr>
          <w:p w14:paraId="6227146C" w14:textId="77777777" w:rsidR="00D204BA" w:rsidRPr="001141C9" w:rsidRDefault="00D204BA" w:rsidP="004E3BA2">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10476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64210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2554889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37093B1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82D7FB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048A0B9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3EEC686B"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E6E974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3AF5B4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94DD217"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E089A80" w14:textId="77777777" w:rsidTr="00954858">
        <w:trPr>
          <w:jc w:val="center"/>
        </w:trPr>
        <w:tc>
          <w:tcPr>
            <w:tcW w:w="2904" w:type="dxa"/>
            <w:tcBorders>
              <w:top w:val="nil"/>
              <w:left w:val="single" w:sz="4" w:space="0" w:color="auto"/>
              <w:bottom w:val="nil"/>
              <w:right w:val="single" w:sz="4" w:space="0" w:color="auto"/>
            </w:tcBorders>
          </w:tcPr>
          <w:p w14:paraId="7C6302B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6BF6B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E52C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D9453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D407D03" w14:textId="77777777" w:rsidR="00D204BA" w:rsidRPr="001141C9" w:rsidRDefault="00D204BA" w:rsidP="004E3BA2">
            <w:pPr>
              <w:pStyle w:val="TAC"/>
              <w:keepNext w:val="0"/>
              <w:keepLines w:val="0"/>
              <w:widowControl w:val="0"/>
              <w:rPr>
                <w:lang w:eastAsia="zh-CN" w:bidi="ar"/>
              </w:rPr>
            </w:pPr>
          </w:p>
        </w:tc>
      </w:tr>
      <w:tr w:rsidR="00D204BA" w:rsidRPr="001141C9" w14:paraId="2009279C" w14:textId="77777777" w:rsidTr="00954858">
        <w:trPr>
          <w:jc w:val="center"/>
        </w:trPr>
        <w:tc>
          <w:tcPr>
            <w:tcW w:w="2904" w:type="dxa"/>
            <w:tcBorders>
              <w:top w:val="nil"/>
              <w:left w:val="single" w:sz="4" w:space="0" w:color="auto"/>
              <w:bottom w:val="nil"/>
              <w:right w:val="single" w:sz="4" w:space="0" w:color="auto"/>
            </w:tcBorders>
          </w:tcPr>
          <w:p w14:paraId="2B1C2C7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E2B6C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8A0F0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6FAF1A"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49D4267" w14:textId="77777777" w:rsidR="00D204BA" w:rsidRPr="001141C9" w:rsidRDefault="00D204BA" w:rsidP="004E3BA2">
            <w:pPr>
              <w:pStyle w:val="TAC"/>
              <w:keepNext w:val="0"/>
              <w:keepLines w:val="0"/>
              <w:widowControl w:val="0"/>
              <w:rPr>
                <w:lang w:eastAsia="zh-CN" w:bidi="ar"/>
              </w:rPr>
            </w:pPr>
          </w:p>
        </w:tc>
      </w:tr>
      <w:tr w:rsidR="00D204BA" w:rsidRPr="001141C9" w14:paraId="73C7006F" w14:textId="77777777" w:rsidTr="00954858">
        <w:trPr>
          <w:jc w:val="center"/>
        </w:trPr>
        <w:tc>
          <w:tcPr>
            <w:tcW w:w="2904" w:type="dxa"/>
            <w:tcBorders>
              <w:top w:val="nil"/>
              <w:left w:val="single" w:sz="4" w:space="0" w:color="auto"/>
              <w:bottom w:val="single" w:sz="4" w:space="0" w:color="auto"/>
              <w:right w:val="single" w:sz="4" w:space="0" w:color="auto"/>
            </w:tcBorders>
          </w:tcPr>
          <w:p w14:paraId="1A415C5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81740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4D811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5D566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0C940C7" w14:textId="77777777" w:rsidR="00D204BA" w:rsidRPr="001141C9" w:rsidRDefault="00D204BA" w:rsidP="004E3BA2">
            <w:pPr>
              <w:pStyle w:val="TAC"/>
              <w:keepNext w:val="0"/>
              <w:keepLines w:val="0"/>
              <w:widowControl w:val="0"/>
              <w:rPr>
                <w:lang w:eastAsia="zh-CN" w:bidi="ar"/>
              </w:rPr>
            </w:pPr>
          </w:p>
        </w:tc>
      </w:tr>
      <w:tr w:rsidR="00D204BA" w:rsidRPr="001141C9" w14:paraId="422A7E9B" w14:textId="77777777" w:rsidTr="00954858">
        <w:trPr>
          <w:jc w:val="center"/>
        </w:trPr>
        <w:tc>
          <w:tcPr>
            <w:tcW w:w="2904" w:type="dxa"/>
            <w:tcBorders>
              <w:top w:val="single" w:sz="4" w:space="0" w:color="auto"/>
              <w:left w:val="single" w:sz="4" w:space="0" w:color="auto"/>
              <w:bottom w:val="nil"/>
              <w:right w:val="single" w:sz="4" w:space="0" w:color="auto"/>
            </w:tcBorders>
          </w:tcPr>
          <w:p w14:paraId="3468A321" w14:textId="77777777" w:rsidR="00D204BA" w:rsidRPr="001141C9" w:rsidRDefault="00D204BA" w:rsidP="004E3BA2">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2D46E5C2"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E902DE"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1FC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D85B1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57EC3B8" w14:textId="77777777" w:rsidTr="00954858">
        <w:trPr>
          <w:jc w:val="center"/>
        </w:trPr>
        <w:tc>
          <w:tcPr>
            <w:tcW w:w="2904" w:type="dxa"/>
            <w:tcBorders>
              <w:top w:val="nil"/>
              <w:left w:val="single" w:sz="4" w:space="0" w:color="auto"/>
              <w:bottom w:val="nil"/>
              <w:right w:val="single" w:sz="4" w:space="0" w:color="auto"/>
            </w:tcBorders>
          </w:tcPr>
          <w:p w14:paraId="7347DBA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C232E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2728AD"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050322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FA058E2" w14:textId="77777777" w:rsidR="00D204BA" w:rsidRPr="001141C9" w:rsidRDefault="00D204BA" w:rsidP="004E3BA2">
            <w:pPr>
              <w:pStyle w:val="TAC"/>
              <w:keepNext w:val="0"/>
              <w:keepLines w:val="0"/>
              <w:widowControl w:val="0"/>
              <w:rPr>
                <w:lang w:eastAsia="zh-CN" w:bidi="ar"/>
              </w:rPr>
            </w:pPr>
          </w:p>
        </w:tc>
      </w:tr>
      <w:tr w:rsidR="00D204BA" w:rsidRPr="001141C9" w14:paraId="44C849D5" w14:textId="77777777" w:rsidTr="00954858">
        <w:trPr>
          <w:jc w:val="center"/>
        </w:trPr>
        <w:tc>
          <w:tcPr>
            <w:tcW w:w="2904" w:type="dxa"/>
            <w:tcBorders>
              <w:top w:val="nil"/>
              <w:left w:val="single" w:sz="4" w:space="0" w:color="auto"/>
              <w:bottom w:val="nil"/>
              <w:right w:val="single" w:sz="4" w:space="0" w:color="auto"/>
            </w:tcBorders>
          </w:tcPr>
          <w:p w14:paraId="1B27602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A0B12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B9F299"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B9CBCF5"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2709F9FE" w14:textId="77777777" w:rsidR="00D204BA" w:rsidRPr="001141C9" w:rsidRDefault="00D204BA" w:rsidP="004E3BA2">
            <w:pPr>
              <w:pStyle w:val="TAC"/>
              <w:keepNext w:val="0"/>
              <w:keepLines w:val="0"/>
              <w:widowControl w:val="0"/>
              <w:rPr>
                <w:lang w:eastAsia="zh-CN" w:bidi="ar"/>
              </w:rPr>
            </w:pPr>
          </w:p>
        </w:tc>
      </w:tr>
      <w:tr w:rsidR="00D204BA" w:rsidRPr="001141C9" w14:paraId="2BB7B637" w14:textId="77777777" w:rsidTr="00954858">
        <w:trPr>
          <w:jc w:val="center"/>
        </w:trPr>
        <w:tc>
          <w:tcPr>
            <w:tcW w:w="2904" w:type="dxa"/>
            <w:tcBorders>
              <w:top w:val="nil"/>
              <w:left w:val="single" w:sz="4" w:space="0" w:color="auto"/>
              <w:bottom w:val="nil"/>
              <w:right w:val="single" w:sz="4" w:space="0" w:color="auto"/>
            </w:tcBorders>
          </w:tcPr>
          <w:p w14:paraId="52C551E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E52A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A3C595" w14:textId="77777777" w:rsidR="00D204BA" w:rsidRPr="001141C9" w:rsidRDefault="00D204BA" w:rsidP="004E3BA2">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DFB39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1F9156C" w14:textId="77777777" w:rsidR="00D204BA" w:rsidRPr="001141C9" w:rsidRDefault="00D204BA" w:rsidP="004E3BA2">
            <w:pPr>
              <w:pStyle w:val="TAC"/>
              <w:keepNext w:val="0"/>
              <w:keepLines w:val="0"/>
              <w:widowControl w:val="0"/>
              <w:rPr>
                <w:lang w:eastAsia="zh-CN" w:bidi="ar"/>
              </w:rPr>
            </w:pPr>
          </w:p>
        </w:tc>
      </w:tr>
      <w:tr w:rsidR="00D204BA" w:rsidRPr="001141C9" w14:paraId="16116DDE" w14:textId="77777777" w:rsidTr="00954858">
        <w:trPr>
          <w:jc w:val="center"/>
        </w:trPr>
        <w:tc>
          <w:tcPr>
            <w:tcW w:w="2904" w:type="dxa"/>
            <w:tcBorders>
              <w:top w:val="nil"/>
              <w:left w:val="single" w:sz="4" w:space="0" w:color="auto"/>
              <w:bottom w:val="nil"/>
              <w:right w:val="single" w:sz="4" w:space="0" w:color="auto"/>
            </w:tcBorders>
          </w:tcPr>
          <w:p w14:paraId="41D617A0"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D551F1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559626D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CA_n2A-n48A</w:t>
            </w:r>
          </w:p>
          <w:p w14:paraId="7C5C16F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73EAB36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0DF2AD2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1E86B9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C740D7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3676D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7AB8D5"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626811A" w14:textId="77777777" w:rsidTr="00954858">
        <w:trPr>
          <w:jc w:val="center"/>
        </w:trPr>
        <w:tc>
          <w:tcPr>
            <w:tcW w:w="2904" w:type="dxa"/>
            <w:tcBorders>
              <w:top w:val="nil"/>
              <w:left w:val="single" w:sz="4" w:space="0" w:color="auto"/>
              <w:bottom w:val="nil"/>
              <w:right w:val="single" w:sz="4" w:space="0" w:color="auto"/>
            </w:tcBorders>
          </w:tcPr>
          <w:p w14:paraId="35B090C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ADEAF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1B0D8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E380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2BA74FB" w14:textId="77777777" w:rsidR="00D204BA" w:rsidRPr="001141C9" w:rsidRDefault="00D204BA" w:rsidP="004E3BA2">
            <w:pPr>
              <w:pStyle w:val="TAC"/>
              <w:keepNext w:val="0"/>
              <w:keepLines w:val="0"/>
              <w:widowControl w:val="0"/>
              <w:rPr>
                <w:lang w:eastAsia="zh-CN" w:bidi="ar"/>
              </w:rPr>
            </w:pPr>
          </w:p>
        </w:tc>
      </w:tr>
      <w:tr w:rsidR="00D204BA" w:rsidRPr="001141C9" w14:paraId="082C2A2D" w14:textId="77777777" w:rsidTr="00954858">
        <w:trPr>
          <w:jc w:val="center"/>
        </w:trPr>
        <w:tc>
          <w:tcPr>
            <w:tcW w:w="2904" w:type="dxa"/>
            <w:tcBorders>
              <w:top w:val="nil"/>
              <w:left w:val="single" w:sz="4" w:space="0" w:color="auto"/>
              <w:bottom w:val="nil"/>
              <w:right w:val="single" w:sz="4" w:space="0" w:color="auto"/>
            </w:tcBorders>
          </w:tcPr>
          <w:p w14:paraId="5E33739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E6946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D88C9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C953313"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42D533AC" w14:textId="77777777" w:rsidR="00D204BA" w:rsidRPr="001141C9" w:rsidRDefault="00D204BA" w:rsidP="004E3BA2">
            <w:pPr>
              <w:pStyle w:val="TAC"/>
              <w:keepNext w:val="0"/>
              <w:keepLines w:val="0"/>
              <w:widowControl w:val="0"/>
              <w:rPr>
                <w:lang w:eastAsia="zh-CN" w:bidi="ar"/>
              </w:rPr>
            </w:pPr>
          </w:p>
        </w:tc>
      </w:tr>
      <w:tr w:rsidR="00D204BA" w:rsidRPr="001141C9" w14:paraId="2F49D539" w14:textId="77777777" w:rsidTr="00954858">
        <w:trPr>
          <w:jc w:val="center"/>
        </w:trPr>
        <w:tc>
          <w:tcPr>
            <w:tcW w:w="2904" w:type="dxa"/>
            <w:tcBorders>
              <w:top w:val="nil"/>
              <w:left w:val="single" w:sz="4" w:space="0" w:color="auto"/>
              <w:bottom w:val="nil"/>
              <w:right w:val="single" w:sz="4" w:space="0" w:color="auto"/>
            </w:tcBorders>
          </w:tcPr>
          <w:p w14:paraId="215AA7E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E86BE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7FBFE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F2C6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7B53F4A" w14:textId="77777777" w:rsidR="00D204BA" w:rsidRPr="001141C9" w:rsidRDefault="00D204BA" w:rsidP="004E3BA2">
            <w:pPr>
              <w:pStyle w:val="TAC"/>
              <w:keepNext w:val="0"/>
              <w:keepLines w:val="0"/>
              <w:widowControl w:val="0"/>
              <w:rPr>
                <w:lang w:eastAsia="zh-CN" w:bidi="ar"/>
              </w:rPr>
            </w:pPr>
          </w:p>
        </w:tc>
      </w:tr>
      <w:tr w:rsidR="00D204BA" w:rsidRPr="001141C9" w14:paraId="4ECB0867" w14:textId="77777777" w:rsidTr="00954858">
        <w:trPr>
          <w:jc w:val="center"/>
        </w:trPr>
        <w:tc>
          <w:tcPr>
            <w:tcW w:w="2904" w:type="dxa"/>
            <w:tcBorders>
              <w:top w:val="nil"/>
              <w:left w:val="single" w:sz="4" w:space="0" w:color="auto"/>
              <w:bottom w:val="nil"/>
              <w:right w:val="single" w:sz="4" w:space="0" w:color="auto"/>
            </w:tcBorders>
          </w:tcPr>
          <w:p w14:paraId="3E85AF4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A2A3F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782A4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FFA6B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EC0D67"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006E4D3B" w14:textId="77777777" w:rsidTr="00954858">
        <w:trPr>
          <w:jc w:val="center"/>
        </w:trPr>
        <w:tc>
          <w:tcPr>
            <w:tcW w:w="2904" w:type="dxa"/>
            <w:tcBorders>
              <w:top w:val="nil"/>
              <w:left w:val="single" w:sz="4" w:space="0" w:color="auto"/>
              <w:bottom w:val="nil"/>
              <w:right w:val="single" w:sz="4" w:space="0" w:color="auto"/>
            </w:tcBorders>
          </w:tcPr>
          <w:p w14:paraId="5E0E250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AFF7B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BF878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BEB0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092F282" w14:textId="77777777" w:rsidR="00D204BA" w:rsidRPr="001141C9" w:rsidRDefault="00D204BA" w:rsidP="004E3BA2">
            <w:pPr>
              <w:pStyle w:val="TAC"/>
              <w:keepNext w:val="0"/>
              <w:keepLines w:val="0"/>
              <w:widowControl w:val="0"/>
              <w:rPr>
                <w:lang w:eastAsia="zh-CN" w:bidi="ar"/>
              </w:rPr>
            </w:pPr>
          </w:p>
        </w:tc>
      </w:tr>
      <w:tr w:rsidR="00D204BA" w:rsidRPr="001141C9" w14:paraId="69612A2A" w14:textId="77777777" w:rsidTr="00954858">
        <w:trPr>
          <w:jc w:val="center"/>
        </w:trPr>
        <w:tc>
          <w:tcPr>
            <w:tcW w:w="2904" w:type="dxa"/>
            <w:tcBorders>
              <w:top w:val="nil"/>
              <w:left w:val="single" w:sz="4" w:space="0" w:color="auto"/>
              <w:bottom w:val="nil"/>
              <w:right w:val="single" w:sz="4" w:space="0" w:color="auto"/>
            </w:tcBorders>
          </w:tcPr>
          <w:p w14:paraId="2295886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9ECB8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F400C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CDDF81"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7B042736" w14:textId="77777777" w:rsidR="00D204BA" w:rsidRPr="001141C9" w:rsidRDefault="00D204BA" w:rsidP="004E3BA2">
            <w:pPr>
              <w:pStyle w:val="TAC"/>
              <w:keepNext w:val="0"/>
              <w:keepLines w:val="0"/>
              <w:widowControl w:val="0"/>
              <w:rPr>
                <w:lang w:eastAsia="zh-CN" w:bidi="ar"/>
              </w:rPr>
            </w:pPr>
          </w:p>
        </w:tc>
      </w:tr>
      <w:tr w:rsidR="00D204BA" w:rsidRPr="001141C9" w14:paraId="6ED8C1BF" w14:textId="77777777" w:rsidTr="00954858">
        <w:trPr>
          <w:jc w:val="center"/>
        </w:trPr>
        <w:tc>
          <w:tcPr>
            <w:tcW w:w="2904" w:type="dxa"/>
            <w:tcBorders>
              <w:top w:val="nil"/>
              <w:left w:val="single" w:sz="4" w:space="0" w:color="auto"/>
              <w:bottom w:val="nil"/>
              <w:right w:val="single" w:sz="4" w:space="0" w:color="auto"/>
            </w:tcBorders>
          </w:tcPr>
          <w:p w14:paraId="4F9B8EA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DBCB77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D75AC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C23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80ABBF1" w14:textId="77777777" w:rsidR="00D204BA" w:rsidRPr="001141C9" w:rsidRDefault="00D204BA" w:rsidP="004E3BA2">
            <w:pPr>
              <w:pStyle w:val="TAC"/>
              <w:keepNext w:val="0"/>
              <w:keepLines w:val="0"/>
              <w:widowControl w:val="0"/>
              <w:rPr>
                <w:lang w:eastAsia="zh-CN" w:bidi="ar"/>
              </w:rPr>
            </w:pPr>
          </w:p>
        </w:tc>
      </w:tr>
      <w:tr w:rsidR="00D204BA" w:rsidRPr="001141C9" w14:paraId="60515B81" w14:textId="77777777" w:rsidTr="00954858">
        <w:trPr>
          <w:jc w:val="center"/>
        </w:trPr>
        <w:tc>
          <w:tcPr>
            <w:tcW w:w="2904" w:type="dxa"/>
            <w:tcBorders>
              <w:top w:val="nil"/>
              <w:left w:val="single" w:sz="4" w:space="0" w:color="auto"/>
              <w:bottom w:val="nil"/>
              <w:right w:val="single" w:sz="4" w:space="0" w:color="auto"/>
            </w:tcBorders>
          </w:tcPr>
          <w:p w14:paraId="0C8DBB3E"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45500E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3C118846"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07A5A8C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949328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082493D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E48E330"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D40B63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9AB5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83EE7D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3459ECD" w14:textId="77777777" w:rsidTr="00954858">
        <w:trPr>
          <w:jc w:val="center"/>
        </w:trPr>
        <w:tc>
          <w:tcPr>
            <w:tcW w:w="2904" w:type="dxa"/>
            <w:tcBorders>
              <w:top w:val="nil"/>
              <w:left w:val="single" w:sz="4" w:space="0" w:color="auto"/>
              <w:bottom w:val="nil"/>
              <w:right w:val="single" w:sz="4" w:space="0" w:color="auto"/>
            </w:tcBorders>
          </w:tcPr>
          <w:p w14:paraId="2C303E6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D5D2E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089C3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C5DE1F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8B1ACF9" w14:textId="77777777" w:rsidR="00D204BA" w:rsidRPr="001141C9" w:rsidRDefault="00D204BA" w:rsidP="004E3BA2">
            <w:pPr>
              <w:pStyle w:val="TAC"/>
              <w:keepNext w:val="0"/>
              <w:keepLines w:val="0"/>
              <w:widowControl w:val="0"/>
              <w:rPr>
                <w:lang w:eastAsia="zh-CN" w:bidi="ar"/>
              </w:rPr>
            </w:pPr>
          </w:p>
        </w:tc>
      </w:tr>
      <w:tr w:rsidR="00D204BA" w:rsidRPr="001141C9" w14:paraId="75577470" w14:textId="77777777" w:rsidTr="00954858">
        <w:trPr>
          <w:jc w:val="center"/>
        </w:trPr>
        <w:tc>
          <w:tcPr>
            <w:tcW w:w="2904" w:type="dxa"/>
            <w:tcBorders>
              <w:top w:val="nil"/>
              <w:left w:val="single" w:sz="4" w:space="0" w:color="auto"/>
              <w:bottom w:val="nil"/>
              <w:right w:val="single" w:sz="4" w:space="0" w:color="auto"/>
            </w:tcBorders>
          </w:tcPr>
          <w:p w14:paraId="00EA103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7CDD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4986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C59159"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7865D2DE" w14:textId="77777777" w:rsidR="00D204BA" w:rsidRPr="001141C9" w:rsidRDefault="00D204BA" w:rsidP="004E3BA2">
            <w:pPr>
              <w:pStyle w:val="TAC"/>
              <w:keepNext w:val="0"/>
              <w:keepLines w:val="0"/>
              <w:widowControl w:val="0"/>
              <w:rPr>
                <w:lang w:eastAsia="zh-CN" w:bidi="ar"/>
              </w:rPr>
            </w:pPr>
          </w:p>
        </w:tc>
      </w:tr>
      <w:tr w:rsidR="00D204BA" w:rsidRPr="001141C9" w14:paraId="2DDAC0F8" w14:textId="77777777" w:rsidTr="00954858">
        <w:trPr>
          <w:jc w:val="center"/>
        </w:trPr>
        <w:tc>
          <w:tcPr>
            <w:tcW w:w="2904" w:type="dxa"/>
            <w:tcBorders>
              <w:top w:val="nil"/>
              <w:left w:val="single" w:sz="4" w:space="0" w:color="auto"/>
              <w:bottom w:val="single" w:sz="4" w:space="0" w:color="auto"/>
              <w:right w:val="single" w:sz="4" w:space="0" w:color="auto"/>
            </w:tcBorders>
          </w:tcPr>
          <w:p w14:paraId="371AD09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AC0297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0365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49F94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AEDBF90" w14:textId="77777777" w:rsidR="00D204BA" w:rsidRPr="001141C9" w:rsidRDefault="00D204BA" w:rsidP="004E3BA2">
            <w:pPr>
              <w:pStyle w:val="TAC"/>
              <w:keepNext w:val="0"/>
              <w:keepLines w:val="0"/>
              <w:widowControl w:val="0"/>
              <w:rPr>
                <w:lang w:eastAsia="zh-CN" w:bidi="ar"/>
              </w:rPr>
            </w:pPr>
          </w:p>
        </w:tc>
      </w:tr>
      <w:tr w:rsidR="00D204BA" w:rsidRPr="001141C9" w14:paraId="535ABDD3" w14:textId="77777777" w:rsidTr="00954858">
        <w:trPr>
          <w:jc w:val="center"/>
        </w:trPr>
        <w:tc>
          <w:tcPr>
            <w:tcW w:w="2904" w:type="dxa"/>
            <w:tcBorders>
              <w:top w:val="single" w:sz="4" w:space="0" w:color="auto"/>
              <w:left w:val="single" w:sz="4" w:space="0" w:color="auto"/>
              <w:bottom w:val="nil"/>
              <w:right w:val="single" w:sz="4" w:space="0" w:color="auto"/>
            </w:tcBorders>
          </w:tcPr>
          <w:p w14:paraId="3C29B2C6" w14:textId="77777777" w:rsidR="00D204BA" w:rsidRPr="001141C9" w:rsidRDefault="00D204BA" w:rsidP="004E3BA2">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26BC371D" w14:textId="77777777" w:rsidR="00D204BA" w:rsidRDefault="00D204BA" w:rsidP="004E3BA2">
            <w:pPr>
              <w:pStyle w:val="TAC"/>
              <w:widowControl w:val="0"/>
              <w:spacing w:line="256" w:lineRule="auto"/>
              <w:rPr>
                <w:lang w:eastAsia="zh-CN"/>
              </w:rPr>
            </w:pPr>
            <w:r>
              <w:rPr>
                <w:lang w:eastAsia="zh-CN"/>
              </w:rPr>
              <w:t>CA_n2A-n5A</w:t>
            </w:r>
          </w:p>
          <w:p w14:paraId="1D9B1D91" w14:textId="77777777" w:rsidR="00D204BA" w:rsidRDefault="00D204BA" w:rsidP="004E3BA2">
            <w:pPr>
              <w:pStyle w:val="TAC"/>
              <w:widowControl w:val="0"/>
              <w:spacing w:line="256" w:lineRule="auto"/>
              <w:rPr>
                <w:lang w:eastAsia="zh-CN"/>
              </w:rPr>
            </w:pPr>
            <w:r>
              <w:rPr>
                <w:lang w:eastAsia="zh-CN"/>
              </w:rPr>
              <w:t>CA_n2A-n66A</w:t>
            </w:r>
          </w:p>
          <w:p w14:paraId="62CA08D5" w14:textId="77777777" w:rsidR="00D204BA" w:rsidRDefault="00D204BA" w:rsidP="004E3BA2">
            <w:pPr>
              <w:pStyle w:val="TAC"/>
              <w:widowControl w:val="0"/>
              <w:spacing w:line="256" w:lineRule="auto"/>
              <w:rPr>
                <w:lang w:eastAsia="zh-CN"/>
              </w:rPr>
            </w:pPr>
            <w:r>
              <w:rPr>
                <w:lang w:eastAsia="zh-CN"/>
              </w:rPr>
              <w:t>CA_n2A-n48A</w:t>
            </w:r>
          </w:p>
          <w:p w14:paraId="7BC1C651" w14:textId="77777777" w:rsidR="00D204BA" w:rsidRDefault="00D204BA" w:rsidP="004E3BA2">
            <w:pPr>
              <w:pStyle w:val="TAC"/>
              <w:widowControl w:val="0"/>
              <w:spacing w:line="256" w:lineRule="auto"/>
              <w:rPr>
                <w:lang w:eastAsia="zh-CN"/>
              </w:rPr>
            </w:pPr>
            <w:r>
              <w:rPr>
                <w:lang w:eastAsia="zh-CN"/>
              </w:rPr>
              <w:t>CA_n5A-n66A</w:t>
            </w:r>
          </w:p>
          <w:p w14:paraId="53E203B1" w14:textId="77777777" w:rsidR="00D204BA" w:rsidRDefault="00D204BA" w:rsidP="004E3BA2">
            <w:pPr>
              <w:pStyle w:val="TAC"/>
              <w:widowControl w:val="0"/>
              <w:spacing w:line="256" w:lineRule="auto"/>
              <w:rPr>
                <w:lang w:eastAsia="zh-CN"/>
              </w:rPr>
            </w:pPr>
            <w:r>
              <w:rPr>
                <w:lang w:eastAsia="zh-CN"/>
              </w:rPr>
              <w:t>CA_n5A-n48A</w:t>
            </w:r>
          </w:p>
          <w:p w14:paraId="20B4774B"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651317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3E47FEC"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single" w:sz="4" w:space="0" w:color="auto"/>
              <w:left w:val="single" w:sz="4" w:space="0" w:color="auto"/>
              <w:bottom w:val="nil"/>
              <w:right w:val="single" w:sz="4" w:space="0" w:color="auto"/>
            </w:tcBorders>
          </w:tcPr>
          <w:p w14:paraId="600C4FB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B86069D" w14:textId="77777777" w:rsidTr="00954858">
        <w:trPr>
          <w:jc w:val="center"/>
        </w:trPr>
        <w:tc>
          <w:tcPr>
            <w:tcW w:w="2904" w:type="dxa"/>
            <w:tcBorders>
              <w:top w:val="nil"/>
              <w:left w:val="single" w:sz="4" w:space="0" w:color="auto"/>
              <w:bottom w:val="nil"/>
              <w:right w:val="single" w:sz="4" w:space="0" w:color="auto"/>
            </w:tcBorders>
          </w:tcPr>
          <w:p w14:paraId="5B31372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1D6B1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A1693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C4DDDA9"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23D7A35" w14:textId="77777777" w:rsidR="00D204BA" w:rsidRPr="001141C9" w:rsidRDefault="00D204BA" w:rsidP="004E3BA2">
            <w:pPr>
              <w:pStyle w:val="TAC"/>
              <w:keepNext w:val="0"/>
              <w:keepLines w:val="0"/>
              <w:widowControl w:val="0"/>
              <w:rPr>
                <w:lang w:eastAsia="zh-CN" w:bidi="ar"/>
              </w:rPr>
            </w:pPr>
          </w:p>
        </w:tc>
      </w:tr>
      <w:tr w:rsidR="00D204BA" w:rsidRPr="001141C9" w14:paraId="14B63168" w14:textId="77777777" w:rsidTr="00954858">
        <w:trPr>
          <w:jc w:val="center"/>
        </w:trPr>
        <w:tc>
          <w:tcPr>
            <w:tcW w:w="2904" w:type="dxa"/>
            <w:tcBorders>
              <w:top w:val="nil"/>
              <w:left w:val="single" w:sz="4" w:space="0" w:color="auto"/>
              <w:bottom w:val="nil"/>
              <w:right w:val="single" w:sz="4" w:space="0" w:color="auto"/>
            </w:tcBorders>
          </w:tcPr>
          <w:p w14:paraId="3FB89A3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00058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E0903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90A549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C5C1C4B" w14:textId="77777777" w:rsidR="00D204BA" w:rsidRPr="001141C9" w:rsidRDefault="00D204BA" w:rsidP="004E3BA2">
            <w:pPr>
              <w:pStyle w:val="TAC"/>
              <w:keepNext w:val="0"/>
              <w:keepLines w:val="0"/>
              <w:widowControl w:val="0"/>
              <w:rPr>
                <w:lang w:eastAsia="zh-CN" w:bidi="ar"/>
              </w:rPr>
            </w:pPr>
          </w:p>
        </w:tc>
      </w:tr>
      <w:tr w:rsidR="00D204BA" w:rsidRPr="001141C9" w14:paraId="337130D0" w14:textId="77777777" w:rsidTr="00954858">
        <w:trPr>
          <w:jc w:val="center"/>
        </w:trPr>
        <w:tc>
          <w:tcPr>
            <w:tcW w:w="2904" w:type="dxa"/>
            <w:tcBorders>
              <w:top w:val="nil"/>
              <w:left w:val="single" w:sz="4" w:space="0" w:color="auto"/>
              <w:bottom w:val="single" w:sz="4" w:space="0" w:color="auto"/>
              <w:right w:val="single" w:sz="4" w:space="0" w:color="auto"/>
            </w:tcBorders>
          </w:tcPr>
          <w:p w14:paraId="2C92133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AF6D8F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EDC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98629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40A8A87" w14:textId="77777777" w:rsidR="00D204BA" w:rsidRPr="001141C9" w:rsidRDefault="00D204BA" w:rsidP="004E3BA2">
            <w:pPr>
              <w:pStyle w:val="TAC"/>
              <w:keepNext w:val="0"/>
              <w:keepLines w:val="0"/>
              <w:widowControl w:val="0"/>
              <w:rPr>
                <w:lang w:eastAsia="zh-CN" w:bidi="ar"/>
              </w:rPr>
            </w:pPr>
          </w:p>
        </w:tc>
      </w:tr>
      <w:tr w:rsidR="00D204BA" w:rsidRPr="001141C9" w14:paraId="15856D52" w14:textId="77777777" w:rsidTr="00954858">
        <w:trPr>
          <w:jc w:val="center"/>
        </w:trPr>
        <w:tc>
          <w:tcPr>
            <w:tcW w:w="2904" w:type="dxa"/>
            <w:tcBorders>
              <w:top w:val="single" w:sz="4" w:space="0" w:color="auto"/>
              <w:left w:val="single" w:sz="4" w:space="0" w:color="auto"/>
              <w:bottom w:val="nil"/>
              <w:right w:val="single" w:sz="4" w:space="0" w:color="auto"/>
            </w:tcBorders>
          </w:tcPr>
          <w:p w14:paraId="186A7840" w14:textId="77777777" w:rsidR="00D204BA" w:rsidRPr="001141C9" w:rsidRDefault="00D204BA" w:rsidP="004E3BA2">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4793FD2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3647D9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32E65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68BA90C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585237C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533B52C"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BBA42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A69E8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A1C2A09"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C2027EA" w14:textId="77777777" w:rsidTr="00954858">
        <w:trPr>
          <w:jc w:val="center"/>
        </w:trPr>
        <w:tc>
          <w:tcPr>
            <w:tcW w:w="2904" w:type="dxa"/>
            <w:tcBorders>
              <w:top w:val="nil"/>
              <w:left w:val="single" w:sz="4" w:space="0" w:color="auto"/>
              <w:bottom w:val="nil"/>
              <w:right w:val="single" w:sz="4" w:space="0" w:color="auto"/>
            </w:tcBorders>
          </w:tcPr>
          <w:p w14:paraId="3ABF924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5C27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59D01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8FB030"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766C1A9" w14:textId="77777777" w:rsidR="00D204BA" w:rsidRPr="001141C9" w:rsidRDefault="00D204BA" w:rsidP="004E3BA2">
            <w:pPr>
              <w:pStyle w:val="TAC"/>
              <w:keepNext w:val="0"/>
              <w:keepLines w:val="0"/>
              <w:widowControl w:val="0"/>
              <w:rPr>
                <w:lang w:eastAsia="zh-CN" w:bidi="ar"/>
              </w:rPr>
            </w:pPr>
          </w:p>
        </w:tc>
      </w:tr>
      <w:tr w:rsidR="00D204BA" w:rsidRPr="001141C9" w14:paraId="155A2150" w14:textId="77777777" w:rsidTr="00954858">
        <w:trPr>
          <w:jc w:val="center"/>
        </w:trPr>
        <w:tc>
          <w:tcPr>
            <w:tcW w:w="2904" w:type="dxa"/>
            <w:tcBorders>
              <w:top w:val="nil"/>
              <w:left w:val="single" w:sz="4" w:space="0" w:color="auto"/>
              <w:bottom w:val="nil"/>
              <w:right w:val="single" w:sz="4" w:space="0" w:color="auto"/>
            </w:tcBorders>
          </w:tcPr>
          <w:p w14:paraId="58A82CB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C7B00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BA11E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E4DBEAE"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07990B7B" w14:textId="77777777" w:rsidR="00D204BA" w:rsidRPr="001141C9" w:rsidRDefault="00D204BA" w:rsidP="004E3BA2">
            <w:pPr>
              <w:pStyle w:val="TAC"/>
              <w:keepNext w:val="0"/>
              <w:keepLines w:val="0"/>
              <w:widowControl w:val="0"/>
              <w:rPr>
                <w:lang w:eastAsia="zh-CN" w:bidi="ar"/>
              </w:rPr>
            </w:pPr>
          </w:p>
        </w:tc>
      </w:tr>
      <w:tr w:rsidR="00D204BA" w:rsidRPr="001141C9" w14:paraId="590AF581" w14:textId="77777777" w:rsidTr="00954858">
        <w:trPr>
          <w:jc w:val="center"/>
        </w:trPr>
        <w:tc>
          <w:tcPr>
            <w:tcW w:w="2904" w:type="dxa"/>
            <w:tcBorders>
              <w:top w:val="nil"/>
              <w:left w:val="single" w:sz="4" w:space="0" w:color="auto"/>
              <w:bottom w:val="single" w:sz="4" w:space="0" w:color="auto"/>
              <w:right w:val="single" w:sz="4" w:space="0" w:color="auto"/>
            </w:tcBorders>
          </w:tcPr>
          <w:p w14:paraId="3DBCB34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37AE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3B89C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228EE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5D149D9" w14:textId="77777777" w:rsidR="00D204BA" w:rsidRPr="001141C9" w:rsidRDefault="00D204BA" w:rsidP="004E3BA2">
            <w:pPr>
              <w:pStyle w:val="TAC"/>
              <w:keepNext w:val="0"/>
              <w:keepLines w:val="0"/>
              <w:widowControl w:val="0"/>
              <w:rPr>
                <w:lang w:eastAsia="zh-CN" w:bidi="ar"/>
              </w:rPr>
            </w:pPr>
          </w:p>
        </w:tc>
      </w:tr>
      <w:tr w:rsidR="00D204BA" w:rsidRPr="001141C9" w14:paraId="30E67920" w14:textId="77777777" w:rsidTr="00954858">
        <w:trPr>
          <w:jc w:val="center"/>
        </w:trPr>
        <w:tc>
          <w:tcPr>
            <w:tcW w:w="2904" w:type="dxa"/>
            <w:tcBorders>
              <w:top w:val="single" w:sz="4" w:space="0" w:color="auto"/>
              <w:left w:val="single" w:sz="4" w:space="0" w:color="auto"/>
              <w:bottom w:val="nil"/>
              <w:right w:val="single" w:sz="4" w:space="0" w:color="auto"/>
            </w:tcBorders>
          </w:tcPr>
          <w:p w14:paraId="14793061" w14:textId="77777777" w:rsidR="00D204BA" w:rsidRPr="001141C9" w:rsidRDefault="00D204BA" w:rsidP="004E3BA2">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0841BCE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CF89E3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8DA9BF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059D3EF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85A8C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2EA9B23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F26B7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5F788D"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28A083A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DE1078E" w14:textId="77777777" w:rsidTr="00954858">
        <w:trPr>
          <w:jc w:val="center"/>
        </w:trPr>
        <w:tc>
          <w:tcPr>
            <w:tcW w:w="2904" w:type="dxa"/>
            <w:tcBorders>
              <w:top w:val="nil"/>
              <w:left w:val="single" w:sz="4" w:space="0" w:color="auto"/>
              <w:bottom w:val="nil"/>
              <w:right w:val="single" w:sz="4" w:space="0" w:color="auto"/>
            </w:tcBorders>
          </w:tcPr>
          <w:p w14:paraId="14C19EF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FC112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2A80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9A041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79BC4FE" w14:textId="77777777" w:rsidR="00D204BA" w:rsidRPr="001141C9" w:rsidRDefault="00D204BA" w:rsidP="004E3BA2">
            <w:pPr>
              <w:pStyle w:val="TAC"/>
              <w:keepNext w:val="0"/>
              <w:keepLines w:val="0"/>
              <w:widowControl w:val="0"/>
              <w:rPr>
                <w:lang w:eastAsia="zh-CN" w:bidi="ar"/>
              </w:rPr>
            </w:pPr>
          </w:p>
        </w:tc>
      </w:tr>
      <w:tr w:rsidR="00D204BA" w:rsidRPr="001141C9" w14:paraId="62DEC228" w14:textId="77777777" w:rsidTr="00954858">
        <w:trPr>
          <w:jc w:val="center"/>
        </w:trPr>
        <w:tc>
          <w:tcPr>
            <w:tcW w:w="2904" w:type="dxa"/>
            <w:tcBorders>
              <w:top w:val="nil"/>
              <w:left w:val="single" w:sz="4" w:space="0" w:color="auto"/>
              <w:bottom w:val="nil"/>
              <w:right w:val="single" w:sz="4" w:space="0" w:color="auto"/>
            </w:tcBorders>
          </w:tcPr>
          <w:p w14:paraId="6CEBD72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A919A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490D1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879F1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0EEE311C" w14:textId="77777777" w:rsidR="00D204BA" w:rsidRPr="001141C9" w:rsidRDefault="00D204BA" w:rsidP="004E3BA2">
            <w:pPr>
              <w:pStyle w:val="TAC"/>
              <w:keepNext w:val="0"/>
              <w:keepLines w:val="0"/>
              <w:widowControl w:val="0"/>
              <w:rPr>
                <w:lang w:eastAsia="zh-CN" w:bidi="ar"/>
              </w:rPr>
            </w:pPr>
          </w:p>
        </w:tc>
      </w:tr>
      <w:tr w:rsidR="00D204BA" w:rsidRPr="001141C9" w14:paraId="62C47A2B" w14:textId="77777777" w:rsidTr="00954858">
        <w:trPr>
          <w:jc w:val="center"/>
        </w:trPr>
        <w:tc>
          <w:tcPr>
            <w:tcW w:w="2904" w:type="dxa"/>
            <w:tcBorders>
              <w:top w:val="nil"/>
              <w:left w:val="single" w:sz="4" w:space="0" w:color="auto"/>
              <w:bottom w:val="single" w:sz="4" w:space="0" w:color="auto"/>
              <w:right w:val="single" w:sz="4" w:space="0" w:color="auto"/>
            </w:tcBorders>
          </w:tcPr>
          <w:p w14:paraId="16CB613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5CFE9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9F42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D3179B"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E3D5A79" w14:textId="77777777" w:rsidR="00D204BA" w:rsidRPr="001141C9" w:rsidRDefault="00D204BA" w:rsidP="004E3BA2">
            <w:pPr>
              <w:pStyle w:val="TAC"/>
              <w:keepNext w:val="0"/>
              <w:keepLines w:val="0"/>
              <w:widowControl w:val="0"/>
              <w:rPr>
                <w:lang w:eastAsia="zh-CN" w:bidi="ar"/>
              </w:rPr>
            </w:pPr>
          </w:p>
        </w:tc>
      </w:tr>
      <w:tr w:rsidR="00D204BA" w:rsidRPr="001141C9" w14:paraId="1BA4EAA3" w14:textId="77777777" w:rsidTr="00954858">
        <w:trPr>
          <w:jc w:val="center"/>
        </w:trPr>
        <w:tc>
          <w:tcPr>
            <w:tcW w:w="2904" w:type="dxa"/>
            <w:tcBorders>
              <w:top w:val="single" w:sz="4" w:space="0" w:color="auto"/>
              <w:left w:val="single" w:sz="4" w:space="0" w:color="auto"/>
              <w:bottom w:val="nil"/>
              <w:right w:val="single" w:sz="4" w:space="0" w:color="auto"/>
            </w:tcBorders>
          </w:tcPr>
          <w:p w14:paraId="268FB5E3" w14:textId="77777777" w:rsidR="00D204BA" w:rsidRPr="001141C9" w:rsidRDefault="00D204BA" w:rsidP="004E3BA2">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72419F6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A8C24E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D6FA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E83783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4A700A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lastRenderedPageBreak/>
              <w:t>CA_n5A-n66A</w:t>
            </w:r>
          </w:p>
          <w:p w14:paraId="35D04B5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12E68E64"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1F140A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F496A6F"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0E84E72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07B9D75" w14:textId="77777777" w:rsidTr="00954858">
        <w:trPr>
          <w:jc w:val="center"/>
        </w:trPr>
        <w:tc>
          <w:tcPr>
            <w:tcW w:w="2904" w:type="dxa"/>
            <w:tcBorders>
              <w:top w:val="nil"/>
              <w:left w:val="single" w:sz="4" w:space="0" w:color="auto"/>
              <w:bottom w:val="nil"/>
              <w:right w:val="single" w:sz="4" w:space="0" w:color="auto"/>
            </w:tcBorders>
          </w:tcPr>
          <w:p w14:paraId="20CA216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70D42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886EB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0BDD9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F418AEF" w14:textId="77777777" w:rsidR="00D204BA" w:rsidRPr="001141C9" w:rsidRDefault="00D204BA" w:rsidP="004E3BA2">
            <w:pPr>
              <w:pStyle w:val="TAC"/>
              <w:keepNext w:val="0"/>
              <w:keepLines w:val="0"/>
              <w:widowControl w:val="0"/>
              <w:rPr>
                <w:lang w:eastAsia="zh-CN" w:bidi="ar"/>
              </w:rPr>
            </w:pPr>
          </w:p>
        </w:tc>
      </w:tr>
      <w:tr w:rsidR="00D204BA" w:rsidRPr="001141C9" w14:paraId="34B21190" w14:textId="77777777" w:rsidTr="00954858">
        <w:trPr>
          <w:jc w:val="center"/>
        </w:trPr>
        <w:tc>
          <w:tcPr>
            <w:tcW w:w="2904" w:type="dxa"/>
            <w:tcBorders>
              <w:top w:val="nil"/>
              <w:left w:val="single" w:sz="4" w:space="0" w:color="auto"/>
              <w:bottom w:val="nil"/>
              <w:right w:val="single" w:sz="4" w:space="0" w:color="auto"/>
            </w:tcBorders>
          </w:tcPr>
          <w:p w14:paraId="015478E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AF293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CDA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2CD486"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2724" w:type="dxa"/>
            <w:tcBorders>
              <w:top w:val="nil"/>
              <w:left w:val="single" w:sz="4" w:space="0" w:color="auto"/>
              <w:bottom w:val="nil"/>
              <w:right w:val="single" w:sz="4" w:space="0" w:color="auto"/>
            </w:tcBorders>
          </w:tcPr>
          <w:p w14:paraId="35E1DB97" w14:textId="77777777" w:rsidR="00D204BA" w:rsidRPr="001141C9" w:rsidRDefault="00D204BA" w:rsidP="004E3BA2">
            <w:pPr>
              <w:pStyle w:val="TAC"/>
              <w:keepNext w:val="0"/>
              <w:keepLines w:val="0"/>
              <w:widowControl w:val="0"/>
              <w:rPr>
                <w:lang w:eastAsia="zh-CN" w:bidi="ar"/>
              </w:rPr>
            </w:pPr>
          </w:p>
        </w:tc>
      </w:tr>
      <w:tr w:rsidR="00D204BA" w:rsidRPr="001141C9" w14:paraId="56136AD8" w14:textId="77777777" w:rsidTr="00954858">
        <w:trPr>
          <w:jc w:val="center"/>
        </w:trPr>
        <w:tc>
          <w:tcPr>
            <w:tcW w:w="2904" w:type="dxa"/>
            <w:tcBorders>
              <w:top w:val="nil"/>
              <w:left w:val="single" w:sz="4" w:space="0" w:color="auto"/>
              <w:bottom w:val="single" w:sz="4" w:space="0" w:color="auto"/>
              <w:right w:val="single" w:sz="4" w:space="0" w:color="auto"/>
            </w:tcBorders>
          </w:tcPr>
          <w:p w14:paraId="2E5895C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76022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3D615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CD2CC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03B17F8" w14:textId="77777777" w:rsidR="00D204BA" w:rsidRPr="001141C9" w:rsidRDefault="00D204BA" w:rsidP="004E3BA2">
            <w:pPr>
              <w:pStyle w:val="TAC"/>
              <w:keepNext w:val="0"/>
              <w:keepLines w:val="0"/>
              <w:widowControl w:val="0"/>
              <w:rPr>
                <w:lang w:eastAsia="zh-CN" w:bidi="ar"/>
              </w:rPr>
            </w:pPr>
          </w:p>
        </w:tc>
      </w:tr>
      <w:tr w:rsidR="00D204BA" w:rsidRPr="001141C9" w14:paraId="08E7D626" w14:textId="77777777" w:rsidTr="00954858">
        <w:trPr>
          <w:jc w:val="center"/>
        </w:trPr>
        <w:tc>
          <w:tcPr>
            <w:tcW w:w="2904" w:type="dxa"/>
            <w:tcBorders>
              <w:top w:val="single" w:sz="4" w:space="0" w:color="auto"/>
              <w:left w:val="single" w:sz="4" w:space="0" w:color="auto"/>
              <w:bottom w:val="nil"/>
              <w:right w:val="single" w:sz="4" w:space="0" w:color="auto"/>
            </w:tcBorders>
          </w:tcPr>
          <w:p w14:paraId="41F6D3EF" w14:textId="77777777" w:rsidR="00D204BA" w:rsidRPr="001141C9" w:rsidRDefault="00D204BA" w:rsidP="004E3BA2">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352D4E25"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61B9E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9CBC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F7EA6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F8A1A08" w14:textId="77777777" w:rsidTr="00954858">
        <w:trPr>
          <w:jc w:val="center"/>
        </w:trPr>
        <w:tc>
          <w:tcPr>
            <w:tcW w:w="2904" w:type="dxa"/>
            <w:tcBorders>
              <w:top w:val="nil"/>
              <w:left w:val="single" w:sz="4" w:space="0" w:color="auto"/>
              <w:bottom w:val="nil"/>
              <w:right w:val="single" w:sz="4" w:space="0" w:color="auto"/>
            </w:tcBorders>
          </w:tcPr>
          <w:p w14:paraId="410F1EC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1CDA9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FA96F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7E5FE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4327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D0F397" w14:textId="77777777" w:rsidTr="00954858">
        <w:trPr>
          <w:jc w:val="center"/>
        </w:trPr>
        <w:tc>
          <w:tcPr>
            <w:tcW w:w="2904" w:type="dxa"/>
            <w:tcBorders>
              <w:top w:val="nil"/>
              <w:left w:val="single" w:sz="4" w:space="0" w:color="auto"/>
              <w:bottom w:val="nil"/>
              <w:right w:val="single" w:sz="4" w:space="0" w:color="auto"/>
            </w:tcBorders>
          </w:tcPr>
          <w:p w14:paraId="2015AB1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51EA9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0D2F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CACF69" w14:textId="77777777" w:rsidR="00D204BA" w:rsidRPr="001141C9" w:rsidRDefault="00D204BA" w:rsidP="004E3BA2">
            <w:pPr>
              <w:pStyle w:val="TAC"/>
              <w:keepNext w:val="0"/>
              <w:keepLines w:val="0"/>
              <w:widowControl w:val="0"/>
              <w:rPr>
                <w:rFonts w:ascii="Calibri" w:hAnsi="Calibri"/>
                <w:kern w:val="2"/>
                <w:sz w:val="21"/>
                <w:lang w:eastAsia="zh-CN"/>
              </w:rPr>
            </w:pPr>
            <w:bookmarkStart w:id="14"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14"/>
          </w:p>
        </w:tc>
        <w:tc>
          <w:tcPr>
            <w:tcW w:w="2724" w:type="dxa"/>
            <w:tcBorders>
              <w:top w:val="nil"/>
              <w:left w:val="single" w:sz="4" w:space="0" w:color="auto"/>
              <w:bottom w:val="nil"/>
              <w:right w:val="single" w:sz="4" w:space="0" w:color="auto"/>
            </w:tcBorders>
          </w:tcPr>
          <w:p w14:paraId="6E83BC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93D549" w14:textId="77777777" w:rsidTr="00954858">
        <w:trPr>
          <w:jc w:val="center"/>
        </w:trPr>
        <w:tc>
          <w:tcPr>
            <w:tcW w:w="2904" w:type="dxa"/>
            <w:tcBorders>
              <w:top w:val="nil"/>
              <w:left w:val="single" w:sz="4" w:space="0" w:color="auto"/>
              <w:bottom w:val="nil"/>
              <w:right w:val="single" w:sz="4" w:space="0" w:color="auto"/>
            </w:tcBorders>
          </w:tcPr>
          <w:p w14:paraId="411DD7B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E9B55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DDA7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6F2FB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1E8565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1B0967" w14:textId="77777777" w:rsidTr="00954858">
        <w:trPr>
          <w:jc w:val="center"/>
        </w:trPr>
        <w:tc>
          <w:tcPr>
            <w:tcW w:w="2904" w:type="dxa"/>
            <w:tcBorders>
              <w:top w:val="nil"/>
              <w:left w:val="single" w:sz="4" w:space="0" w:color="auto"/>
              <w:bottom w:val="nil"/>
              <w:right w:val="single" w:sz="4" w:space="0" w:color="auto"/>
            </w:tcBorders>
          </w:tcPr>
          <w:p w14:paraId="086A400B"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6F279679" w14:textId="77777777" w:rsidR="00D204BA" w:rsidRDefault="00D204BA" w:rsidP="004E3BA2">
            <w:pPr>
              <w:pStyle w:val="TAC"/>
              <w:widowControl w:val="0"/>
              <w:spacing w:line="256" w:lineRule="auto"/>
              <w:rPr>
                <w:lang w:val="en-US" w:eastAsia="zh-CN" w:bidi="ar"/>
              </w:rPr>
            </w:pPr>
            <w:r>
              <w:rPr>
                <w:lang w:val="en-US" w:eastAsia="zh-CN" w:bidi="ar"/>
              </w:rPr>
              <w:t>CA_n2A-n5A</w:t>
            </w:r>
          </w:p>
          <w:p w14:paraId="5CC48DCD" w14:textId="77777777" w:rsidR="00D204BA" w:rsidRDefault="00D204BA" w:rsidP="004E3BA2">
            <w:pPr>
              <w:pStyle w:val="TAC"/>
              <w:widowControl w:val="0"/>
              <w:spacing w:line="256" w:lineRule="auto"/>
              <w:rPr>
                <w:lang w:val="en-US" w:eastAsia="zh-CN" w:bidi="ar"/>
              </w:rPr>
            </w:pPr>
            <w:r>
              <w:rPr>
                <w:lang w:val="en-US" w:eastAsia="zh-CN" w:bidi="ar"/>
              </w:rPr>
              <w:t>CA_n2A-n48A</w:t>
            </w:r>
          </w:p>
          <w:p w14:paraId="7B80D666" w14:textId="77777777" w:rsidR="00D204BA" w:rsidRDefault="00D204BA" w:rsidP="004E3BA2">
            <w:pPr>
              <w:pStyle w:val="TAC"/>
              <w:widowControl w:val="0"/>
              <w:spacing w:line="256" w:lineRule="auto"/>
              <w:rPr>
                <w:lang w:val="en-US" w:eastAsia="zh-CN" w:bidi="ar"/>
              </w:rPr>
            </w:pPr>
            <w:r>
              <w:rPr>
                <w:lang w:val="en-US" w:eastAsia="zh-CN" w:bidi="ar"/>
              </w:rPr>
              <w:t>CA_n2A-n66A</w:t>
            </w:r>
          </w:p>
          <w:p w14:paraId="18ADFA99" w14:textId="77777777" w:rsidR="00D204BA" w:rsidRDefault="00D204BA" w:rsidP="004E3BA2">
            <w:pPr>
              <w:pStyle w:val="TAC"/>
              <w:widowControl w:val="0"/>
              <w:spacing w:line="256" w:lineRule="auto"/>
              <w:rPr>
                <w:lang w:val="en-US" w:eastAsia="zh-CN" w:bidi="ar"/>
              </w:rPr>
            </w:pPr>
            <w:r>
              <w:rPr>
                <w:lang w:val="en-US" w:eastAsia="zh-CN" w:bidi="ar"/>
              </w:rPr>
              <w:t>CA_n5A-n48A</w:t>
            </w:r>
          </w:p>
          <w:p w14:paraId="657376A7" w14:textId="77777777" w:rsidR="00D204BA" w:rsidRDefault="00D204BA" w:rsidP="004E3BA2">
            <w:pPr>
              <w:pStyle w:val="TAC"/>
              <w:widowControl w:val="0"/>
              <w:spacing w:line="256" w:lineRule="auto"/>
              <w:rPr>
                <w:lang w:val="en-US" w:eastAsia="zh-CN" w:bidi="ar"/>
              </w:rPr>
            </w:pPr>
            <w:r>
              <w:rPr>
                <w:lang w:val="en-US" w:eastAsia="zh-CN" w:bidi="ar"/>
              </w:rPr>
              <w:t>CA_n5A-n66A</w:t>
            </w:r>
          </w:p>
          <w:p w14:paraId="199BD1EB" w14:textId="77777777" w:rsidR="00D204BA" w:rsidRPr="001141C9" w:rsidRDefault="00D204BA" w:rsidP="004E3BA2">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09D0D168" w14:textId="77777777" w:rsidR="00D204BA" w:rsidRPr="001141C9" w:rsidRDefault="00D204BA" w:rsidP="004E3BA2">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FE3C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668A8A7"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849668F" w14:textId="77777777" w:rsidTr="00954858">
        <w:trPr>
          <w:jc w:val="center"/>
        </w:trPr>
        <w:tc>
          <w:tcPr>
            <w:tcW w:w="2904" w:type="dxa"/>
            <w:tcBorders>
              <w:top w:val="nil"/>
              <w:left w:val="single" w:sz="4" w:space="0" w:color="auto"/>
              <w:bottom w:val="nil"/>
              <w:right w:val="single" w:sz="4" w:space="0" w:color="auto"/>
            </w:tcBorders>
          </w:tcPr>
          <w:p w14:paraId="30447C4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606AB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E9B2EF" w14:textId="77777777" w:rsidR="00D204BA" w:rsidRPr="001141C9" w:rsidRDefault="00D204BA" w:rsidP="004E3BA2">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8262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FFF18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A749EE" w14:textId="77777777" w:rsidTr="00954858">
        <w:trPr>
          <w:jc w:val="center"/>
        </w:trPr>
        <w:tc>
          <w:tcPr>
            <w:tcW w:w="2904" w:type="dxa"/>
            <w:tcBorders>
              <w:top w:val="nil"/>
              <w:left w:val="single" w:sz="4" w:space="0" w:color="auto"/>
              <w:bottom w:val="nil"/>
              <w:right w:val="single" w:sz="4" w:space="0" w:color="auto"/>
            </w:tcBorders>
          </w:tcPr>
          <w:p w14:paraId="32F067C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C9D91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9A301C" w14:textId="77777777" w:rsidR="00D204BA" w:rsidRPr="001141C9" w:rsidRDefault="00D204BA" w:rsidP="004E3BA2">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B34531A"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3164D7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82CDA" w14:textId="77777777" w:rsidTr="00954858">
        <w:trPr>
          <w:jc w:val="center"/>
        </w:trPr>
        <w:tc>
          <w:tcPr>
            <w:tcW w:w="2904" w:type="dxa"/>
            <w:tcBorders>
              <w:top w:val="nil"/>
              <w:left w:val="single" w:sz="4" w:space="0" w:color="auto"/>
              <w:bottom w:val="single" w:sz="4" w:space="0" w:color="auto"/>
              <w:right w:val="single" w:sz="4" w:space="0" w:color="auto"/>
            </w:tcBorders>
          </w:tcPr>
          <w:p w14:paraId="20CBF0F3"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E76AA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F444DE" w14:textId="77777777" w:rsidR="00D204BA" w:rsidRPr="001141C9" w:rsidRDefault="00D204BA" w:rsidP="004E3BA2">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02C03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C9476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7E16AD" w14:textId="77777777" w:rsidTr="00954858">
        <w:trPr>
          <w:jc w:val="center"/>
        </w:trPr>
        <w:tc>
          <w:tcPr>
            <w:tcW w:w="2904" w:type="dxa"/>
            <w:tcBorders>
              <w:top w:val="single" w:sz="4" w:space="0" w:color="auto"/>
              <w:left w:val="single" w:sz="4" w:space="0" w:color="auto"/>
              <w:bottom w:val="nil"/>
              <w:right w:val="single" w:sz="4" w:space="0" w:color="auto"/>
            </w:tcBorders>
          </w:tcPr>
          <w:p w14:paraId="16FD4E50" w14:textId="77777777" w:rsidR="00D204BA" w:rsidRPr="001141C9" w:rsidRDefault="00D204BA" w:rsidP="004E3BA2">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0EB1FF8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DA379F6"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38AAF80"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7BB93C"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F7F1CCA" w14:textId="77777777" w:rsidTr="00954858">
        <w:trPr>
          <w:jc w:val="center"/>
        </w:trPr>
        <w:tc>
          <w:tcPr>
            <w:tcW w:w="2904" w:type="dxa"/>
            <w:tcBorders>
              <w:top w:val="nil"/>
              <w:left w:val="single" w:sz="4" w:space="0" w:color="auto"/>
              <w:bottom w:val="nil"/>
              <w:right w:val="single" w:sz="4" w:space="0" w:color="auto"/>
            </w:tcBorders>
          </w:tcPr>
          <w:p w14:paraId="1B38C98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993D3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CDCDF4"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B62F05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AC211C" w14:textId="77777777" w:rsidR="00D204BA" w:rsidRPr="001141C9" w:rsidRDefault="00D204BA" w:rsidP="004E3BA2">
            <w:pPr>
              <w:pStyle w:val="TAC"/>
              <w:keepNext w:val="0"/>
              <w:keepLines w:val="0"/>
              <w:widowControl w:val="0"/>
              <w:rPr>
                <w:lang w:eastAsia="zh-CN" w:bidi="ar"/>
              </w:rPr>
            </w:pPr>
          </w:p>
        </w:tc>
      </w:tr>
      <w:tr w:rsidR="00D204BA" w:rsidRPr="001141C9" w14:paraId="36856243" w14:textId="77777777" w:rsidTr="00954858">
        <w:trPr>
          <w:jc w:val="center"/>
        </w:trPr>
        <w:tc>
          <w:tcPr>
            <w:tcW w:w="2904" w:type="dxa"/>
            <w:tcBorders>
              <w:top w:val="nil"/>
              <w:left w:val="single" w:sz="4" w:space="0" w:color="auto"/>
              <w:bottom w:val="nil"/>
              <w:right w:val="single" w:sz="4" w:space="0" w:color="auto"/>
            </w:tcBorders>
          </w:tcPr>
          <w:p w14:paraId="2A80679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140A5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E7630"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368F88F"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D148029" w14:textId="77777777" w:rsidR="00D204BA" w:rsidRPr="001141C9" w:rsidRDefault="00D204BA" w:rsidP="004E3BA2">
            <w:pPr>
              <w:pStyle w:val="TAC"/>
              <w:keepNext w:val="0"/>
              <w:keepLines w:val="0"/>
              <w:widowControl w:val="0"/>
              <w:rPr>
                <w:lang w:eastAsia="zh-CN" w:bidi="ar"/>
              </w:rPr>
            </w:pPr>
          </w:p>
        </w:tc>
      </w:tr>
      <w:tr w:rsidR="00D204BA" w:rsidRPr="001141C9" w14:paraId="6AB3EDE9" w14:textId="77777777" w:rsidTr="00954858">
        <w:trPr>
          <w:jc w:val="center"/>
        </w:trPr>
        <w:tc>
          <w:tcPr>
            <w:tcW w:w="2904" w:type="dxa"/>
            <w:tcBorders>
              <w:top w:val="nil"/>
              <w:left w:val="single" w:sz="4" w:space="0" w:color="auto"/>
              <w:bottom w:val="nil"/>
              <w:right w:val="single" w:sz="4" w:space="0" w:color="auto"/>
            </w:tcBorders>
          </w:tcPr>
          <w:p w14:paraId="3617751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F4AC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88839"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0EB9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01089B" w14:textId="77777777" w:rsidR="00D204BA" w:rsidRPr="001141C9" w:rsidRDefault="00D204BA" w:rsidP="004E3BA2">
            <w:pPr>
              <w:pStyle w:val="TAC"/>
              <w:keepNext w:val="0"/>
              <w:keepLines w:val="0"/>
              <w:widowControl w:val="0"/>
              <w:rPr>
                <w:lang w:eastAsia="zh-CN" w:bidi="ar"/>
              </w:rPr>
            </w:pPr>
          </w:p>
        </w:tc>
      </w:tr>
      <w:tr w:rsidR="00D204BA" w:rsidRPr="001141C9" w14:paraId="116CDCA4" w14:textId="77777777" w:rsidTr="00954858">
        <w:trPr>
          <w:jc w:val="center"/>
        </w:trPr>
        <w:tc>
          <w:tcPr>
            <w:tcW w:w="2904" w:type="dxa"/>
            <w:tcBorders>
              <w:top w:val="nil"/>
              <w:left w:val="single" w:sz="4" w:space="0" w:color="auto"/>
              <w:bottom w:val="nil"/>
              <w:right w:val="single" w:sz="4" w:space="0" w:color="auto"/>
            </w:tcBorders>
          </w:tcPr>
          <w:p w14:paraId="13BAE80D"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464FD7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315D51D1" w14:textId="77777777" w:rsidR="00D204BA" w:rsidRPr="001141C9" w:rsidRDefault="00D204BA" w:rsidP="004E3BA2">
            <w:pPr>
              <w:pStyle w:val="TAC"/>
              <w:keepNext w:val="0"/>
              <w:keepLines w:val="0"/>
              <w:widowControl w:val="0"/>
              <w:rPr>
                <w:lang w:eastAsia="zh-CN"/>
              </w:rPr>
            </w:pPr>
            <w:r w:rsidRPr="001141C9">
              <w:rPr>
                <w:lang w:eastAsia="zh-CN"/>
              </w:rPr>
              <w:t>CA_n2A-n5A</w:t>
            </w:r>
          </w:p>
          <w:p w14:paraId="64189B9C"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1F16A3F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29CEA9C"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18E13F23"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43FDAB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B740E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141B94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75760F0" w14:textId="77777777" w:rsidTr="00954858">
        <w:trPr>
          <w:jc w:val="center"/>
        </w:trPr>
        <w:tc>
          <w:tcPr>
            <w:tcW w:w="2904" w:type="dxa"/>
            <w:tcBorders>
              <w:top w:val="nil"/>
              <w:left w:val="single" w:sz="4" w:space="0" w:color="auto"/>
              <w:bottom w:val="nil"/>
              <w:right w:val="single" w:sz="4" w:space="0" w:color="auto"/>
            </w:tcBorders>
          </w:tcPr>
          <w:p w14:paraId="185933E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28105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0785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9F9D1A"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65AE02F" w14:textId="77777777" w:rsidR="00D204BA" w:rsidRPr="001141C9" w:rsidRDefault="00D204BA" w:rsidP="004E3BA2">
            <w:pPr>
              <w:pStyle w:val="TAC"/>
              <w:keepNext w:val="0"/>
              <w:keepLines w:val="0"/>
              <w:widowControl w:val="0"/>
              <w:rPr>
                <w:lang w:eastAsia="zh-CN" w:bidi="ar"/>
              </w:rPr>
            </w:pPr>
          </w:p>
        </w:tc>
      </w:tr>
      <w:tr w:rsidR="00D204BA" w:rsidRPr="001141C9" w14:paraId="248BACCF" w14:textId="77777777" w:rsidTr="00954858">
        <w:trPr>
          <w:jc w:val="center"/>
        </w:trPr>
        <w:tc>
          <w:tcPr>
            <w:tcW w:w="2904" w:type="dxa"/>
            <w:tcBorders>
              <w:top w:val="nil"/>
              <w:left w:val="single" w:sz="4" w:space="0" w:color="auto"/>
              <w:bottom w:val="nil"/>
              <w:right w:val="single" w:sz="4" w:space="0" w:color="auto"/>
            </w:tcBorders>
          </w:tcPr>
          <w:p w14:paraId="7E2EA64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AF1DB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13901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8B3B9D"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47AC2AF" w14:textId="77777777" w:rsidR="00D204BA" w:rsidRPr="001141C9" w:rsidRDefault="00D204BA" w:rsidP="004E3BA2">
            <w:pPr>
              <w:pStyle w:val="TAC"/>
              <w:keepNext w:val="0"/>
              <w:keepLines w:val="0"/>
              <w:widowControl w:val="0"/>
              <w:rPr>
                <w:lang w:eastAsia="zh-CN" w:bidi="ar"/>
              </w:rPr>
            </w:pPr>
          </w:p>
        </w:tc>
      </w:tr>
      <w:tr w:rsidR="00D204BA" w:rsidRPr="001141C9" w14:paraId="142EFE21" w14:textId="77777777" w:rsidTr="00954858">
        <w:trPr>
          <w:jc w:val="center"/>
        </w:trPr>
        <w:tc>
          <w:tcPr>
            <w:tcW w:w="2904" w:type="dxa"/>
            <w:tcBorders>
              <w:top w:val="nil"/>
              <w:left w:val="single" w:sz="4" w:space="0" w:color="auto"/>
              <w:bottom w:val="nil"/>
              <w:right w:val="single" w:sz="4" w:space="0" w:color="auto"/>
            </w:tcBorders>
          </w:tcPr>
          <w:p w14:paraId="1D71572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28E7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33E76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41884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14E8AD" w14:textId="77777777" w:rsidR="00D204BA" w:rsidRPr="001141C9" w:rsidRDefault="00D204BA" w:rsidP="004E3BA2">
            <w:pPr>
              <w:pStyle w:val="TAC"/>
              <w:keepNext w:val="0"/>
              <w:keepLines w:val="0"/>
              <w:widowControl w:val="0"/>
              <w:rPr>
                <w:lang w:eastAsia="zh-CN" w:bidi="ar"/>
              </w:rPr>
            </w:pPr>
          </w:p>
        </w:tc>
      </w:tr>
      <w:tr w:rsidR="00D204BA" w:rsidRPr="001141C9" w14:paraId="0527BD27" w14:textId="77777777" w:rsidTr="00954858">
        <w:trPr>
          <w:jc w:val="center"/>
        </w:trPr>
        <w:tc>
          <w:tcPr>
            <w:tcW w:w="2904" w:type="dxa"/>
            <w:tcBorders>
              <w:top w:val="nil"/>
              <w:left w:val="single" w:sz="4" w:space="0" w:color="auto"/>
              <w:bottom w:val="nil"/>
              <w:right w:val="single" w:sz="4" w:space="0" w:color="auto"/>
            </w:tcBorders>
          </w:tcPr>
          <w:p w14:paraId="69D80430"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F259B3A" w14:textId="77777777" w:rsidR="00D204BA" w:rsidRDefault="00D204BA" w:rsidP="004E3BA2">
            <w:pPr>
              <w:pStyle w:val="TAC"/>
              <w:keepNext w:val="0"/>
              <w:keepLines w:val="0"/>
              <w:widowControl w:val="0"/>
              <w:spacing w:line="256" w:lineRule="auto"/>
              <w:rPr>
                <w:lang w:eastAsia="zh-CN"/>
              </w:rPr>
            </w:pPr>
            <w:r>
              <w:rPr>
                <w:lang w:eastAsia="zh-CN"/>
              </w:rPr>
              <w:t>CA_n2A-n5A</w:t>
            </w:r>
          </w:p>
          <w:p w14:paraId="00C0C83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ECE2FD5"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470E0B9F"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00E0A0E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489F5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A73C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9D6167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023C004E" w14:textId="77777777" w:rsidTr="00954858">
        <w:trPr>
          <w:jc w:val="center"/>
        </w:trPr>
        <w:tc>
          <w:tcPr>
            <w:tcW w:w="2904" w:type="dxa"/>
            <w:tcBorders>
              <w:top w:val="nil"/>
              <w:left w:val="single" w:sz="4" w:space="0" w:color="auto"/>
              <w:bottom w:val="nil"/>
              <w:right w:val="single" w:sz="4" w:space="0" w:color="auto"/>
            </w:tcBorders>
          </w:tcPr>
          <w:p w14:paraId="60903B5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40441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8183B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7A60CD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488C52" w14:textId="77777777" w:rsidR="00D204BA" w:rsidRPr="001141C9" w:rsidRDefault="00D204BA" w:rsidP="004E3BA2">
            <w:pPr>
              <w:pStyle w:val="TAC"/>
              <w:keepNext w:val="0"/>
              <w:keepLines w:val="0"/>
              <w:widowControl w:val="0"/>
              <w:rPr>
                <w:lang w:eastAsia="zh-CN" w:bidi="ar"/>
              </w:rPr>
            </w:pPr>
          </w:p>
        </w:tc>
      </w:tr>
      <w:tr w:rsidR="00D204BA" w:rsidRPr="001141C9" w14:paraId="0645BE9D" w14:textId="77777777" w:rsidTr="00954858">
        <w:trPr>
          <w:jc w:val="center"/>
        </w:trPr>
        <w:tc>
          <w:tcPr>
            <w:tcW w:w="2904" w:type="dxa"/>
            <w:tcBorders>
              <w:top w:val="nil"/>
              <w:left w:val="single" w:sz="4" w:space="0" w:color="auto"/>
              <w:bottom w:val="nil"/>
              <w:right w:val="single" w:sz="4" w:space="0" w:color="auto"/>
            </w:tcBorders>
          </w:tcPr>
          <w:p w14:paraId="52E473F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42D84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70EA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2E3D2C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9192FA5" w14:textId="77777777" w:rsidR="00D204BA" w:rsidRPr="001141C9" w:rsidRDefault="00D204BA" w:rsidP="004E3BA2">
            <w:pPr>
              <w:pStyle w:val="TAC"/>
              <w:keepNext w:val="0"/>
              <w:keepLines w:val="0"/>
              <w:widowControl w:val="0"/>
              <w:rPr>
                <w:lang w:eastAsia="zh-CN" w:bidi="ar"/>
              </w:rPr>
            </w:pPr>
          </w:p>
        </w:tc>
      </w:tr>
      <w:tr w:rsidR="00D204BA" w:rsidRPr="001141C9" w14:paraId="4B894F2F" w14:textId="77777777" w:rsidTr="00954858">
        <w:trPr>
          <w:jc w:val="center"/>
        </w:trPr>
        <w:tc>
          <w:tcPr>
            <w:tcW w:w="2904" w:type="dxa"/>
            <w:tcBorders>
              <w:top w:val="nil"/>
              <w:left w:val="single" w:sz="4" w:space="0" w:color="auto"/>
              <w:bottom w:val="nil"/>
              <w:right w:val="single" w:sz="4" w:space="0" w:color="auto"/>
            </w:tcBorders>
          </w:tcPr>
          <w:p w14:paraId="3CAE2F3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55B12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795DF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17775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54963DF" w14:textId="77777777" w:rsidR="00D204BA" w:rsidRPr="001141C9" w:rsidRDefault="00D204BA" w:rsidP="004E3BA2">
            <w:pPr>
              <w:pStyle w:val="TAC"/>
              <w:keepNext w:val="0"/>
              <w:keepLines w:val="0"/>
              <w:widowControl w:val="0"/>
              <w:rPr>
                <w:lang w:eastAsia="zh-CN" w:bidi="ar"/>
              </w:rPr>
            </w:pPr>
          </w:p>
        </w:tc>
      </w:tr>
      <w:tr w:rsidR="00D204BA" w:rsidRPr="001141C9" w14:paraId="7AD4A512" w14:textId="77777777" w:rsidTr="00954858">
        <w:trPr>
          <w:jc w:val="center"/>
        </w:trPr>
        <w:tc>
          <w:tcPr>
            <w:tcW w:w="2904" w:type="dxa"/>
            <w:tcBorders>
              <w:top w:val="single" w:sz="4" w:space="0" w:color="auto"/>
              <w:left w:val="single" w:sz="4" w:space="0" w:color="auto"/>
              <w:bottom w:val="nil"/>
              <w:right w:val="single" w:sz="4" w:space="0" w:color="auto"/>
            </w:tcBorders>
          </w:tcPr>
          <w:p w14:paraId="6DAF8A80" w14:textId="77777777" w:rsidR="00D204BA" w:rsidRPr="001141C9" w:rsidRDefault="00D204BA" w:rsidP="004E3BA2">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026134D5"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66348B3F" w14:textId="77777777" w:rsidR="00D204BA" w:rsidRPr="001141C9" w:rsidRDefault="00D204BA" w:rsidP="004E3BA2">
            <w:pPr>
              <w:pStyle w:val="TAC"/>
              <w:keepNext w:val="0"/>
              <w:keepLines w:val="0"/>
              <w:widowControl w:val="0"/>
              <w:rPr>
                <w:lang w:eastAsia="zh-CN"/>
              </w:rPr>
            </w:pPr>
            <w:r w:rsidRPr="001141C9">
              <w:rPr>
                <w:lang w:eastAsia="zh-CN"/>
              </w:rPr>
              <w:t>CA_n77C</w:t>
            </w:r>
          </w:p>
          <w:p w14:paraId="08CECEC1" w14:textId="77777777" w:rsidR="00D204BA" w:rsidRPr="001141C9" w:rsidRDefault="00D204BA" w:rsidP="004E3BA2">
            <w:pPr>
              <w:pStyle w:val="TAC"/>
              <w:keepNext w:val="0"/>
              <w:keepLines w:val="0"/>
              <w:widowControl w:val="0"/>
              <w:rPr>
                <w:b/>
                <w:lang w:eastAsia="zh-CN"/>
              </w:rPr>
            </w:pPr>
            <w:r w:rsidRPr="001141C9">
              <w:rPr>
                <w:lang w:eastAsia="zh-CN"/>
              </w:rPr>
              <w:lastRenderedPageBreak/>
              <w:t>CA_n2A-n5A</w:t>
            </w:r>
          </w:p>
          <w:p w14:paraId="00DE6496"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6EC570E2"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7887641"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392D6D10"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BDC34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0FA15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50C1028"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705178" w14:textId="77777777" w:rsidTr="00954858">
        <w:trPr>
          <w:jc w:val="center"/>
        </w:trPr>
        <w:tc>
          <w:tcPr>
            <w:tcW w:w="2904" w:type="dxa"/>
            <w:tcBorders>
              <w:top w:val="nil"/>
              <w:left w:val="single" w:sz="4" w:space="0" w:color="auto"/>
              <w:bottom w:val="nil"/>
              <w:right w:val="single" w:sz="4" w:space="0" w:color="auto"/>
            </w:tcBorders>
          </w:tcPr>
          <w:p w14:paraId="4ACD9BE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E1AF6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13B44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3F7CCCD"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478B979" w14:textId="77777777" w:rsidR="00D204BA" w:rsidRPr="001141C9" w:rsidRDefault="00D204BA" w:rsidP="004E3BA2">
            <w:pPr>
              <w:pStyle w:val="TAC"/>
              <w:keepNext w:val="0"/>
              <w:keepLines w:val="0"/>
              <w:widowControl w:val="0"/>
              <w:rPr>
                <w:lang w:eastAsia="zh-CN" w:bidi="ar"/>
              </w:rPr>
            </w:pPr>
          </w:p>
        </w:tc>
      </w:tr>
      <w:tr w:rsidR="00D204BA" w:rsidRPr="001141C9" w14:paraId="7DC0E696" w14:textId="77777777" w:rsidTr="00954858">
        <w:trPr>
          <w:jc w:val="center"/>
        </w:trPr>
        <w:tc>
          <w:tcPr>
            <w:tcW w:w="2904" w:type="dxa"/>
            <w:tcBorders>
              <w:top w:val="nil"/>
              <w:left w:val="single" w:sz="4" w:space="0" w:color="auto"/>
              <w:bottom w:val="nil"/>
              <w:right w:val="single" w:sz="4" w:space="0" w:color="auto"/>
            </w:tcBorders>
          </w:tcPr>
          <w:p w14:paraId="1DF21B6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11D15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9A27F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EFD0620"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BE0E512" w14:textId="77777777" w:rsidR="00D204BA" w:rsidRPr="001141C9" w:rsidRDefault="00D204BA" w:rsidP="004E3BA2">
            <w:pPr>
              <w:pStyle w:val="TAC"/>
              <w:keepNext w:val="0"/>
              <w:keepLines w:val="0"/>
              <w:widowControl w:val="0"/>
              <w:rPr>
                <w:lang w:eastAsia="zh-CN" w:bidi="ar"/>
              </w:rPr>
            </w:pPr>
          </w:p>
        </w:tc>
      </w:tr>
      <w:tr w:rsidR="00D204BA" w:rsidRPr="001141C9" w14:paraId="6C180009" w14:textId="77777777" w:rsidTr="00954858">
        <w:trPr>
          <w:jc w:val="center"/>
        </w:trPr>
        <w:tc>
          <w:tcPr>
            <w:tcW w:w="2904" w:type="dxa"/>
            <w:tcBorders>
              <w:top w:val="nil"/>
              <w:left w:val="single" w:sz="4" w:space="0" w:color="auto"/>
              <w:bottom w:val="nil"/>
              <w:right w:val="single" w:sz="4" w:space="0" w:color="auto"/>
            </w:tcBorders>
          </w:tcPr>
          <w:p w14:paraId="6C5AFCD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A33AD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154FD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A540D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30B6B3AF" w14:textId="77777777" w:rsidR="00D204BA" w:rsidRPr="001141C9" w:rsidRDefault="00D204BA" w:rsidP="004E3BA2">
            <w:pPr>
              <w:pStyle w:val="TAC"/>
              <w:keepNext w:val="0"/>
              <w:keepLines w:val="0"/>
              <w:widowControl w:val="0"/>
              <w:rPr>
                <w:lang w:eastAsia="zh-CN" w:bidi="ar"/>
              </w:rPr>
            </w:pPr>
          </w:p>
        </w:tc>
      </w:tr>
      <w:tr w:rsidR="00D204BA" w:rsidRPr="001141C9" w14:paraId="54C144E9" w14:textId="77777777" w:rsidTr="00954858">
        <w:trPr>
          <w:jc w:val="center"/>
        </w:trPr>
        <w:tc>
          <w:tcPr>
            <w:tcW w:w="2904" w:type="dxa"/>
            <w:tcBorders>
              <w:top w:val="nil"/>
              <w:left w:val="single" w:sz="4" w:space="0" w:color="auto"/>
              <w:bottom w:val="nil"/>
              <w:right w:val="single" w:sz="4" w:space="0" w:color="auto"/>
            </w:tcBorders>
          </w:tcPr>
          <w:p w14:paraId="6FC653B3"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685F2BD" w14:textId="77777777" w:rsidR="00D204BA" w:rsidRPr="001141C9" w:rsidRDefault="00D204BA" w:rsidP="004E3BA2">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7BBE081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4A17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9614C84"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0114FBF" w14:textId="77777777" w:rsidTr="00954858">
        <w:trPr>
          <w:jc w:val="center"/>
        </w:trPr>
        <w:tc>
          <w:tcPr>
            <w:tcW w:w="2904" w:type="dxa"/>
            <w:tcBorders>
              <w:top w:val="nil"/>
              <w:left w:val="single" w:sz="4" w:space="0" w:color="auto"/>
              <w:bottom w:val="nil"/>
              <w:right w:val="single" w:sz="4" w:space="0" w:color="auto"/>
            </w:tcBorders>
          </w:tcPr>
          <w:p w14:paraId="157D7A2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C33BE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DCCBD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845A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690120D" w14:textId="77777777" w:rsidR="00D204BA" w:rsidRPr="001141C9" w:rsidRDefault="00D204BA" w:rsidP="004E3BA2">
            <w:pPr>
              <w:pStyle w:val="TAC"/>
              <w:keepNext w:val="0"/>
              <w:keepLines w:val="0"/>
              <w:widowControl w:val="0"/>
              <w:rPr>
                <w:lang w:eastAsia="zh-CN" w:bidi="ar"/>
              </w:rPr>
            </w:pPr>
          </w:p>
        </w:tc>
      </w:tr>
      <w:tr w:rsidR="00D204BA" w:rsidRPr="001141C9" w14:paraId="148A3329" w14:textId="77777777" w:rsidTr="00954858">
        <w:trPr>
          <w:jc w:val="center"/>
        </w:trPr>
        <w:tc>
          <w:tcPr>
            <w:tcW w:w="2904" w:type="dxa"/>
            <w:tcBorders>
              <w:top w:val="nil"/>
              <w:left w:val="single" w:sz="4" w:space="0" w:color="auto"/>
              <w:bottom w:val="nil"/>
              <w:right w:val="single" w:sz="4" w:space="0" w:color="auto"/>
            </w:tcBorders>
          </w:tcPr>
          <w:p w14:paraId="332D0FC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C22FE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B3F79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92E8424"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389057EF" w14:textId="77777777" w:rsidR="00D204BA" w:rsidRPr="001141C9" w:rsidRDefault="00D204BA" w:rsidP="004E3BA2">
            <w:pPr>
              <w:pStyle w:val="TAC"/>
              <w:keepNext w:val="0"/>
              <w:keepLines w:val="0"/>
              <w:widowControl w:val="0"/>
              <w:rPr>
                <w:lang w:eastAsia="zh-CN" w:bidi="ar"/>
              </w:rPr>
            </w:pPr>
          </w:p>
        </w:tc>
      </w:tr>
      <w:tr w:rsidR="00D204BA" w:rsidRPr="001141C9" w14:paraId="5C83D975" w14:textId="77777777" w:rsidTr="00954858">
        <w:trPr>
          <w:jc w:val="center"/>
        </w:trPr>
        <w:tc>
          <w:tcPr>
            <w:tcW w:w="2904" w:type="dxa"/>
            <w:tcBorders>
              <w:top w:val="nil"/>
              <w:left w:val="single" w:sz="4" w:space="0" w:color="auto"/>
              <w:bottom w:val="nil"/>
              <w:right w:val="single" w:sz="4" w:space="0" w:color="auto"/>
            </w:tcBorders>
          </w:tcPr>
          <w:p w14:paraId="14D95C6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B9965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CA05D6"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4EC86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156B9D72" w14:textId="77777777" w:rsidR="00D204BA" w:rsidRPr="001141C9" w:rsidRDefault="00D204BA" w:rsidP="004E3BA2">
            <w:pPr>
              <w:pStyle w:val="TAC"/>
              <w:keepNext w:val="0"/>
              <w:keepLines w:val="0"/>
              <w:widowControl w:val="0"/>
              <w:rPr>
                <w:lang w:eastAsia="zh-CN" w:bidi="ar"/>
              </w:rPr>
            </w:pPr>
          </w:p>
        </w:tc>
      </w:tr>
      <w:tr w:rsidR="00D204BA" w:rsidRPr="001141C9" w14:paraId="6331D916" w14:textId="77777777" w:rsidTr="00954858">
        <w:trPr>
          <w:jc w:val="center"/>
        </w:trPr>
        <w:tc>
          <w:tcPr>
            <w:tcW w:w="2904" w:type="dxa"/>
            <w:tcBorders>
              <w:top w:val="nil"/>
              <w:left w:val="single" w:sz="4" w:space="0" w:color="auto"/>
              <w:bottom w:val="nil"/>
              <w:right w:val="single" w:sz="4" w:space="0" w:color="auto"/>
            </w:tcBorders>
          </w:tcPr>
          <w:p w14:paraId="493A3C70"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2D73D8" w14:textId="77777777" w:rsidR="00D204BA" w:rsidRDefault="00D204BA" w:rsidP="004E3BA2">
            <w:pPr>
              <w:pStyle w:val="TAC"/>
              <w:keepNext w:val="0"/>
              <w:keepLines w:val="0"/>
              <w:widowControl w:val="0"/>
              <w:spacing w:line="256" w:lineRule="auto"/>
              <w:rPr>
                <w:lang w:eastAsia="zh-CN"/>
              </w:rPr>
            </w:pPr>
            <w:r>
              <w:rPr>
                <w:lang w:eastAsia="zh-CN"/>
              </w:rPr>
              <w:t>CA_n77C</w:t>
            </w:r>
          </w:p>
          <w:p w14:paraId="1CC2198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5D5A5E1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ED91AA1"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19DF971D"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31B4FA7E"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06FA8E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2BB0CD"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2A8B62"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0F298A" w14:textId="77777777" w:rsidTr="00954858">
        <w:trPr>
          <w:jc w:val="center"/>
        </w:trPr>
        <w:tc>
          <w:tcPr>
            <w:tcW w:w="2904" w:type="dxa"/>
            <w:tcBorders>
              <w:top w:val="nil"/>
              <w:left w:val="single" w:sz="4" w:space="0" w:color="auto"/>
              <w:bottom w:val="nil"/>
              <w:right w:val="single" w:sz="4" w:space="0" w:color="auto"/>
            </w:tcBorders>
          </w:tcPr>
          <w:p w14:paraId="0A61FA7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D22FB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7CADA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1EF8BF"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223994D3" w14:textId="77777777" w:rsidR="00D204BA" w:rsidRPr="001141C9" w:rsidRDefault="00D204BA" w:rsidP="004E3BA2">
            <w:pPr>
              <w:pStyle w:val="TAC"/>
              <w:keepNext w:val="0"/>
              <w:keepLines w:val="0"/>
              <w:widowControl w:val="0"/>
              <w:rPr>
                <w:lang w:eastAsia="zh-CN" w:bidi="ar"/>
              </w:rPr>
            </w:pPr>
          </w:p>
        </w:tc>
      </w:tr>
      <w:tr w:rsidR="00D204BA" w:rsidRPr="001141C9" w14:paraId="666A6978" w14:textId="77777777" w:rsidTr="00954858">
        <w:trPr>
          <w:jc w:val="center"/>
        </w:trPr>
        <w:tc>
          <w:tcPr>
            <w:tcW w:w="2904" w:type="dxa"/>
            <w:tcBorders>
              <w:top w:val="nil"/>
              <w:left w:val="single" w:sz="4" w:space="0" w:color="auto"/>
              <w:bottom w:val="nil"/>
              <w:right w:val="single" w:sz="4" w:space="0" w:color="auto"/>
            </w:tcBorders>
          </w:tcPr>
          <w:p w14:paraId="5EB9402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DF6B7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2A96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E68B35"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8775E54" w14:textId="77777777" w:rsidR="00D204BA" w:rsidRPr="001141C9" w:rsidRDefault="00D204BA" w:rsidP="004E3BA2">
            <w:pPr>
              <w:pStyle w:val="TAC"/>
              <w:keepNext w:val="0"/>
              <w:keepLines w:val="0"/>
              <w:widowControl w:val="0"/>
              <w:rPr>
                <w:lang w:eastAsia="zh-CN" w:bidi="ar"/>
              </w:rPr>
            </w:pPr>
          </w:p>
        </w:tc>
      </w:tr>
      <w:tr w:rsidR="00D204BA" w:rsidRPr="001141C9" w14:paraId="6A1F0A9C" w14:textId="77777777" w:rsidTr="00954858">
        <w:trPr>
          <w:jc w:val="center"/>
        </w:trPr>
        <w:tc>
          <w:tcPr>
            <w:tcW w:w="2904" w:type="dxa"/>
            <w:tcBorders>
              <w:top w:val="nil"/>
              <w:left w:val="single" w:sz="4" w:space="0" w:color="auto"/>
              <w:bottom w:val="nil"/>
              <w:right w:val="single" w:sz="4" w:space="0" w:color="auto"/>
            </w:tcBorders>
          </w:tcPr>
          <w:p w14:paraId="1B5D203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A904D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2A99E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5FBDF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A076E4B" w14:textId="77777777" w:rsidR="00D204BA" w:rsidRPr="001141C9" w:rsidRDefault="00D204BA" w:rsidP="004E3BA2">
            <w:pPr>
              <w:pStyle w:val="TAC"/>
              <w:keepNext w:val="0"/>
              <w:keepLines w:val="0"/>
              <w:widowControl w:val="0"/>
              <w:rPr>
                <w:lang w:eastAsia="zh-CN" w:bidi="ar"/>
              </w:rPr>
            </w:pPr>
          </w:p>
        </w:tc>
      </w:tr>
      <w:tr w:rsidR="00D204BA" w:rsidRPr="001141C9" w14:paraId="3A3E6A4C" w14:textId="77777777" w:rsidTr="00954858">
        <w:trPr>
          <w:jc w:val="center"/>
        </w:trPr>
        <w:tc>
          <w:tcPr>
            <w:tcW w:w="2904" w:type="dxa"/>
            <w:tcBorders>
              <w:top w:val="single" w:sz="4" w:space="0" w:color="auto"/>
              <w:left w:val="single" w:sz="4" w:space="0" w:color="auto"/>
              <w:bottom w:val="nil"/>
              <w:right w:val="single" w:sz="4" w:space="0" w:color="auto"/>
            </w:tcBorders>
          </w:tcPr>
          <w:p w14:paraId="43E6FAEF" w14:textId="77777777" w:rsidR="00D204BA" w:rsidRPr="001141C9" w:rsidRDefault="00D204BA" w:rsidP="004E3BA2">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0F356A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F4D5658"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F6147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F7C9A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F2F1BFC" w14:textId="77777777" w:rsidTr="00954858">
        <w:trPr>
          <w:jc w:val="center"/>
        </w:trPr>
        <w:tc>
          <w:tcPr>
            <w:tcW w:w="2904" w:type="dxa"/>
            <w:tcBorders>
              <w:top w:val="nil"/>
              <w:left w:val="single" w:sz="4" w:space="0" w:color="auto"/>
              <w:bottom w:val="nil"/>
              <w:right w:val="single" w:sz="4" w:space="0" w:color="auto"/>
            </w:tcBorders>
          </w:tcPr>
          <w:p w14:paraId="0780BFC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48EFE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296CBB"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E3D11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7DE1DEF" w14:textId="77777777" w:rsidR="00D204BA" w:rsidRPr="001141C9" w:rsidRDefault="00D204BA" w:rsidP="004E3BA2">
            <w:pPr>
              <w:pStyle w:val="TAC"/>
              <w:keepNext w:val="0"/>
              <w:keepLines w:val="0"/>
              <w:widowControl w:val="0"/>
              <w:rPr>
                <w:lang w:eastAsia="zh-CN" w:bidi="ar"/>
              </w:rPr>
            </w:pPr>
          </w:p>
        </w:tc>
      </w:tr>
      <w:tr w:rsidR="00D204BA" w:rsidRPr="001141C9" w14:paraId="1320E2EA" w14:textId="77777777" w:rsidTr="00954858">
        <w:trPr>
          <w:jc w:val="center"/>
        </w:trPr>
        <w:tc>
          <w:tcPr>
            <w:tcW w:w="2904" w:type="dxa"/>
            <w:tcBorders>
              <w:top w:val="nil"/>
              <w:left w:val="single" w:sz="4" w:space="0" w:color="auto"/>
              <w:bottom w:val="nil"/>
              <w:right w:val="single" w:sz="4" w:space="0" w:color="auto"/>
            </w:tcBorders>
          </w:tcPr>
          <w:p w14:paraId="0D517B4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F3E9E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10DD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5D09E2"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F510B06" w14:textId="77777777" w:rsidR="00D204BA" w:rsidRPr="001141C9" w:rsidRDefault="00D204BA" w:rsidP="004E3BA2">
            <w:pPr>
              <w:pStyle w:val="TAC"/>
              <w:keepNext w:val="0"/>
              <w:keepLines w:val="0"/>
              <w:widowControl w:val="0"/>
              <w:rPr>
                <w:lang w:eastAsia="zh-CN" w:bidi="ar"/>
              </w:rPr>
            </w:pPr>
          </w:p>
        </w:tc>
      </w:tr>
      <w:tr w:rsidR="00D204BA" w:rsidRPr="001141C9" w14:paraId="3051E555" w14:textId="77777777" w:rsidTr="00954858">
        <w:trPr>
          <w:jc w:val="center"/>
        </w:trPr>
        <w:tc>
          <w:tcPr>
            <w:tcW w:w="2904" w:type="dxa"/>
            <w:tcBorders>
              <w:top w:val="nil"/>
              <w:left w:val="single" w:sz="4" w:space="0" w:color="auto"/>
              <w:bottom w:val="nil"/>
              <w:right w:val="single" w:sz="4" w:space="0" w:color="auto"/>
            </w:tcBorders>
          </w:tcPr>
          <w:p w14:paraId="6FADD6B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B121A2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82C3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9C9EC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830B36" w14:textId="77777777" w:rsidR="00D204BA" w:rsidRPr="001141C9" w:rsidRDefault="00D204BA" w:rsidP="004E3BA2">
            <w:pPr>
              <w:pStyle w:val="TAC"/>
              <w:keepNext w:val="0"/>
              <w:keepLines w:val="0"/>
              <w:widowControl w:val="0"/>
              <w:rPr>
                <w:lang w:eastAsia="zh-CN" w:bidi="ar"/>
              </w:rPr>
            </w:pPr>
          </w:p>
        </w:tc>
      </w:tr>
      <w:tr w:rsidR="00D204BA" w:rsidRPr="001141C9" w14:paraId="55117A47" w14:textId="77777777" w:rsidTr="00954858">
        <w:trPr>
          <w:jc w:val="center"/>
        </w:trPr>
        <w:tc>
          <w:tcPr>
            <w:tcW w:w="2904" w:type="dxa"/>
            <w:tcBorders>
              <w:top w:val="nil"/>
              <w:left w:val="single" w:sz="4" w:space="0" w:color="auto"/>
              <w:bottom w:val="nil"/>
              <w:right w:val="single" w:sz="4" w:space="0" w:color="auto"/>
            </w:tcBorders>
          </w:tcPr>
          <w:p w14:paraId="50D7AD61"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D234CF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E4CCFD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3CD3301" w14:textId="77777777" w:rsidR="00D204BA" w:rsidRPr="001141C9" w:rsidRDefault="00D204BA" w:rsidP="004E3BA2">
            <w:pPr>
              <w:pStyle w:val="TAC"/>
              <w:keepNext w:val="0"/>
              <w:keepLines w:val="0"/>
              <w:widowControl w:val="0"/>
              <w:rPr>
                <w:lang w:eastAsia="zh-CN"/>
              </w:rPr>
            </w:pPr>
            <w:r w:rsidRPr="001141C9">
              <w:rPr>
                <w:lang w:eastAsia="zh-CN"/>
              </w:rPr>
              <w:t>CA_n2A-n48A</w:t>
            </w:r>
          </w:p>
          <w:p w14:paraId="222AA267"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8A518C4" w14:textId="77777777" w:rsidR="00D204BA" w:rsidRPr="001141C9" w:rsidRDefault="00D204BA" w:rsidP="004E3BA2">
            <w:pPr>
              <w:pStyle w:val="TAC"/>
              <w:keepNext w:val="0"/>
              <w:keepLines w:val="0"/>
              <w:widowControl w:val="0"/>
              <w:rPr>
                <w:lang w:eastAsia="zh-CN"/>
              </w:rPr>
            </w:pPr>
            <w:r w:rsidRPr="001141C9">
              <w:rPr>
                <w:lang w:eastAsia="zh-CN"/>
              </w:rPr>
              <w:t>CA_n5A-n48A</w:t>
            </w:r>
          </w:p>
          <w:p w14:paraId="50B3FEC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4410D0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9C9F8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99FDDE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92D97F" w14:textId="77777777" w:rsidTr="00954858">
        <w:trPr>
          <w:jc w:val="center"/>
        </w:trPr>
        <w:tc>
          <w:tcPr>
            <w:tcW w:w="2904" w:type="dxa"/>
            <w:tcBorders>
              <w:top w:val="nil"/>
              <w:left w:val="single" w:sz="4" w:space="0" w:color="auto"/>
              <w:bottom w:val="nil"/>
              <w:right w:val="single" w:sz="4" w:space="0" w:color="auto"/>
            </w:tcBorders>
          </w:tcPr>
          <w:p w14:paraId="1A8CE3F1"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11487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16457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72C0B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E57FD07" w14:textId="77777777" w:rsidR="00D204BA" w:rsidRPr="001141C9" w:rsidRDefault="00D204BA" w:rsidP="004E3BA2">
            <w:pPr>
              <w:pStyle w:val="TAC"/>
              <w:keepNext w:val="0"/>
              <w:keepLines w:val="0"/>
              <w:widowControl w:val="0"/>
              <w:rPr>
                <w:lang w:eastAsia="zh-CN" w:bidi="ar"/>
              </w:rPr>
            </w:pPr>
          </w:p>
        </w:tc>
      </w:tr>
      <w:tr w:rsidR="00D204BA" w:rsidRPr="001141C9" w14:paraId="1150C37C" w14:textId="77777777" w:rsidTr="00954858">
        <w:trPr>
          <w:jc w:val="center"/>
        </w:trPr>
        <w:tc>
          <w:tcPr>
            <w:tcW w:w="2904" w:type="dxa"/>
            <w:tcBorders>
              <w:top w:val="nil"/>
              <w:left w:val="single" w:sz="4" w:space="0" w:color="auto"/>
              <w:bottom w:val="nil"/>
              <w:right w:val="single" w:sz="4" w:space="0" w:color="auto"/>
            </w:tcBorders>
          </w:tcPr>
          <w:p w14:paraId="5CAEC2F6"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7A51C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A0F7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C4A3EED"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75CE1D8" w14:textId="77777777" w:rsidR="00D204BA" w:rsidRPr="001141C9" w:rsidRDefault="00D204BA" w:rsidP="004E3BA2">
            <w:pPr>
              <w:pStyle w:val="TAC"/>
              <w:keepNext w:val="0"/>
              <w:keepLines w:val="0"/>
              <w:widowControl w:val="0"/>
              <w:rPr>
                <w:lang w:eastAsia="zh-CN" w:bidi="ar"/>
              </w:rPr>
            </w:pPr>
          </w:p>
        </w:tc>
      </w:tr>
      <w:tr w:rsidR="00D204BA" w:rsidRPr="001141C9" w14:paraId="512F063F" w14:textId="77777777" w:rsidTr="00954858">
        <w:trPr>
          <w:jc w:val="center"/>
        </w:trPr>
        <w:tc>
          <w:tcPr>
            <w:tcW w:w="2904" w:type="dxa"/>
            <w:tcBorders>
              <w:top w:val="nil"/>
              <w:left w:val="single" w:sz="4" w:space="0" w:color="auto"/>
              <w:bottom w:val="nil"/>
              <w:right w:val="single" w:sz="4" w:space="0" w:color="auto"/>
            </w:tcBorders>
          </w:tcPr>
          <w:p w14:paraId="62681F5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88699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48674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AFE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3465D" w14:textId="77777777" w:rsidR="00D204BA" w:rsidRPr="001141C9" w:rsidRDefault="00D204BA" w:rsidP="004E3BA2">
            <w:pPr>
              <w:pStyle w:val="TAC"/>
              <w:keepNext w:val="0"/>
              <w:keepLines w:val="0"/>
              <w:widowControl w:val="0"/>
              <w:rPr>
                <w:lang w:eastAsia="zh-CN" w:bidi="ar"/>
              </w:rPr>
            </w:pPr>
          </w:p>
        </w:tc>
      </w:tr>
      <w:tr w:rsidR="00D204BA" w:rsidRPr="001141C9" w14:paraId="0656D116" w14:textId="77777777" w:rsidTr="00954858">
        <w:trPr>
          <w:jc w:val="center"/>
        </w:trPr>
        <w:tc>
          <w:tcPr>
            <w:tcW w:w="2904" w:type="dxa"/>
            <w:tcBorders>
              <w:top w:val="nil"/>
              <w:left w:val="single" w:sz="4" w:space="0" w:color="auto"/>
              <w:bottom w:val="nil"/>
              <w:right w:val="single" w:sz="4" w:space="0" w:color="auto"/>
            </w:tcBorders>
          </w:tcPr>
          <w:p w14:paraId="140F7C07"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15C38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FBDC1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B37B02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26DB8C9"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78A6E45" w14:textId="77777777" w:rsidTr="00954858">
        <w:trPr>
          <w:jc w:val="center"/>
        </w:trPr>
        <w:tc>
          <w:tcPr>
            <w:tcW w:w="2904" w:type="dxa"/>
            <w:tcBorders>
              <w:top w:val="nil"/>
              <w:left w:val="single" w:sz="4" w:space="0" w:color="auto"/>
              <w:bottom w:val="nil"/>
              <w:right w:val="single" w:sz="4" w:space="0" w:color="auto"/>
            </w:tcBorders>
          </w:tcPr>
          <w:p w14:paraId="4B9FF93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28334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44208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9FDC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7D7A966" w14:textId="77777777" w:rsidR="00D204BA" w:rsidRPr="001141C9" w:rsidRDefault="00D204BA" w:rsidP="004E3BA2">
            <w:pPr>
              <w:pStyle w:val="TAC"/>
              <w:keepNext w:val="0"/>
              <w:keepLines w:val="0"/>
              <w:widowControl w:val="0"/>
              <w:rPr>
                <w:lang w:eastAsia="zh-CN" w:bidi="ar"/>
              </w:rPr>
            </w:pPr>
          </w:p>
        </w:tc>
      </w:tr>
      <w:tr w:rsidR="00D204BA" w:rsidRPr="001141C9" w14:paraId="2F04A8C9" w14:textId="77777777" w:rsidTr="00954858">
        <w:trPr>
          <w:jc w:val="center"/>
        </w:trPr>
        <w:tc>
          <w:tcPr>
            <w:tcW w:w="2904" w:type="dxa"/>
            <w:tcBorders>
              <w:top w:val="nil"/>
              <w:left w:val="single" w:sz="4" w:space="0" w:color="auto"/>
              <w:bottom w:val="nil"/>
              <w:right w:val="single" w:sz="4" w:space="0" w:color="auto"/>
            </w:tcBorders>
          </w:tcPr>
          <w:p w14:paraId="34B51A1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B6DA1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D8A5B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5AAB76"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2E708E02" w14:textId="77777777" w:rsidR="00D204BA" w:rsidRPr="001141C9" w:rsidRDefault="00D204BA" w:rsidP="004E3BA2">
            <w:pPr>
              <w:pStyle w:val="TAC"/>
              <w:keepNext w:val="0"/>
              <w:keepLines w:val="0"/>
              <w:widowControl w:val="0"/>
              <w:rPr>
                <w:lang w:eastAsia="zh-CN" w:bidi="ar"/>
              </w:rPr>
            </w:pPr>
          </w:p>
        </w:tc>
      </w:tr>
      <w:tr w:rsidR="00D204BA" w:rsidRPr="001141C9" w14:paraId="326E19A1" w14:textId="77777777" w:rsidTr="00954858">
        <w:trPr>
          <w:jc w:val="center"/>
        </w:trPr>
        <w:tc>
          <w:tcPr>
            <w:tcW w:w="2904" w:type="dxa"/>
            <w:tcBorders>
              <w:top w:val="nil"/>
              <w:left w:val="single" w:sz="4" w:space="0" w:color="auto"/>
              <w:bottom w:val="nil"/>
              <w:right w:val="single" w:sz="4" w:space="0" w:color="auto"/>
            </w:tcBorders>
          </w:tcPr>
          <w:p w14:paraId="60CBFA7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55749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667CE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D27EA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5203F2" w14:textId="77777777" w:rsidR="00D204BA" w:rsidRPr="001141C9" w:rsidRDefault="00D204BA" w:rsidP="004E3BA2">
            <w:pPr>
              <w:pStyle w:val="TAC"/>
              <w:keepNext w:val="0"/>
              <w:keepLines w:val="0"/>
              <w:widowControl w:val="0"/>
              <w:rPr>
                <w:lang w:eastAsia="zh-CN" w:bidi="ar"/>
              </w:rPr>
            </w:pPr>
          </w:p>
        </w:tc>
      </w:tr>
      <w:tr w:rsidR="00D204BA" w:rsidRPr="001141C9" w14:paraId="28ED1AF6" w14:textId="77777777" w:rsidTr="00954858">
        <w:trPr>
          <w:jc w:val="center"/>
        </w:trPr>
        <w:tc>
          <w:tcPr>
            <w:tcW w:w="2904" w:type="dxa"/>
            <w:tcBorders>
              <w:top w:val="nil"/>
              <w:left w:val="single" w:sz="4" w:space="0" w:color="auto"/>
              <w:bottom w:val="nil"/>
              <w:right w:val="single" w:sz="4" w:space="0" w:color="auto"/>
            </w:tcBorders>
          </w:tcPr>
          <w:p w14:paraId="44DA109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BBB8F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B4A1F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B67B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B9AB4A"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33B2256E" w14:textId="77777777" w:rsidTr="00954858">
        <w:trPr>
          <w:jc w:val="center"/>
        </w:trPr>
        <w:tc>
          <w:tcPr>
            <w:tcW w:w="2904" w:type="dxa"/>
            <w:tcBorders>
              <w:top w:val="nil"/>
              <w:left w:val="single" w:sz="4" w:space="0" w:color="auto"/>
              <w:bottom w:val="nil"/>
              <w:right w:val="single" w:sz="4" w:space="0" w:color="auto"/>
            </w:tcBorders>
          </w:tcPr>
          <w:p w14:paraId="2B302A8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DD659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8F7A8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5C155B"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3AC4A7A" w14:textId="77777777" w:rsidR="00D204BA" w:rsidRPr="001141C9" w:rsidRDefault="00D204BA" w:rsidP="004E3BA2">
            <w:pPr>
              <w:pStyle w:val="TAC"/>
              <w:keepNext w:val="0"/>
              <w:keepLines w:val="0"/>
              <w:widowControl w:val="0"/>
              <w:rPr>
                <w:lang w:eastAsia="zh-CN" w:bidi="ar"/>
              </w:rPr>
            </w:pPr>
          </w:p>
        </w:tc>
      </w:tr>
      <w:tr w:rsidR="00D204BA" w:rsidRPr="001141C9" w14:paraId="714747BB" w14:textId="77777777" w:rsidTr="00954858">
        <w:trPr>
          <w:jc w:val="center"/>
        </w:trPr>
        <w:tc>
          <w:tcPr>
            <w:tcW w:w="2904" w:type="dxa"/>
            <w:tcBorders>
              <w:top w:val="nil"/>
              <w:left w:val="single" w:sz="4" w:space="0" w:color="auto"/>
              <w:bottom w:val="nil"/>
              <w:right w:val="single" w:sz="4" w:space="0" w:color="auto"/>
            </w:tcBorders>
          </w:tcPr>
          <w:p w14:paraId="5452B13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659D6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53DC5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380B35"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4912CCCA" w14:textId="77777777" w:rsidR="00D204BA" w:rsidRPr="001141C9" w:rsidRDefault="00D204BA" w:rsidP="004E3BA2">
            <w:pPr>
              <w:pStyle w:val="TAC"/>
              <w:keepNext w:val="0"/>
              <w:keepLines w:val="0"/>
              <w:widowControl w:val="0"/>
              <w:rPr>
                <w:lang w:eastAsia="zh-CN" w:bidi="ar"/>
              </w:rPr>
            </w:pPr>
          </w:p>
        </w:tc>
      </w:tr>
      <w:tr w:rsidR="00D204BA" w:rsidRPr="001141C9" w14:paraId="1DAD51FA" w14:textId="77777777" w:rsidTr="00954858">
        <w:trPr>
          <w:jc w:val="center"/>
        </w:trPr>
        <w:tc>
          <w:tcPr>
            <w:tcW w:w="2904" w:type="dxa"/>
            <w:tcBorders>
              <w:top w:val="nil"/>
              <w:left w:val="single" w:sz="4" w:space="0" w:color="auto"/>
              <w:bottom w:val="nil"/>
              <w:right w:val="single" w:sz="4" w:space="0" w:color="auto"/>
            </w:tcBorders>
          </w:tcPr>
          <w:p w14:paraId="5697D5C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F1357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9C1D7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227FBF"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8B9A5B" w14:textId="77777777" w:rsidR="00D204BA" w:rsidRPr="001141C9" w:rsidRDefault="00D204BA" w:rsidP="004E3BA2">
            <w:pPr>
              <w:pStyle w:val="TAC"/>
              <w:keepNext w:val="0"/>
              <w:keepLines w:val="0"/>
              <w:widowControl w:val="0"/>
              <w:rPr>
                <w:lang w:eastAsia="zh-CN" w:bidi="ar"/>
              </w:rPr>
            </w:pPr>
          </w:p>
        </w:tc>
      </w:tr>
      <w:tr w:rsidR="00D204BA" w:rsidRPr="001141C9" w14:paraId="0BAF7021" w14:textId="77777777" w:rsidTr="00954858">
        <w:trPr>
          <w:jc w:val="center"/>
        </w:trPr>
        <w:tc>
          <w:tcPr>
            <w:tcW w:w="2904" w:type="dxa"/>
            <w:tcBorders>
              <w:top w:val="nil"/>
              <w:left w:val="single" w:sz="4" w:space="0" w:color="auto"/>
              <w:bottom w:val="nil"/>
              <w:right w:val="single" w:sz="4" w:space="0" w:color="auto"/>
            </w:tcBorders>
          </w:tcPr>
          <w:p w14:paraId="1D2EB126"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34EC3AA" w14:textId="77777777" w:rsidR="00D204BA" w:rsidRDefault="00D204BA" w:rsidP="004E3BA2">
            <w:pPr>
              <w:pStyle w:val="TAC"/>
              <w:keepNext w:val="0"/>
              <w:keepLines w:val="0"/>
              <w:widowControl w:val="0"/>
              <w:spacing w:line="256" w:lineRule="auto"/>
              <w:rPr>
                <w:lang w:eastAsia="zh-CN"/>
              </w:rPr>
            </w:pPr>
            <w:r>
              <w:rPr>
                <w:lang w:eastAsia="zh-CN"/>
              </w:rPr>
              <w:t>CA_n48B</w:t>
            </w:r>
          </w:p>
          <w:p w14:paraId="1FB527D4" w14:textId="77777777" w:rsidR="00D204BA" w:rsidRDefault="00D204BA" w:rsidP="004E3BA2">
            <w:pPr>
              <w:pStyle w:val="TAC"/>
              <w:keepNext w:val="0"/>
              <w:keepLines w:val="0"/>
              <w:widowControl w:val="0"/>
              <w:spacing w:line="256" w:lineRule="auto"/>
              <w:rPr>
                <w:lang w:eastAsia="zh-CN"/>
              </w:rPr>
            </w:pPr>
            <w:r>
              <w:rPr>
                <w:lang w:eastAsia="zh-CN"/>
              </w:rPr>
              <w:t>CA_n2A-n5A</w:t>
            </w:r>
          </w:p>
          <w:p w14:paraId="03C5A60B" w14:textId="77777777" w:rsidR="00D204BA" w:rsidRDefault="00D204BA" w:rsidP="004E3BA2">
            <w:pPr>
              <w:pStyle w:val="TAC"/>
              <w:keepNext w:val="0"/>
              <w:keepLines w:val="0"/>
              <w:widowControl w:val="0"/>
              <w:spacing w:line="256" w:lineRule="auto"/>
              <w:rPr>
                <w:lang w:eastAsia="zh-CN"/>
              </w:rPr>
            </w:pPr>
            <w:r>
              <w:rPr>
                <w:lang w:eastAsia="zh-CN"/>
              </w:rPr>
              <w:t>CA_n2A-n48A</w:t>
            </w:r>
          </w:p>
          <w:p w14:paraId="507FA60C" w14:textId="77777777" w:rsidR="00D204BA" w:rsidRDefault="00D204BA" w:rsidP="004E3BA2">
            <w:pPr>
              <w:pStyle w:val="TAC"/>
              <w:keepNext w:val="0"/>
              <w:keepLines w:val="0"/>
              <w:widowControl w:val="0"/>
              <w:spacing w:line="256" w:lineRule="auto"/>
              <w:rPr>
                <w:lang w:eastAsia="zh-CN"/>
              </w:rPr>
            </w:pPr>
            <w:r>
              <w:rPr>
                <w:lang w:eastAsia="zh-CN"/>
              </w:rPr>
              <w:t>CA_n2A-n77A</w:t>
            </w:r>
          </w:p>
          <w:p w14:paraId="4C120116" w14:textId="77777777" w:rsidR="00D204BA" w:rsidRDefault="00D204BA" w:rsidP="004E3BA2">
            <w:pPr>
              <w:pStyle w:val="TAC"/>
              <w:keepNext w:val="0"/>
              <w:keepLines w:val="0"/>
              <w:widowControl w:val="0"/>
              <w:spacing w:line="256" w:lineRule="auto"/>
              <w:rPr>
                <w:lang w:eastAsia="zh-CN"/>
              </w:rPr>
            </w:pPr>
            <w:r>
              <w:rPr>
                <w:lang w:eastAsia="zh-CN"/>
              </w:rPr>
              <w:t>CA_n5A-n48A</w:t>
            </w:r>
          </w:p>
          <w:p w14:paraId="69C083F4"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993151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9DBB7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02DE4CD"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6435A4B" w14:textId="77777777" w:rsidTr="00954858">
        <w:trPr>
          <w:jc w:val="center"/>
        </w:trPr>
        <w:tc>
          <w:tcPr>
            <w:tcW w:w="2904" w:type="dxa"/>
            <w:tcBorders>
              <w:top w:val="nil"/>
              <w:left w:val="single" w:sz="4" w:space="0" w:color="auto"/>
              <w:bottom w:val="nil"/>
              <w:right w:val="single" w:sz="4" w:space="0" w:color="auto"/>
            </w:tcBorders>
          </w:tcPr>
          <w:p w14:paraId="646D6BCA"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CD215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85C5B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FF3B5A"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6494A9CF" w14:textId="77777777" w:rsidR="00D204BA" w:rsidRPr="001141C9" w:rsidRDefault="00D204BA" w:rsidP="004E3BA2">
            <w:pPr>
              <w:pStyle w:val="TAC"/>
              <w:keepNext w:val="0"/>
              <w:keepLines w:val="0"/>
              <w:widowControl w:val="0"/>
              <w:rPr>
                <w:lang w:eastAsia="zh-CN" w:bidi="ar"/>
              </w:rPr>
            </w:pPr>
          </w:p>
        </w:tc>
      </w:tr>
      <w:tr w:rsidR="00D204BA" w:rsidRPr="001141C9" w14:paraId="2A3824FD" w14:textId="77777777" w:rsidTr="00954858">
        <w:trPr>
          <w:jc w:val="center"/>
        </w:trPr>
        <w:tc>
          <w:tcPr>
            <w:tcW w:w="2904" w:type="dxa"/>
            <w:tcBorders>
              <w:top w:val="nil"/>
              <w:left w:val="single" w:sz="4" w:space="0" w:color="auto"/>
              <w:bottom w:val="nil"/>
              <w:right w:val="single" w:sz="4" w:space="0" w:color="auto"/>
            </w:tcBorders>
          </w:tcPr>
          <w:p w14:paraId="50EBBEE5"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07344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6C6C0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78BD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70BC959" w14:textId="77777777" w:rsidR="00D204BA" w:rsidRPr="001141C9" w:rsidRDefault="00D204BA" w:rsidP="004E3BA2">
            <w:pPr>
              <w:pStyle w:val="TAC"/>
              <w:keepNext w:val="0"/>
              <w:keepLines w:val="0"/>
              <w:widowControl w:val="0"/>
              <w:rPr>
                <w:lang w:eastAsia="zh-CN" w:bidi="ar"/>
              </w:rPr>
            </w:pPr>
          </w:p>
        </w:tc>
      </w:tr>
      <w:tr w:rsidR="00D204BA" w:rsidRPr="001141C9" w14:paraId="4CDDD854" w14:textId="77777777" w:rsidTr="00954858">
        <w:trPr>
          <w:jc w:val="center"/>
        </w:trPr>
        <w:tc>
          <w:tcPr>
            <w:tcW w:w="2904" w:type="dxa"/>
            <w:tcBorders>
              <w:top w:val="nil"/>
              <w:left w:val="single" w:sz="4" w:space="0" w:color="auto"/>
              <w:bottom w:val="single" w:sz="4" w:space="0" w:color="auto"/>
              <w:right w:val="single" w:sz="4" w:space="0" w:color="auto"/>
            </w:tcBorders>
          </w:tcPr>
          <w:p w14:paraId="46EFC697"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A2700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B0F9A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966B3EA"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4110AF2" w14:textId="77777777" w:rsidR="00D204BA" w:rsidRPr="001141C9" w:rsidRDefault="00D204BA" w:rsidP="004E3BA2">
            <w:pPr>
              <w:pStyle w:val="TAC"/>
              <w:keepNext w:val="0"/>
              <w:keepLines w:val="0"/>
              <w:widowControl w:val="0"/>
              <w:rPr>
                <w:lang w:eastAsia="zh-CN" w:bidi="ar"/>
              </w:rPr>
            </w:pPr>
          </w:p>
        </w:tc>
      </w:tr>
      <w:tr w:rsidR="00D204BA" w:rsidRPr="001141C9" w14:paraId="011033FF" w14:textId="77777777" w:rsidTr="00954858">
        <w:trPr>
          <w:jc w:val="center"/>
        </w:trPr>
        <w:tc>
          <w:tcPr>
            <w:tcW w:w="2904" w:type="dxa"/>
            <w:tcBorders>
              <w:top w:val="single" w:sz="4" w:space="0" w:color="auto"/>
              <w:left w:val="single" w:sz="4" w:space="0" w:color="auto"/>
              <w:bottom w:val="nil"/>
              <w:right w:val="single" w:sz="4" w:space="0" w:color="auto"/>
            </w:tcBorders>
          </w:tcPr>
          <w:p w14:paraId="75C0F670" w14:textId="77777777" w:rsidR="00D204BA" w:rsidRPr="001141C9" w:rsidRDefault="00D204BA" w:rsidP="004E3BA2">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06BB246C" w14:textId="77777777" w:rsidR="00D204BA" w:rsidRDefault="00D204BA" w:rsidP="004E3BA2">
            <w:pPr>
              <w:pStyle w:val="TAC"/>
              <w:keepNext w:val="0"/>
              <w:keepLines w:val="0"/>
              <w:widowControl w:val="0"/>
              <w:spacing w:line="256" w:lineRule="auto"/>
              <w:rPr>
                <w:lang w:eastAsia="zh-CN"/>
              </w:rPr>
            </w:pPr>
            <w:r>
              <w:rPr>
                <w:lang w:eastAsia="zh-CN"/>
              </w:rPr>
              <w:t>CA_n48B</w:t>
            </w:r>
          </w:p>
          <w:p w14:paraId="5470EEEB" w14:textId="77777777" w:rsidR="00D204BA" w:rsidRDefault="00D204BA" w:rsidP="004E3BA2">
            <w:pPr>
              <w:pStyle w:val="TAC"/>
              <w:keepNext w:val="0"/>
              <w:keepLines w:val="0"/>
              <w:widowControl w:val="0"/>
              <w:spacing w:line="256" w:lineRule="auto"/>
              <w:rPr>
                <w:lang w:eastAsia="zh-CN"/>
              </w:rPr>
            </w:pPr>
            <w:r>
              <w:rPr>
                <w:lang w:eastAsia="zh-CN"/>
              </w:rPr>
              <w:t>CA_n77C</w:t>
            </w:r>
          </w:p>
          <w:p w14:paraId="0B8A833E" w14:textId="77777777" w:rsidR="00D204BA" w:rsidRDefault="00D204BA" w:rsidP="004E3BA2">
            <w:pPr>
              <w:pStyle w:val="TAC"/>
              <w:keepNext w:val="0"/>
              <w:keepLines w:val="0"/>
              <w:widowControl w:val="0"/>
              <w:spacing w:line="256" w:lineRule="auto"/>
              <w:rPr>
                <w:lang w:eastAsia="zh-CN"/>
              </w:rPr>
            </w:pPr>
            <w:r>
              <w:rPr>
                <w:lang w:eastAsia="zh-CN"/>
              </w:rPr>
              <w:t>CA_n2A-n5A</w:t>
            </w:r>
          </w:p>
          <w:p w14:paraId="5BD99B24" w14:textId="77777777" w:rsidR="00D204BA" w:rsidRDefault="00D204BA" w:rsidP="004E3BA2">
            <w:pPr>
              <w:pStyle w:val="TAC"/>
              <w:keepNext w:val="0"/>
              <w:keepLines w:val="0"/>
              <w:widowControl w:val="0"/>
              <w:spacing w:line="256" w:lineRule="auto"/>
              <w:rPr>
                <w:lang w:eastAsia="zh-CN"/>
              </w:rPr>
            </w:pPr>
            <w:r>
              <w:rPr>
                <w:lang w:eastAsia="zh-CN"/>
              </w:rPr>
              <w:t>CA_n2A-n48A</w:t>
            </w:r>
          </w:p>
          <w:p w14:paraId="4621A811" w14:textId="77777777" w:rsidR="00D204BA" w:rsidRDefault="00D204BA" w:rsidP="004E3BA2">
            <w:pPr>
              <w:pStyle w:val="TAC"/>
              <w:keepNext w:val="0"/>
              <w:keepLines w:val="0"/>
              <w:widowControl w:val="0"/>
              <w:spacing w:line="256" w:lineRule="auto"/>
              <w:rPr>
                <w:lang w:eastAsia="zh-CN"/>
              </w:rPr>
            </w:pPr>
            <w:r>
              <w:rPr>
                <w:lang w:eastAsia="zh-CN"/>
              </w:rPr>
              <w:t>CA_n2A-n77A</w:t>
            </w:r>
          </w:p>
          <w:p w14:paraId="143974E9" w14:textId="77777777" w:rsidR="00D204BA" w:rsidRDefault="00D204BA" w:rsidP="004E3BA2">
            <w:pPr>
              <w:pStyle w:val="TAC"/>
              <w:keepNext w:val="0"/>
              <w:keepLines w:val="0"/>
              <w:widowControl w:val="0"/>
              <w:spacing w:line="256" w:lineRule="auto"/>
              <w:rPr>
                <w:lang w:eastAsia="zh-CN"/>
              </w:rPr>
            </w:pPr>
            <w:r>
              <w:rPr>
                <w:lang w:eastAsia="zh-CN"/>
              </w:rPr>
              <w:t>CA_n5A-n48A</w:t>
            </w:r>
          </w:p>
          <w:p w14:paraId="7B46D539"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76EEFF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F8546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2CB01C8"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F72D3F1" w14:textId="77777777" w:rsidTr="00954858">
        <w:trPr>
          <w:jc w:val="center"/>
        </w:trPr>
        <w:tc>
          <w:tcPr>
            <w:tcW w:w="2904" w:type="dxa"/>
            <w:tcBorders>
              <w:top w:val="nil"/>
              <w:left w:val="single" w:sz="4" w:space="0" w:color="auto"/>
              <w:bottom w:val="nil"/>
              <w:right w:val="single" w:sz="4" w:space="0" w:color="auto"/>
            </w:tcBorders>
          </w:tcPr>
          <w:p w14:paraId="65A7650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DC6C0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2938B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7174BC"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2398293D" w14:textId="77777777" w:rsidR="00D204BA" w:rsidRPr="001141C9" w:rsidRDefault="00D204BA" w:rsidP="004E3BA2">
            <w:pPr>
              <w:pStyle w:val="TAC"/>
              <w:keepNext w:val="0"/>
              <w:keepLines w:val="0"/>
              <w:widowControl w:val="0"/>
              <w:rPr>
                <w:lang w:eastAsia="zh-CN" w:bidi="ar"/>
              </w:rPr>
            </w:pPr>
          </w:p>
        </w:tc>
      </w:tr>
      <w:tr w:rsidR="00D204BA" w:rsidRPr="001141C9" w14:paraId="62305433" w14:textId="77777777" w:rsidTr="00954858">
        <w:trPr>
          <w:jc w:val="center"/>
        </w:trPr>
        <w:tc>
          <w:tcPr>
            <w:tcW w:w="2904" w:type="dxa"/>
            <w:tcBorders>
              <w:top w:val="nil"/>
              <w:left w:val="single" w:sz="4" w:space="0" w:color="auto"/>
              <w:bottom w:val="nil"/>
              <w:right w:val="single" w:sz="4" w:space="0" w:color="auto"/>
            </w:tcBorders>
          </w:tcPr>
          <w:p w14:paraId="133982AB"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56A3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D8B1D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22B88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B2193CF" w14:textId="77777777" w:rsidR="00D204BA" w:rsidRPr="001141C9" w:rsidRDefault="00D204BA" w:rsidP="004E3BA2">
            <w:pPr>
              <w:pStyle w:val="TAC"/>
              <w:keepNext w:val="0"/>
              <w:keepLines w:val="0"/>
              <w:widowControl w:val="0"/>
              <w:rPr>
                <w:lang w:eastAsia="zh-CN" w:bidi="ar"/>
              </w:rPr>
            </w:pPr>
          </w:p>
        </w:tc>
      </w:tr>
      <w:tr w:rsidR="00D204BA" w:rsidRPr="001141C9" w14:paraId="29D4E6B6" w14:textId="77777777" w:rsidTr="00954858">
        <w:trPr>
          <w:jc w:val="center"/>
        </w:trPr>
        <w:tc>
          <w:tcPr>
            <w:tcW w:w="2904" w:type="dxa"/>
            <w:tcBorders>
              <w:top w:val="nil"/>
              <w:left w:val="single" w:sz="4" w:space="0" w:color="auto"/>
              <w:bottom w:val="nil"/>
              <w:right w:val="single" w:sz="4" w:space="0" w:color="auto"/>
            </w:tcBorders>
          </w:tcPr>
          <w:p w14:paraId="731B06D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E31A0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6BA04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F0436B"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C573D3C" w14:textId="77777777" w:rsidR="00D204BA" w:rsidRPr="001141C9" w:rsidRDefault="00D204BA" w:rsidP="004E3BA2">
            <w:pPr>
              <w:pStyle w:val="TAC"/>
              <w:keepNext w:val="0"/>
              <w:keepLines w:val="0"/>
              <w:widowControl w:val="0"/>
              <w:rPr>
                <w:lang w:eastAsia="zh-CN" w:bidi="ar"/>
              </w:rPr>
            </w:pPr>
          </w:p>
        </w:tc>
      </w:tr>
      <w:tr w:rsidR="00D204BA" w:rsidRPr="001141C9" w14:paraId="30C7D2B9" w14:textId="77777777" w:rsidTr="00954858">
        <w:trPr>
          <w:jc w:val="center"/>
        </w:trPr>
        <w:tc>
          <w:tcPr>
            <w:tcW w:w="2904" w:type="dxa"/>
            <w:tcBorders>
              <w:top w:val="single" w:sz="4" w:space="0" w:color="auto"/>
              <w:left w:val="single" w:sz="4" w:space="0" w:color="auto"/>
              <w:bottom w:val="nil"/>
              <w:right w:val="single" w:sz="4" w:space="0" w:color="auto"/>
            </w:tcBorders>
          </w:tcPr>
          <w:p w14:paraId="67A3ABA2" w14:textId="77777777" w:rsidR="00D204BA" w:rsidRPr="001141C9" w:rsidRDefault="00D204BA" w:rsidP="004E3BA2">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0CFC45B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50A30A0"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F8531A"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98D246"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75F78B20" w14:textId="77777777" w:rsidTr="00954858">
        <w:trPr>
          <w:jc w:val="center"/>
        </w:trPr>
        <w:tc>
          <w:tcPr>
            <w:tcW w:w="2904" w:type="dxa"/>
            <w:tcBorders>
              <w:top w:val="nil"/>
              <w:left w:val="single" w:sz="4" w:space="0" w:color="auto"/>
              <w:bottom w:val="nil"/>
              <w:right w:val="single" w:sz="4" w:space="0" w:color="auto"/>
            </w:tcBorders>
          </w:tcPr>
          <w:p w14:paraId="7CEBD074" w14:textId="77777777" w:rsidR="00D204BA" w:rsidRPr="001141C9" w:rsidRDefault="00D204BA" w:rsidP="004E3BA2">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7DA8FCC1" w14:textId="77777777" w:rsidR="00D204BA" w:rsidRPr="001141C9" w:rsidRDefault="00D204BA" w:rsidP="004E3BA2">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F579D0" w14:textId="77777777" w:rsidR="00D204BA" w:rsidRPr="001141C9" w:rsidRDefault="00D204BA" w:rsidP="004E3BA2">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4F0A9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55F728" w14:textId="77777777" w:rsidR="00D204BA" w:rsidRPr="001141C9" w:rsidRDefault="00D204BA" w:rsidP="004E3BA2">
            <w:pPr>
              <w:pStyle w:val="TAC"/>
              <w:keepLines w:val="0"/>
              <w:widowControl w:val="0"/>
              <w:rPr>
                <w:lang w:eastAsia="zh-CN" w:bidi="ar"/>
              </w:rPr>
            </w:pPr>
          </w:p>
        </w:tc>
      </w:tr>
      <w:tr w:rsidR="00D204BA" w:rsidRPr="001141C9" w14:paraId="3A2E0B89" w14:textId="77777777" w:rsidTr="00954858">
        <w:trPr>
          <w:jc w:val="center"/>
        </w:trPr>
        <w:tc>
          <w:tcPr>
            <w:tcW w:w="2904" w:type="dxa"/>
            <w:tcBorders>
              <w:top w:val="nil"/>
              <w:left w:val="single" w:sz="4" w:space="0" w:color="auto"/>
              <w:bottom w:val="nil"/>
              <w:right w:val="single" w:sz="4" w:space="0" w:color="auto"/>
            </w:tcBorders>
          </w:tcPr>
          <w:p w14:paraId="34A1436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A3E57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A7DE2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024DAB"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116A6840" w14:textId="77777777" w:rsidR="00D204BA" w:rsidRPr="001141C9" w:rsidRDefault="00D204BA" w:rsidP="004E3BA2">
            <w:pPr>
              <w:pStyle w:val="TAC"/>
              <w:keepNext w:val="0"/>
              <w:keepLines w:val="0"/>
              <w:widowControl w:val="0"/>
              <w:rPr>
                <w:lang w:eastAsia="zh-CN" w:bidi="ar"/>
              </w:rPr>
            </w:pPr>
          </w:p>
        </w:tc>
      </w:tr>
      <w:tr w:rsidR="00D204BA" w:rsidRPr="001141C9" w14:paraId="1463ED96" w14:textId="77777777" w:rsidTr="00954858">
        <w:trPr>
          <w:jc w:val="center"/>
        </w:trPr>
        <w:tc>
          <w:tcPr>
            <w:tcW w:w="2904" w:type="dxa"/>
            <w:tcBorders>
              <w:top w:val="nil"/>
              <w:left w:val="single" w:sz="4" w:space="0" w:color="auto"/>
              <w:bottom w:val="nil"/>
              <w:right w:val="single" w:sz="4" w:space="0" w:color="auto"/>
            </w:tcBorders>
          </w:tcPr>
          <w:p w14:paraId="137D47A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832DD6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4D5C4"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69AB2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D6CC2E" w14:textId="77777777" w:rsidR="00D204BA" w:rsidRPr="001141C9" w:rsidRDefault="00D204BA" w:rsidP="004E3BA2">
            <w:pPr>
              <w:pStyle w:val="TAC"/>
              <w:keepNext w:val="0"/>
              <w:keepLines w:val="0"/>
              <w:widowControl w:val="0"/>
              <w:rPr>
                <w:lang w:eastAsia="zh-CN" w:bidi="ar"/>
              </w:rPr>
            </w:pPr>
          </w:p>
        </w:tc>
      </w:tr>
      <w:tr w:rsidR="00D204BA" w:rsidRPr="001141C9" w14:paraId="65593F50" w14:textId="77777777" w:rsidTr="00954858">
        <w:trPr>
          <w:jc w:val="center"/>
        </w:trPr>
        <w:tc>
          <w:tcPr>
            <w:tcW w:w="2904" w:type="dxa"/>
            <w:tcBorders>
              <w:top w:val="nil"/>
              <w:left w:val="single" w:sz="4" w:space="0" w:color="auto"/>
              <w:bottom w:val="nil"/>
              <w:right w:val="single" w:sz="4" w:space="0" w:color="auto"/>
            </w:tcBorders>
          </w:tcPr>
          <w:p w14:paraId="589E440B"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A54ECF"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2CD3BDB"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567E2689"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409937C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0FD973F"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2BA0307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6F2F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387A4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5B6153A"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80D8FD2" w14:textId="77777777" w:rsidTr="00954858">
        <w:trPr>
          <w:jc w:val="center"/>
        </w:trPr>
        <w:tc>
          <w:tcPr>
            <w:tcW w:w="2904" w:type="dxa"/>
            <w:tcBorders>
              <w:top w:val="nil"/>
              <w:left w:val="single" w:sz="4" w:space="0" w:color="auto"/>
              <w:bottom w:val="nil"/>
              <w:right w:val="single" w:sz="4" w:space="0" w:color="auto"/>
            </w:tcBorders>
          </w:tcPr>
          <w:p w14:paraId="2BDED9F9"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5CED3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0617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BE6BE5"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B3E1737" w14:textId="77777777" w:rsidR="00D204BA" w:rsidRPr="001141C9" w:rsidRDefault="00D204BA" w:rsidP="004E3BA2">
            <w:pPr>
              <w:pStyle w:val="TAC"/>
              <w:keepNext w:val="0"/>
              <w:keepLines w:val="0"/>
              <w:widowControl w:val="0"/>
              <w:rPr>
                <w:lang w:eastAsia="zh-CN" w:bidi="ar"/>
              </w:rPr>
            </w:pPr>
          </w:p>
        </w:tc>
      </w:tr>
      <w:tr w:rsidR="00D204BA" w:rsidRPr="001141C9" w14:paraId="12B2E058" w14:textId="77777777" w:rsidTr="00954858">
        <w:trPr>
          <w:jc w:val="center"/>
        </w:trPr>
        <w:tc>
          <w:tcPr>
            <w:tcW w:w="2904" w:type="dxa"/>
            <w:tcBorders>
              <w:top w:val="nil"/>
              <w:left w:val="single" w:sz="4" w:space="0" w:color="auto"/>
              <w:bottom w:val="nil"/>
              <w:right w:val="single" w:sz="4" w:space="0" w:color="auto"/>
            </w:tcBorders>
          </w:tcPr>
          <w:p w14:paraId="5B53220F"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4E913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249BF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7FBE5A"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EB64CF3" w14:textId="77777777" w:rsidR="00D204BA" w:rsidRPr="001141C9" w:rsidRDefault="00D204BA" w:rsidP="004E3BA2">
            <w:pPr>
              <w:pStyle w:val="TAC"/>
              <w:keepNext w:val="0"/>
              <w:keepLines w:val="0"/>
              <w:widowControl w:val="0"/>
              <w:rPr>
                <w:lang w:eastAsia="zh-CN" w:bidi="ar"/>
              </w:rPr>
            </w:pPr>
          </w:p>
        </w:tc>
      </w:tr>
      <w:tr w:rsidR="00D204BA" w:rsidRPr="001141C9" w14:paraId="1E378BA4" w14:textId="77777777" w:rsidTr="00954858">
        <w:trPr>
          <w:jc w:val="center"/>
        </w:trPr>
        <w:tc>
          <w:tcPr>
            <w:tcW w:w="2904" w:type="dxa"/>
            <w:tcBorders>
              <w:top w:val="nil"/>
              <w:left w:val="single" w:sz="4" w:space="0" w:color="auto"/>
              <w:bottom w:val="nil"/>
              <w:right w:val="single" w:sz="4" w:space="0" w:color="auto"/>
            </w:tcBorders>
          </w:tcPr>
          <w:p w14:paraId="7355502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F1E81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61FCC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2BDF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22417F" w14:textId="77777777" w:rsidR="00D204BA" w:rsidRPr="001141C9" w:rsidRDefault="00D204BA" w:rsidP="004E3BA2">
            <w:pPr>
              <w:pStyle w:val="TAC"/>
              <w:keepNext w:val="0"/>
              <w:keepLines w:val="0"/>
              <w:widowControl w:val="0"/>
              <w:rPr>
                <w:lang w:eastAsia="zh-CN" w:bidi="ar"/>
              </w:rPr>
            </w:pPr>
          </w:p>
        </w:tc>
      </w:tr>
      <w:tr w:rsidR="00D204BA" w:rsidRPr="001141C9" w14:paraId="1544D2A8" w14:textId="77777777" w:rsidTr="00954858">
        <w:trPr>
          <w:jc w:val="center"/>
        </w:trPr>
        <w:tc>
          <w:tcPr>
            <w:tcW w:w="2904" w:type="dxa"/>
            <w:tcBorders>
              <w:top w:val="nil"/>
              <w:left w:val="single" w:sz="4" w:space="0" w:color="auto"/>
              <w:bottom w:val="nil"/>
              <w:right w:val="single" w:sz="4" w:space="0" w:color="auto"/>
            </w:tcBorders>
          </w:tcPr>
          <w:p w14:paraId="53F4D8A3"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7B8A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E4F8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27BC3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B6D258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8EB49DA" w14:textId="77777777" w:rsidTr="00954858">
        <w:trPr>
          <w:jc w:val="center"/>
        </w:trPr>
        <w:tc>
          <w:tcPr>
            <w:tcW w:w="2904" w:type="dxa"/>
            <w:tcBorders>
              <w:top w:val="nil"/>
              <w:left w:val="single" w:sz="4" w:space="0" w:color="auto"/>
              <w:bottom w:val="nil"/>
              <w:right w:val="single" w:sz="4" w:space="0" w:color="auto"/>
            </w:tcBorders>
          </w:tcPr>
          <w:p w14:paraId="0C523620"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F31A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5A040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5582F91"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325B707" w14:textId="77777777" w:rsidR="00D204BA" w:rsidRPr="001141C9" w:rsidRDefault="00D204BA" w:rsidP="004E3BA2">
            <w:pPr>
              <w:pStyle w:val="TAC"/>
              <w:keepNext w:val="0"/>
              <w:keepLines w:val="0"/>
              <w:widowControl w:val="0"/>
              <w:rPr>
                <w:lang w:eastAsia="zh-CN" w:bidi="ar"/>
              </w:rPr>
            </w:pPr>
          </w:p>
        </w:tc>
      </w:tr>
      <w:tr w:rsidR="00D204BA" w:rsidRPr="001141C9" w14:paraId="4547C099" w14:textId="77777777" w:rsidTr="00954858">
        <w:trPr>
          <w:jc w:val="center"/>
        </w:trPr>
        <w:tc>
          <w:tcPr>
            <w:tcW w:w="2904" w:type="dxa"/>
            <w:tcBorders>
              <w:top w:val="nil"/>
              <w:left w:val="single" w:sz="4" w:space="0" w:color="auto"/>
              <w:bottom w:val="nil"/>
              <w:right w:val="single" w:sz="4" w:space="0" w:color="auto"/>
            </w:tcBorders>
          </w:tcPr>
          <w:p w14:paraId="557D26E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49922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78CB2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7161047"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447B325C" w14:textId="77777777" w:rsidR="00D204BA" w:rsidRPr="001141C9" w:rsidRDefault="00D204BA" w:rsidP="004E3BA2">
            <w:pPr>
              <w:pStyle w:val="TAC"/>
              <w:keepNext w:val="0"/>
              <w:keepLines w:val="0"/>
              <w:widowControl w:val="0"/>
              <w:rPr>
                <w:lang w:eastAsia="zh-CN" w:bidi="ar"/>
              </w:rPr>
            </w:pPr>
          </w:p>
        </w:tc>
      </w:tr>
      <w:tr w:rsidR="00D204BA" w:rsidRPr="001141C9" w14:paraId="0DBE696E" w14:textId="77777777" w:rsidTr="00954858">
        <w:trPr>
          <w:jc w:val="center"/>
        </w:trPr>
        <w:tc>
          <w:tcPr>
            <w:tcW w:w="2904" w:type="dxa"/>
            <w:tcBorders>
              <w:top w:val="nil"/>
              <w:left w:val="single" w:sz="4" w:space="0" w:color="auto"/>
              <w:bottom w:val="nil"/>
              <w:right w:val="single" w:sz="4" w:space="0" w:color="auto"/>
            </w:tcBorders>
          </w:tcPr>
          <w:p w14:paraId="6CB48AD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4045F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C8A3A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3AAA0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9A04FE" w14:textId="77777777" w:rsidR="00D204BA" w:rsidRPr="001141C9" w:rsidRDefault="00D204BA" w:rsidP="004E3BA2">
            <w:pPr>
              <w:pStyle w:val="TAC"/>
              <w:keepNext w:val="0"/>
              <w:keepLines w:val="0"/>
              <w:widowControl w:val="0"/>
              <w:rPr>
                <w:lang w:eastAsia="zh-CN" w:bidi="ar"/>
              </w:rPr>
            </w:pPr>
          </w:p>
        </w:tc>
      </w:tr>
      <w:tr w:rsidR="00D204BA" w:rsidRPr="001141C9" w14:paraId="34A794F8" w14:textId="77777777" w:rsidTr="00954858">
        <w:trPr>
          <w:jc w:val="center"/>
        </w:trPr>
        <w:tc>
          <w:tcPr>
            <w:tcW w:w="2904" w:type="dxa"/>
            <w:tcBorders>
              <w:top w:val="nil"/>
              <w:left w:val="single" w:sz="4" w:space="0" w:color="auto"/>
              <w:bottom w:val="nil"/>
              <w:right w:val="single" w:sz="4" w:space="0" w:color="auto"/>
            </w:tcBorders>
          </w:tcPr>
          <w:p w14:paraId="5CDF5CD4" w14:textId="77777777" w:rsidR="00D204BA" w:rsidRPr="001141C9" w:rsidRDefault="00D204BA" w:rsidP="004E3BA2">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F90FDF"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0E2DC92"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A347892"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7A026755"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4943101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2CCDA8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68D00938"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FFE950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B5F350A" w14:textId="77777777" w:rsidTr="00954858">
        <w:trPr>
          <w:jc w:val="center"/>
        </w:trPr>
        <w:tc>
          <w:tcPr>
            <w:tcW w:w="2904" w:type="dxa"/>
            <w:tcBorders>
              <w:top w:val="nil"/>
              <w:left w:val="single" w:sz="4" w:space="0" w:color="auto"/>
              <w:bottom w:val="nil"/>
              <w:right w:val="single" w:sz="4" w:space="0" w:color="auto"/>
            </w:tcBorders>
          </w:tcPr>
          <w:p w14:paraId="1C0AB1C2"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5213C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CD8AE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C561F3F"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EF9AC99" w14:textId="77777777" w:rsidR="00D204BA" w:rsidRPr="001141C9" w:rsidRDefault="00D204BA" w:rsidP="004E3BA2">
            <w:pPr>
              <w:pStyle w:val="TAC"/>
              <w:keepNext w:val="0"/>
              <w:keepLines w:val="0"/>
              <w:widowControl w:val="0"/>
              <w:rPr>
                <w:lang w:eastAsia="zh-CN" w:bidi="ar"/>
              </w:rPr>
            </w:pPr>
          </w:p>
        </w:tc>
      </w:tr>
      <w:tr w:rsidR="00D204BA" w:rsidRPr="001141C9" w14:paraId="06772003" w14:textId="77777777" w:rsidTr="00954858">
        <w:trPr>
          <w:jc w:val="center"/>
        </w:trPr>
        <w:tc>
          <w:tcPr>
            <w:tcW w:w="2904" w:type="dxa"/>
            <w:tcBorders>
              <w:top w:val="nil"/>
              <w:left w:val="single" w:sz="4" w:space="0" w:color="auto"/>
              <w:bottom w:val="nil"/>
              <w:right w:val="single" w:sz="4" w:space="0" w:color="auto"/>
            </w:tcBorders>
          </w:tcPr>
          <w:p w14:paraId="2E8270BD"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2BCDA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7DC5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194706"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1CC68208" w14:textId="77777777" w:rsidR="00D204BA" w:rsidRPr="001141C9" w:rsidRDefault="00D204BA" w:rsidP="004E3BA2">
            <w:pPr>
              <w:pStyle w:val="TAC"/>
              <w:keepNext w:val="0"/>
              <w:keepLines w:val="0"/>
              <w:widowControl w:val="0"/>
              <w:rPr>
                <w:lang w:eastAsia="zh-CN" w:bidi="ar"/>
              </w:rPr>
            </w:pPr>
          </w:p>
        </w:tc>
      </w:tr>
      <w:tr w:rsidR="00D204BA" w:rsidRPr="001141C9" w14:paraId="1B47110C" w14:textId="77777777" w:rsidTr="00954858">
        <w:trPr>
          <w:jc w:val="center"/>
        </w:trPr>
        <w:tc>
          <w:tcPr>
            <w:tcW w:w="2904" w:type="dxa"/>
            <w:tcBorders>
              <w:top w:val="nil"/>
              <w:left w:val="single" w:sz="4" w:space="0" w:color="auto"/>
              <w:bottom w:val="single" w:sz="4" w:space="0" w:color="auto"/>
              <w:right w:val="single" w:sz="4" w:space="0" w:color="auto"/>
            </w:tcBorders>
          </w:tcPr>
          <w:p w14:paraId="2313C1EC"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803425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15DC8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B8F7DD"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0099933" w14:textId="77777777" w:rsidR="00D204BA" w:rsidRPr="001141C9" w:rsidRDefault="00D204BA" w:rsidP="004E3BA2">
            <w:pPr>
              <w:pStyle w:val="TAC"/>
              <w:keepNext w:val="0"/>
              <w:keepLines w:val="0"/>
              <w:widowControl w:val="0"/>
              <w:rPr>
                <w:lang w:eastAsia="zh-CN" w:bidi="ar"/>
              </w:rPr>
            </w:pPr>
          </w:p>
        </w:tc>
      </w:tr>
      <w:tr w:rsidR="00D204BA" w:rsidRPr="001141C9" w14:paraId="72822119" w14:textId="77777777" w:rsidTr="00954858">
        <w:trPr>
          <w:jc w:val="center"/>
        </w:trPr>
        <w:tc>
          <w:tcPr>
            <w:tcW w:w="2904" w:type="dxa"/>
            <w:tcBorders>
              <w:top w:val="single" w:sz="4" w:space="0" w:color="auto"/>
              <w:left w:val="single" w:sz="4" w:space="0" w:color="auto"/>
              <w:bottom w:val="nil"/>
              <w:right w:val="single" w:sz="4" w:space="0" w:color="auto"/>
            </w:tcBorders>
          </w:tcPr>
          <w:p w14:paraId="1065B2D5" w14:textId="77777777" w:rsidR="00D204BA" w:rsidRPr="001141C9" w:rsidRDefault="00D204BA" w:rsidP="004E3BA2">
            <w:pPr>
              <w:pStyle w:val="TAC"/>
              <w:keepNext w:val="0"/>
              <w:keepLines w:val="0"/>
              <w:widowControl w:val="0"/>
              <w:rPr>
                <w:lang w:eastAsia="zh-CN" w:bidi="ar"/>
              </w:rPr>
            </w:pPr>
            <w:bookmarkStart w:id="15" w:name="_Hlk173424367"/>
            <w:r>
              <w:rPr>
                <w:lang w:eastAsia="zh-CN"/>
              </w:rPr>
              <w:t>CA_n2A-n5A-n48(2A)-n77C</w:t>
            </w:r>
            <w:bookmarkEnd w:id="15"/>
          </w:p>
        </w:tc>
        <w:tc>
          <w:tcPr>
            <w:tcW w:w="3019" w:type="dxa"/>
            <w:tcBorders>
              <w:top w:val="single" w:sz="4" w:space="0" w:color="auto"/>
              <w:left w:val="single" w:sz="4" w:space="0" w:color="auto"/>
              <w:bottom w:val="nil"/>
              <w:right w:val="single" w:sz="4" w:space="0" w:color="auto"/>
            </w:tcBorders>
          </w:tcPr>
          <w:p w14:paraId="288A5512" w14:textId="77777777" w:rsidR="00D204BA" w:rsidRDefault="00D204BA" w:rsidP="004E3BA2">
            <w:pPr>
              <w:pStyle w:val="TAC"/>
              <w:keepNext w:val="0"/>
              <w:keepLines w:val="0"/>
              <w:widowControl w:val="0"/>
              <w:spacing w:line="256" w:lineRule="auto"/>
              <w:rPr>
                <w:lang w:eastAsia="zh-CN"/>
              </w:rPr>
            </w:pPr>
            <w:r>
              <w:rPr>
                <w:lang w:eastAsia="zh-CN"/>
              </w:rPr>
              <w:t>CA_n77C</w:t>
            </w:r>
          </w:p>
          <w:p w14:paraId="5DEE5626"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B6BDC01"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13E3D0EE"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25D307A4"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2BD8D581"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8836EC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253ED6D7"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6C4AF3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C85D549" w14:textId="77777777" w:rsidTr="00954858">
        <w:trPr>
          <w:jc w:val="center"/>
        </w:trPr>
        <w:tc>
          <w:tcPr>
            <w:tcW w:w="2904" w:type="dxa"/>
            <w:tcBorders>
              <w:top w:val="nil"/>
              <w:left w:val="single" w:sz="4" w:space="0" w:color="auto"/>
              <w:bottom w:val="nil"/>
              <w:right w:val="single" w:sz="4" w:space="0" w:color="auto"/>
            </w:tcBorders>
          </w:tcPr>
          <w:p w14:paraId="053CB9BE"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AE52A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A616C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DC4B405"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E3B1AF3" w14:textId="77777777" w:rsidR="00D204BA" w:rsidRPr="001141C9" w:rsidRDefault="00D204BA" w:rsidP="004E3BA2">
            <w:pPr>
              <w:pStyle w:val="TAC"/>
              <w:keepNext w:val="0"/>
              <w:keepLines w:val="0"/>
              <w:widowControl w:val="0"/>
              <w:rPr>
                <w:lang w:eastAsia="zh-CN" w:bidi="ar"/>
              </w:rPr>
            </w:pPr>
          </w:p>
        </w:tc>
      </w:tr>
      <w:tr w:rsidR="00D204BA" w:rsidRPr="001141C9" w14:paraId="0F2754BF" w14:textId="77777777" w:rsidTr="00954858">
        <w:trPr>
          <w:jc w:val="center"/>
        </w:trPr>
        <w:tc>
          <w:tcPr>
            <w:tcW w:w="2904" w:type="dxa"/>
            <w:tcBorders>
              <w:top w:val="nil"/>
              <w:left w:val="single" w:sz="4" w:space="0" w:color="auto"/>
              <w:bottom w:val="nil"/>
              <w:right w:val="single" w:sz="4" w:space="0" w:color="auto"/>
            </w:tcBorders>
          </w:tcPr>
          <w:p w14:paraId="755438D8"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15A2D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13F89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3418A3"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06A1FB03" w14:textId="77777777" w:rsidR="00D204BA" w:rsidRPr="001141C9" w:rsidRDefault="00D204BA" w:rsidP="004E3BA2">
            <w:pPr>
              <w:pStyle w:val="TAC"/>
              <w:keepNext w:val="0"/>
              <w:keepLines w:val="0"/>
              <w:widowControl w:val="0"/>
              <w:rPr>
                <w:lang w:eastAsia="zh-CN" w:bidi="ar"/>
              </w:rPr>
            </w:pPr>
          </w:p>
        </w:tc>
      </w:tr>
      <w:tr w:rsidR="00D204BA" w:rsidRPr="001141C9" w14:paraId="5939921C" w14:textId="77777777" w:rsidTr="00954858">
        <w:trPr>
          <w:jc w:val="center"/>
        </w:trPr>
        <w:tc>
          <w:tcPr>
            <w:tcW w:w="2904" w:type="dxa"/>
            <w:tcBorders>
              <w:top w:val="nil"/>
              <w:left w:val="single" w:sz="4" w:space="0" w:color="auto"/>
              <w:bottom w:val="single" w:sz="4" w:space="0" w:color="auto"/>
              <w:right w:val="single" w:sz="4" w:space="0" w:color="auto"/>
            </w:tcBorders>
          </w:tcPr>
          <w:p w14:paraId="72EACEC4" w14:textId="77777777" w:rsidR="00D204BA" w:rsidRPr="001141C9" w:rsidRDefault="00D204BA" w:rsidP="004E3BA2">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0B3BE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06BD5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9AFFC3"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1529C0F" w14:textId="77777777" w:rsidR="00D204BA" w:rsidRPr="001141C9" w:rsidRDefault="00D204BA" w:rsidP="004E3BA2">
            <w:pPr>
              <w:pStyle w:val="TAC"/>
              <w:keepNext w:val="0"/>
              <w:keepLines w:val="0"/>
              <w:widowControl w:val="0"/>
              <w:rPr>
                <w:lang w:eastAsia="zh-CN" w:bidi="ar"/>
              </w:rPr>
            </w:pPr>
          </w:p>
        </w:tc>
      </w:tr>
      <w:tr w:rsidR="00D204BA" w:rsidRPr="001141C9" w14:paraId="26B04929" w14:textId="77777777" w:rsidTr="00954858">
        <w:trPr>
          <w:jc w:val="center"/>
        </w:trPr>
        <w:tc>
          <w:tcPr>
            <w:tcW w:w="2904" w:type="dxa"/>
            <w:tcBorders>
              <w:top w:val="single" w:sz="4" w:space="0" w:color="auto"/>
              <w:left w:val="single" w:sz="4" w:space="0" w:color="auto"/>
              <w:bottom w:val="nil"/>
              <w:right w:val="single" w:sz="4" w:space="0" w:color="auto"/>
            </w:tcBorders>
          </w:tcPr>
          <w:p w14:paraId="10A731E3" w14:textId="77777777" w:rsidR="00D204BA" w:rsidRPr="001141C9" w:rsidRDefault="00D204BA" w:rsidP="004E3BA2">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79319E1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F8BB7C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CA_n2A-n5A</w:t>
            </w:r>
          </w:p>
          <w:p w14:paraId="2E15D68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CA_n2A-n66A</w:t>
            </w:r>
          </w:p>
          <w:p w14:paraId="16D3204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3C892E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CA_n5A-n66A</w:t>
            </w:r>
          </w:p>
          <w:p w14:paraId="75B9DEF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6AC069E" w14:textId="77777777" w:rsidR="00D204BA" w:rsidRPr="001141C9" w:rsidRDefault="00D204BA" w:rsidP="004E3BA2">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086C7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A1175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09AFF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622182B" w14:textId="77777777" w:rsidTr="00954858">
        <w:trPr>
          <w:jc w:val="center"/>
        </w:trPr>
        <w:tc>
          <w:tcPr>
            <w:tcW w:w="2904" w:type="dxa"/>
            <w:tcBorders>
              <w:top w:val="nil"/>
              <w:left w:val="single" w:sz="4" w:space="0" w:color="auto"/>
              <w:bottom w:val="nil"/>
              <w:right w:val="single" w:sz="4" w:space="0" w:color="auto"/>
            </w:tcBorders>
          </w:tcPr>
          <w:p w14:paraId="53F366C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BC06E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611D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3BCC0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1EC2C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DAF50E" w14:textId="77777777" w:rsidTr="00954858">
        <w:trPr>
          <w:jc w:val="center"/>
        </w:trPr>
        <w:tc>
          <w:tcPr>
            <w:tcW w:w="2904" w:type="dxa"/>
            <w:tcBorders>
              <w:top w:val="nil"/>
              <w:left w:val="single" w:sz="4" w:space="0" w:color="auto"/>
              <w:bottom w:val="nil"/>
              <w:right w:val="single" w:sz="4" w:space="0" w:color="auto"/>
            </w:tcBorders>
          </w:tcPr>
          <w:p w14:paraId="6505E9F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EE438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A0BF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E6F7F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1C392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D40C16" w14:textId="77777777" w:rsidTr="00954858">
        <w:trPr>
          <w:jc w:val="center"/>
        </w:trPr>
        <w:tc>
          <w:tcPr>
            <w:tcW w:w="2904" w:type="dxa"/>
            <w:tcBorders>
              <w:top w:val="nil"/>
              <w:left w:val="single" w:sz="4" w:space="0" w:color="auto"/>
              <w:bottom w:val="nil"/>
              <w:right w:val="single" w:sz="4" w:space="0" w:color="auto"/>
            </w:tcBorders>
          </w:tcPr>
          <w:p w14:paraId="48F82155"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2238E7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1D94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D96BF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10F0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A69732" w14:textId="77777777" w:rsidTr="00954858">
        <w:trPr>
          <w:jc w:val="center"/>
        </w:trPr>
        <w:tc>
          <w:tcPr>
            <w:tcW w:w="2904" w:type="dxa"/>
            <w:tcBorders>
              <w:top w:val="nil"/>
              <w:left w:val="single" w:sz="4" w:space="0" w:color="auto"/>
              <w:bottom w:val="nil"/>
              <w:right w:val="single" w:sz="4" w:space="0" w:color="auto"/>
            </w:tcBorders>
          </w:tcPr>
          <w:p w14:paraId="7BE08AE5"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703D6A6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7F27CAF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34A1F53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444A161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693DCCD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02E82A34"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FA7B50E"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FD99B5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A299E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E049656" w14:textId="77777777" w:rsidTr="00954858">
        <w:trPr>
          <w:jc w:val="center"/>
        </w:trPr>
        <w:tc>
          <w:tcPr>
            <w:tcW w:w="2904" w:type="dxa"/>
            <w:tcBorders>
              <w:top w:val="nil"/>
              <w:left w:val="single" w:sz="4" w:space="0" w:color="auto"/>
              <w:bottom w:val="nil"/>
              <w:right w:val="single" w:sz="4" w:space="0" w:color="auto"/>
            </w:tcBorders>
          </w:tcPr>
          <w:p w14:paraId="5703010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4B354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48709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7140B6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7053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296E2" w14:textId="77777777" w:rsidTr="00954858">
        <w:trPr>
          <w:jc w:val="center"/>
        </w:trPr>
        <w:tc>
          <w:tcPr>
            <w:tcW w:w="2904" w:type="dxa"/>
            <w:tcBorders>
              <w:top w:val="nil"/>
              <w:left w:val="single" w:sz="4" w:space="0" w:color="auto"/>
              <w:bottom w:val="nil"/>
              <w:right w:val="single" w:sz="4" w:space="0" w:color="auto"/>
            </w:tcBorders>
          </w:tcPr>
          <w:p w14:paraId="61082C5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991FC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4F4E7"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E14131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32C42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2275AE" w14:textId="77777777" w:rsidTr="00954858">
        <w:trPr>
          <w:jc w:val="center"/>
        </w:trPr>
        <w:tc>
          <w:tcPr>
            <w:tcW w:w="2904" w:type="dxa"/>
            <w:tcBorders>
              <w:top w:val="nil"/>
              <w:left w:val="single" w:sz="4" w:space="0" w:color="auto"/>
              <w:bottom w:val="single" w:sz="4" w:space="0" w:color="auto"/>
              <w:right w:val="single" w:sz="4" w:space="0" w:color="auto"/>
            </w:tcBorders>
          </w:tcPr>
          <w:p w14:paraId="0C92FEF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E4B4F2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28385A"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4069C8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CB0AE7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310C4A" w14:textId="77777777" w:rsidTr="00954858">
        <w:trPr>
          <w:jc w:val="center"/>
        </w:trPr>
        <w:tc>
          <w:tcPr>
            <w:tcW w:w="2904" w:type="dxa"/>
            <w:tcBorders>
              <w:top w:val="single" w:sz="4" w:space="0" w:color="auto"/>
              <w:left w:val="single" w:sz="4" w:space="0" w:color="auto"/>
              <w:bottom w:val="nil"/>
              <w:right w:val="single" w:sz="4" w:space="0" w:color="auto"/>
            </w:tcBorders>
          </w:tcPr>
          <w:p w14:paraId="32097BB0" w14:textId="77777777" w:rsidR="00D204BA" w:rsidRPr="001141C9" w:rsidRDefault="00D204BA" w:rsidP="004E3BA2">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30DAE2D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583DD62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74E8EC2"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7BC77F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2F71F403"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41AAF3A0"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651277A"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26451C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DA3278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39CC708" w14:textId="77777777" w:rsidTr="00954858">
        <w:trPr>
          <w:jc w:val="center"/>
        </w:trPr>
        <w:tc>
          <w:tcPr>
            <w:tcW w:w="2904" w:type="dxa"/>
            <w:tcBorders>
              <w:top w:val="nil"/>
              <w:left w:val="single" w:sz="4" w:space="0" w:color="auto"/>
              <w:bottom w:val="nil"/>
              <w:right w:val="single" w:sz="4" w:space="0" w:color="auto"/>
            </w:tcBorders>
          </w:tcPr>
          <w:p w14:paraId="0FB148FB"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496D5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F4B098"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C27991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62850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AB6188" w14:textId="77777777" w:rsidTr="00954858">
        <w:trPr>
          <w:jc w:val="center"/>
        </w:trPr>
        <w:tc>
          <w:tcPr>
            <w:tcW w:w="2904" w:type="dxa"/>
            <w:tcBorders>
              <w:top w:val="nil"/>
              <w:left w:val="single" w:sz="4" w:space="0" w:color="auto"/>
              <w:bottom w:val="nil"/>
              <w:right w:val="single" w:sz="4" w:space="0" w:color="auto"/>
            </w:tcBorders>
          </w:tcPr>
          <w:p w14:paraId="008C2E7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DF335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C08B16"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AA4961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71F7A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F09991" w14:textId="77777777" w:rsidTr="00954858">
        <w:trPr>
          <w:jc w:val="center"/>
        </w:trPr>
        <w:tc>
          <w:tcPr>
            <w:tcW w:w="2904" w:type="dxa"/>
            <w:tcBorders>
              <w:top w:val="nil"/>
              <w:left w:val="single" w:sz="4" w:space="0" w:color="auto"/>
              <w:bottom w:val="single" w:sz="4" w:space="0" w:color="auto"/>
              <w:right w:val="single" w:sz="4" w:space="0" w:color="auto"/>
            </w:tcBorders>
          </w:tcPr>
          <w:p w14:paraId="12C980D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616BA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6D0AC4"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542D4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FD19292"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E5D618" w14:textId="77777777" w:rsidTr="00954858">
        <w:trPr>
          <w:jc w:val="center"/>
        </w:trPr>
        <w:tc>
          <w:tcPr>
            <w:tcW w:w="2904" w:type="dxa"/>
            <w:tcBorders>
              <w:top w:val="single" w:sz="4" w:space="0" w:color="auto"/>
              <w:left w:val="single" w:sz="4" w:space="0" w:color="auto"/>
              <w:bottom w:val="nil"/>
              <w:right w:val="single" w:sz="4" w:space="0" w:color="auto"/>
            </w:tcBorders>
          </w:tcPr>
          <w:p w14:paraId="2A40482A" w14:textId="77777777" w:rsidR="00D204BA" w:rsidRPr="001141C9" w:rsidRDefault="00D204BA" w:rsidP="004E3BA2">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7F1D29BA"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D6C6CC"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76954E4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8E8251F" w14:textId="77777777" w:rsidR="00D204BA" w:rsidRPr="001141C9" w:rsidRDefault="00D204BA" w:rsidP="004E3BA2">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5CE50CD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5A2BB574"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9DD194D"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2089F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559D79F"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62B1B12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394CB0E" w14:textId="77777777" w:rsidTr="00954858">
        <w:trPr>
          <w:jc w:val="center"/>
        </w:trPr>
        <w:tc>
          <w:tcPr>
            <w:tcW w:w="2904" w:type="dxa"/>
            <w:tcBorders>
              <w:top w:val="nil"/>
              <w:left w:val="single" w:sz="4" w:space="0" w:color="auto"/>
              <w:bottom w:val="nil"/>
              <w:right w:val="single" w:sz="4" w:space="0" w:color="auto"/>
            </w:tcBorders>
          </w:tcPr>
          <w:p w14:paraId="6D53480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FE672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C7B80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EAD5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41638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6257A5" w14:textId="77777777" w:rsidTr="00954858">
        <w:trPr>
          <w:jc w:val="center"/>
        </w:trPr>
        <w:tc>
          <w:tcPr>
            <w:tcW w:w="2904" w:type="dxa"/>
            <w:tcBorders>
              <w:top w:val="nil"/>
              <w:left w:val="single" w:sz="4" w:space="0" w:color="auto"/>
              <w:bottom w:val="nil"/>
              <w:right w:val="single" w:sz="4" w:space="0" w:color="auto"/>
            </w:tcBorders>
          </w:tcPr>
          <w:p w14:paraId="7E3E91B4"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689A6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F75B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090260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35102B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802527" w14:textId="77777777" w:rsidTr="00954858">
        <w:trPr>
          <w:jc w:val="center"/>
        </w:trPr>
        <w:tc>
          <w:tcPr>
            <w:tcW w:w="2904" w:type="dxa"/>
            <w:tcBorders>
              <w:top w:val="nil"/>
              <w:left w:val="single" w:sz="4" w:space="0" w:color="auto"/>
              <w:bottom w:val="nil"/>
              <w:right w:val="single" w:sz="4" w:space="0" w:color="auto"/>
            </w:tcBorders>
          </w:tcPr>
          <w:p w14:paraId="7FC9417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E1B01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2D93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8884C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5ADA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94B24D" w14:textId="77777777" w:rsidTr="00954858">
        <w:trPr>
          <w:jc w:val="center"/>
        </w:trPr>
        <w:tc>
          <w:tcPr>
            <w:tcW w:w="2904" w:type="dxa"/>
            <w:tcBorders>
              <w:top w:val="nil"/>
              <w:left w:val="single" w:sz="4" w:space="0" w:color="auto"/>
              <w:bottom w:val="nil"/>
              <w:right w:val="single" w:sz="4" w:space="0" w:color="auto"/>
            </w:tcBorders>
          </w:tcPr>
          <w:p w14:paraId="4D1E0470"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139D0A2B"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0A9BC00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1423A7EA"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36ED72C8"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4E593407"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4F2DD46C"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2C3B11F2"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12C3B2A"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48E6BAAF"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0C06A2B" w14:textId="77777777" w:rsidTr="00954858">
        <w:trPr>
          <w:jc w:val="center"/>
        </w:trPr>
        <w:tc>
          <w:tcPr>
            <w:tcW w:w="2904" w:type="dxa"/>
            <w:tcBorders>
              <w:top w:val="nil"/>
              <w:left w:val="single" w:sz="4" w:space="0" w:color="auto"/>
              <w:bottom w:val="nil"/>
              <w:right w:val="single" w:sz="4" w:space="0" w:color="auto"/>
            </w:tcBorders>
          </w:tcPr>
          <w:p w14:paraId="21890EF0"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0ED44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F3298C"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48DB3B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B33E4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435599" w14:textId="77777777" w:rsidTr="00954858">
        <w:trPr>
          <w:jc w:val="center"/>
        </w:trPr>
        <w:tc>
          <w:tcPr>
            <w:tcW w:w="2904" w:type="dxa"/>
            <w:tcBorders>
              <w:top w:val="nil"/>
              <w:left w:val="single" w:sz="4" w:space="0" w:color="auto"/>
              <w:bottom w:val="nil"/>
              <w:right w:val="single" w:sz="4" w:space="0" w:color="auto"/>
            </w:tcBorders>
          </w:tcPr>
          <w:p w14:paraId="70B5A3D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5CA15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A576D2"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DCC1A5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A1AB9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3713E7" w14:textId="77777777" w:rsidTr="00954858">
        <w:trPr>
          <w:jc w:val="center"/>
        </w:trPr>
        <w:tc>
          <w:tcPr>
            <w:tcW w:w="2904" w:type="dxa"/>
            <w:tcBorders>
              <w:top w:val="nil"/>
              <w:left w:val="single" w:sz="4" w:space="0" w:color="auto"/>
              <w:bottom w:val="single" w:sz="4" w:space="0" w:color="auto"/>
              <w:right w:val="single" w:sz="4" w:space="0" w:color="auto"/>
            </w:tcBorders>
          </w:tcPr>
          <w:p w14:paraId="5837C93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3010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ECB1C9"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06D1E9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53B9E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8B0D81" w14:textId="77777777" w:rsidTr="00954858">
        <w:trPr>
          <w:jc w:val="center"/>
        </w:trPr>
        <w:tc>
          <w:tcPr>
            <w:tcW w:w="2904" w:type="dxa"/>
            <w:tcBorders>
              <w:top w:val="single" w:sz="4" w:space="0" w:color="auto"/>
              <w:left w:val="single" w:sz="4" w:space="0" w:color="auto"/>
              <w:bottom w:val="nil"/>
              <w:right w:val="single" w:sz="4" w:space="0" w:color="auto"/>
            </w:tcBorders>
          </w:tcPr>
          <w:p w14:paraId="2B034EA6" w14:textId="77777777" w:rsidR="00D204BA" w:rsidRPr="001141C9" w:rsidRDefault="00D204BA" w:rsidP="004E3BA2">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38ED05F4"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CA_n77C</w:t>
            </w:r>
          </w:p>
          <w:p w14:paraId="780A3EB3"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3C1449CC"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715FD8D2"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050DD599"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7EC7F1D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5796E70E"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532AE56B"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FB011D7"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10A9220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F9C48F0" w14:textId="77777777" w:rsidTr="00954858">
        <w:trPr>
          <w:jc w:val="center"/>
        </w:trPr>
        <w:tc>
          <w:tcPr>
            <w:tcW w:w="2904" w:type="dxa"/>
            <w:tcBorders>
              <w:top w:val="nil"/>
              <w:left w:val="single" w:sz="4" w:space="0" w:color="auto"/>
              <w:bottom w:val="nil"/>
              <w:right w:val="single" w:sz="4" w:space="0" w:color="auto"/>
            </w:tcBorders>
          </w:tcPr>
          <w:p w14:paraId="4891F916"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0D981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F53D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490112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EF12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DCF57E" w14:textId="77777777" w:rsidTr="00954858">
        <w:trPr>
          <w:jc w:val="center"/>
        </w:trPr>
        <w:tc>
          <w:tcPr>
            <w:tcW w:w="2904" w:type="dxa"/>
            <w:tcBorders>
              <w:top w:val="nil"/>
              <w:left w:val="single" w:sz="4" w:space="0" w:color="auto"/>
              <w:bottom w:val="nil"/>
              <w:right w:val="single" w:sz="4" w:space="0" w:color="auto"/>
            </w:tcBorders>
          </w:tcPr>
          <w:p w14:paraId="29A70CA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9D716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147D99"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C230FC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82029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578CE" w14:textId="77777777" w:rsidTr="00954858">
        <w:trPr>
          <w:jc w:val="center"/>
        </w:trPr>
        <w:tc>
          <w:tcPr>
            <w:tcW w:w="2904" w:type="dxa"/>
            <w:tcBorders>
              <w:top w:val="nil"/>
              <w:left w:val="single" w:sz="4" w:space="0" w:color="auto"/>
              <w:bottom w:val="single" w:sz="4" w:space="0" w:color="auto"/>
              <w:right w:val="single" w:sz="4" w:space="0" w:color="auto"/>
            </w:tcBorders>
          </w:tcPr>
          <w:p w14:paraId="1BC2B50C"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A851C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5C63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8A0EE31"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0DE7D9B"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E1AD7" w14:textId="77777777" w:rsidTr="00954858">
        <w:trPr>
          <w:jc w:val="center"/>
        </w:trPr>
        <w:tc>
          <w:tcPr>
            <w:tcW w:w="2904" w:type="dxa"/>
            <w:tcBorders>
              <w:top w:val="single" w:sz="4" w:space="0" w:color="auto"/>
              <w:left w:val="single" w:sz="4" w:space="0" w:color="auto"/>
              <w:bottom w:val="nil"/>
              <w:right w:val="single" w:sz="4" w:space="0" w:color="auto"/>
            </w:tcBorders>
          </w:tcPr>
          <w:p w14:paraId="257833FB" w14:textId="77777777" w:rsidR="00D204BA" w:rsidRPr="001141C9" w:rsidRDefault="00D204BA" w:rsidP="004E3BA2">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0F6EE00E"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963195"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3BF8F95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981909C"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9597F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37F4FDFC"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CC0790C"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F0ACA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21C871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766F7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8908F4A" w14:textId="77777777" w:rsidTr="00954858">
        <w:trPr>
          <w:jc w:val="center"/>
        </w:trPr>
        <w:tc>
          <w:tcPr>
            <w:tcW w:w="2904" w:type="dxa"/>
            <w:tcBorders>
              <w:top w:val="nil"/>
              <w:left w:val="single" w:sz="4" w:space="0" w:color="auto"/>
              <w:bottom w:val="nil"/>
              <w:right w:val="single" w:sz="4" w:space="0" w:color="auto"/>
            </w:tcBorders>
          </w:tcPr>
          <w:p w14:paraId="71788D4F"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D1FC6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CD844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958E88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2DDF87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E0D650" w14:textId="77777777" w:rsidTr="00954858">
        <w:trPr>
          <w:jc w:val="center"/>
        </w:trPr>
        <w:tc>
          <w:tcPr>
            <w:tcW w:w="2904" w:type="dxa"/>
            <w:tcBorders>
              <w:top w:val="nil"/>
              <w:left w:val="single" w:sz="4" w:space="0" w:color="auto"/>
              <w:bottom w:val="nil"/>
              <w:right w:val="single" w:sz="4" w:space="0" w:color="auto"/>
            </w:tcBorders>
          </w:tcPr>
          <w:p w14:paraId="0CD60957"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3100F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FE93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637C02" w14:textId="77777777" w:rsidR="00D204BA" w:rsidRPr="001141C9" w:rsidRDefault="00D204BA" w:rsidP="004E3BA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5498FA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2CDD5D" w14:textId="77777777" w:rsidTr="00954858">
        <w:trPr>
          <w:jc w:val="center"/>
        </w:trPr>
        <w:tc>
          <w:tcPr>
            <w:tcW w:w="2904" w:type="dxa"/>
            <w:tcBorders>
              <w:top w:val="nil"/>
              <w:left w:val="single" w:sz="4" w:space="0" w:color="auto"/>
              <w:bottom w:val="nil"/>
              <w:right w:val="single" w:sz="4" w:space="0" w:color="auto"/>
            </w:tcBorders>
          </w:tcPr>
          <w:p w14:paraId="4B8A62D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FF09F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2EB24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7A54A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0ED5C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0AA791" w14:textId="77777777" w:rsidTr="00954858">
        <w:trPr>
          <w:jc w:val="center"/>
        </w:trPr>
        <w:tc>
          <w:tcPr>
            <w:tcW w:w="2904" w:type="dxa"/>
            <w:tcBorders>
              <w:top w:val="nil"/>
              <w:left w:val="single" w:sz="4" w:space="0" w:color="auto"/>
              <w:bottom w:val="nil"/>
              <w:right w:val="single" w:sz="4" w:space="0" w:color="auto"/>
            </w:tcBorders>
          </w:tcPr>
          <w:p w14:paraId="6B34DBC6" w14:textId="77777777" w:rsidR="00D204BA" w:rsidRPr="001141C9" w:rsidRDefault="00D204BA" w:rsidP="004E3BA2">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65E034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65499B9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3E39C78"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5DF6778A"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5354E211"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7A718675"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402000"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718969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556CD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26642BEE" w14:textId="77777777" w:rsidTr="00954858">
        <w:trPr>
          <w:jc w:val="center"/>
        </w:trPr>
        <w:tc>
          <w:tcPr>
            <w:tcW w:w="2904" w:type="dxa"/>
            <w:tcBorders>
              <w:top w:val="nil"/>
              <w:left w:val="single" w:sz="4" w:space="0" w:color="auto"/>
              <w:bottom w:val="nil"/>
              <w:right w:val="single" w:sz="4" w:space="0" w:color="auto"/>
            </w:tcBorders>
          </w:tcPr>
          <w:p w14:paraId="59CB4C8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44A61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A5D87D"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86F1C7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9A3A7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92F30A" w14:textId="77777777" w:rsidTr="00954858">
        <w:trPr>
          <w:jc w:val="center"/>
        </w:trPr>
        <w:tc>
          <w:tcPr>
            <w:tcW w:w="2904" w:type="dxa"/>
            <w:tcBorders>
              <w:top w:val="nil"/>
              <w:left w:val="single" w:sz="4" w:space="0" w:color="auto"/>
              <w:bottom w:val="nil"/>
              <w:right w:val="single" w:sz="4" w:space="0" w:color="auto"/>
            </w:tcBorders>
          </w:tcPr>
          <w:p w14:paraId="6BF61702"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DDA7D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7D476A"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5297297"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321DF6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C85565" w14:textId="77777777" w:rsidTr="008F5F50">
        <w:trPr>
          <w:jc w:val="center"/>
        </w:trPr>
        <w:tc>
          <w:tcPr>
            <w:tcW w:w="2904" w:type="dxa"/>
            <w:tcBorders>
              <w:top w:val="nil"/>
              <w:left w:val="single" w:sz="4" w:space="0" w:color="auto"/>
              <w:bottom w:val="single" w:sz="4" w:space="0" w:color="auto"/>
              <w:right w:val="single" w:sz="4" w:space="0" w:color="auto"/>
            </w:tcBorders>
          </w:tcPr>
          <w:p w14:paraId="1A82A02D"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47942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0B395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AA2A5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CA6A3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B453C1" w14:textId="77777777" w:rsidTr="008F5F50">
        <w:trPr>
          <w:jc w:val="center"/>
        </w:trPr>
        <w:tc>
          <w:tcPr>
            <w:tcW w:w="2904" w:type="dxa"/>
            <w:tcBorders>
              <w:top w:val="single" w:sz="4" w:space="0" w:color="auto"/>
              <w:left w:val="single" w:sz="4" w:space="0" w:color="auto"/>
              <w:bottom w:val="nil"/>
              <w:right w:val="single" w:sz="4" w:space="0" w:color="auto"/>
            </w:tcBorders>
          </w:tcPr>
          <w:p w14:paraId="43810372" w14:textId="77777777" w:rsidR="00D204BA" w:rsidRPr="001141C9" w:rsidRDefault="00D204BA" w:rsidP="004E3BA2">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476DFAB7" w14:textId="77777777" w:rsidR="00D204BA" w:rsidRPr="001141C9" w:rsidRDefault="00D204BA" w:rsidP="004E3BA2">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381133" w14:textId="77777777" w:rsidR="00D204BA" w:rsidRPr="001141C9" w:rsidRDefault="00D204BA" w:rsidP="004E3BA2">
            <w:pPr>
              <w:pStyle w:val="TAC"/>
              <w:keepLines w:val="0"/>
              <w:widowControl w:val="0"/>
              <w:rPr>
                <w:lang w:eastAsia="zh-CN"/>
              </w:rPr>
            </w:pPr>
            <w:r w:rsidRPr="001141C9">
              <w:rPr>
                <w:lang w:eastAsia="zh-CN"/>
              </w:rPr>
              <w:t>CA_n2A-n5A</w:t>
            </w:r>
          </w:p>
          <w:p w14:paraId="3EF8BFBF" w14:textId="77777777" w:rsidR="00D204BA" w:rsidRPr="001141C9" w:rsidRDefault="00D204BA" w:rsidP="004E3BA2">
            <w:pPr>
              <w:pStyle w:val="TAC"/>
              <w:keepLines w:val="0"/>
              <w:widowControl w:val="0"/>
              <w:rPr>
                <w:lang w:eastAsia="zh-CN"/>
              </w:rPr>
            </w:pPr>
            <w:r w:rsidRPr="001141C9">
              <w:rPr>
                <w:lang w:eastAsia="zh-CN"/>
              </w:rPr>
              <w:t>CA_n2A-n66A</w:t>
            </w:r>
          </w:p>
          <w:p w14:paraId="67E0E3A4" w14:textId="77777777" w:rsidR="00D204BA" w:rsidRPr="001141C9" w:rsidRDefault="00D204BA" w:rsidP="004E3BA2">
            <w:pPr>
              <w:pStyle w:val="TAC"/>
              <w:keepLines w:val="0"/>
              <w:widowControl w:val="0"/>
              <w:rPr>
                <w:lang w:eastAsia="zh-CN"/>
              </w:rPr>
            </w:pPr>
            <w:r w:rsidRPr="001141C9">
              <w:rPr>
                <w:lang w:eastAsia="zh-CN"/>
              </w:rPr>
              <w:t>CA_n2A-n77A</w:t>
            </w:r>
            <w:r w:rsidRPr="001141C9">
              <w:rPr>
                <w:vertAlign w:val="superscript"/>
                <w:lang w:eastAsia="zh-CN"/>
              </w:rPr>
              <w:t>5</w:t>
            </w:r>
          </w:p>
          <w:p w14:paraId="398A01F1" w14:textId="77777777" w:rsidR="00D204BA" w:rsidRPr="001141C9" w:rsidRDefault="00D204BA" w:rsidP="004E3BA2">
            <w:pPr>
              <w:pStyle w:val="TAC"/>
              <w:keepLines w:val="0"/>
              <w:widowControl w:val="0"/>
              <w:rPr>
                <w:lang w:eastAsia="zh-CN"/>
              </w:rPr>
            </w:pPr>
            <w:r w:rsidRPr="001141C9">
              <w:rPr>
                <w:lang w:eastAsia="zh-CN"/>
              </w:rPr>
              <w:t>CA_n5A-n66A</w:t>
            </w:r>
          </w:p>
          <w:p w14:paraId="7E793B96" w14:textId="77777777" w:rsidR="00D204BA" w:rsidRPr="001141C9" w:rsidRDefault="00D204BA" w:rsidP="004E3BA2">
            <w:pPr>
              <w:pStyle w:val="TAC"/>
              <w:keepLines w:val="0"/>
              <w:widowControl w:val="0"/>
              <w:rPr>
                <w:lang w:eastAsia="zh-CN"/>
              </w:rPr>
            </w:pPr>
            <w:r w:rsidRPr="001141C9">
              <w:rPr>
                <w:lang w:eastAsia="zh-CN"/>
              </w:rPr>
              <w:t>CA_n5A-n77A</w:t>
            </w:r>
            <w:r w:rsidRPr="001141C9">
              <w:rPr>
                <w:vertAlign w:val="superscript"/>
                <w:lang w:eastAsia="zh-CN"/>
              </w:rPr>
              <w:t>5</w:t>
            </w:r>
          </w:p>
          <w:p w14:paraId="0BEFDCCF" w14:textId="77777777" w:rsidR="00D204BA" w:rsidRPr="001141C9" w:rsidRDefault="00D204BA" w:rsidP="004E3BA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F6B9A9"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D2E50"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D266318"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49EA1A43" w14:textId="77777777" w:rsidTr="008F5F50">
        <w:trPr>
          <w:jc w:val="center"/>
        </w:trPr>
        <w:tc>
          <w:tcPr>
            <w:tcW w:w="2904" w:type="dxa"/>
            <w:tcBorders>
              <w:top w:val="nil"/>
              <w:left w:val="single" w:sz="4" w:space="0" w:color="auto"/>
              <w:bottom w:val="nil"/>
              <w:right w:val="single" w:sz="4" w:space="0" w:color="auto"/>
            </w:tcBorders>
          </w:tcPr>
          <w:p w14:paraId="04FDEA42" w14:textId="77777777" w:rsidR="00D204BA" w:rsidRPr="001141C9" w:rsidRDefault="00D204BA" w:rsidP="004E3BA2">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C10A2F9"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48D863"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A23512"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DAA49D" w14:textId="77777777" w:rsidR="00D204BA" w:rsidRPr="001141C9" w:rsidRDefault="00D204BA" w:rsidP="004E3BA2">
            <w:pPr>
              <w:pStyle w:val="TAC"/>
              <w:keepLines w:val="0"/>
              <w:widowControl w:val="0"/>
              <w:rPr>
                <w:kern w:val="2"/>
                <w:szCs w:val="22"/>
                <w:lang w:eastAsia="zh-CN"/>
              </w:rPr>
            </w:pPr>
          </w:p>
        </w:tc>
      </w:tr>
      <w:tr w:rsidR="00D204BA" w:rsidRPr="001141C9" w14:paraId="1C747F32" w14:textId="77777777" w:rsidTr="008F5F50">
        <w:trPr>
          <w:jc w:val="center"/>
        </w:trPr>
        <w:tc>
          <w:tcPr>
            <w:tcW w:w="2904" w:type="dxa"/>
            <w:tcBorders>
              <w:top w:val="nil"/>
              <w:left w:val="single" w:sz="4" w:space="0" w:color="auto"/>
              <w:bottom w:val="nil"/>
              <w:right w:val="single" w:sz="4" w:space="0" w:color="auto"/>
            </w:tcBorders>
          </w:tcPr>
          <w:p w14:paraId="34FE6684" w14:textId="77777777" w:rsidR="00D204BA" w:rsidRPr="001141C9" w:rsidRDefault="00D204BA" w:rsidP="004E3BA2">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EAF9831"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6E5928"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5F26B4"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A5C92B2" w14:textId="77777777" w:rsidR="00D204BA" w:rsidRPr="001141C9" w:rsidRDefault="00D204BA" w:rsidP="004E3BA2">
            <w:pPr>
              <w:pStyle w:val="TAC"/>
              <w:keepLines w:val="0"/>
              <w:widowControl w:val="0"/>
              <w:rPr>
                <w:kern w:val="2"/>
                <w:szCs w:val="22"/>
                <w:lang w:eastAsia="zh-CN"/>
              </w:rPr>
            </w:pPr>
          </w:p>
        </w:tc>
      </w:tr>
      <w:tr w:rsidR="00D204BA" w:rsidRPr="001141C9" w14:paraId="77E99129" w14:textId="77777777" w:rsidTr="008F5F50">
        <w:trPr>
          <w:jc w:val="center"/>
        </w:trPr>
        <w:tc>
          <w:tcPr>
            <w:tcW w:w="2904" w:type="dxa"/>
            <w:tcBorders>
              <w:top w:val="nil"/>
              <w:left w:val="single" w:sz="4" w:space="0" w:color="auto"/>
              <w:bottom w:val="nil"/>
              <w:right w:val="single" w:sz="4" w:space="0" w:color="auto"/>
            </w:tcBorders>
          </w:tcPr>
          <w:p w14:paraId="3C407469" w14:textId="77777777" w:rsidR="00D204BA" w:rsidRPr="001141C9" w:rsidRDefault="00D204BA" w:rsidP="004E3BA2">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BEB26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CF774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1FD8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73CC190A" w14:textId="77777777" w:rsidR="00D204BA" w:rsidRPr="001141C9" w:rsidRDefault="00D204BA" w:rsidP="004E3BA2">
            <w:pPr>
              <w:pStyle w:val="TAC"/>
              <w:keepNext w:val="0"/>
              <w:keepLines w:val="0"/>
              <w:widowControl w:val="0"/>
              <w:rPr>
                <w:kern w:val="2"/>
                <w:szCs w:val="22"/>
                <w:lang w:eastAsia="zh-CN"/>
              </w:rPr>
            </w:pPr>
          </w:p>
        </w:tc>
      </w:tr>
      <w:tr w:rsidR="008F5F50" w:rsidRPr="001141C9" w14:paraId="0F8BC111" w14:textId="77777777" w:rsidTr="008F5F50">
        <w:trPr>
          <w:jc w:val="center"/>
          <w:ins w:id="16" w:author="Reihaneh Malekafzaliardakani" w:date="2025-01-28T22:42:00Z"/>
        </w:trPr>
        <w:tc>
          <w:tcPr>
            <w:tcW w:w="2904" w:type="dxa"/>
            <w:tcBorders>
              <w:top w:val="nil"/>
              <w:left w:val="single" w:sz="4" w:space="0" w:color="auto"/>
              <w:bottom w:val="nil"/>
              <w:right w:val="single" w:sz="4" w:space="0" w:color="auto"/>
            </w:tcBorders>
          </w:tcPr>
          <w:p w14:paraId="6A46B3EB" w14:textId="77777777" w:rsidR="008F5F50" w:rsidRPr="001141C9" w:rsidRDefault="008F5F50" w:rsidP="008F5F50">
            <w:pPr>
              <w:pStyle w:val="TAC"/>
              <w:keepNext w:val="0"/>
              <w:keepLines w:val="0"/>
              <w:widowControl w:val="0"/>
              <w:rPr>
                <w:ins w:id="17" w:author="Reihaneh Malekafzaliardakani" w:date="2025-01-28T22:42:00Z"/>
                <w:kern w:val="2"/>
                <w:szCs w:val="22"/>
              </w:rPr>
            </w:pPr>
          </w:p>
        </w:tc>
        <w:tc>
          <w:tcPr>
            <w:tcW w:w="3019" w:type="dxa"/>
            <w:tcBorders>
              <w:top w:val="nil"/>
              <w:left w:val="single" w:sz="4" w:space="0" w:color="auto"/>
              <w:bottom w:val="nil"/>
              <w:right w:val="single" w:sz="4" w:space="0" w:color="auto"/>
            </w:tcBorders>
          </w:tcPr>
          <w:p w14:paraId="35712134" w14:textId="77777777" w:rsidR="008F5F50" w:rsidRPr="001141C9" w:rsidRDefault="008F5F50" w:rsidP="008F5F50">
            <w:pPr>
              <w:pStyle w:val="TAC"/>
              <w:keepNext w:val="0"/>
              <w:keepLines w:val="0"/>
              <w:widowControl w:val="0"/>
              <w:rPr>
                <w:ins w:id="18"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1391C5" w14:textId="726ACEC6" w:rsidR="008F5F50" w:rsidRPr="001141C9" w:rsidRDefault="008F5F50" w:rsidP="008F5F50">
            <w:pPr>
              <w:pStyle w:val="TAC"/>
              <w:keepNext w:val="0"/>
              <w:keepLines w:val="0"/>
              <w:widowControl w:val="0"/>
              <w:rPr>
                <w:ins w:id="19" w:author="Reihaneh Malekafzaliardakani" w:date="2025-01-28T22:42:00Z"/>
                <w:rFonts w:cs="Arial"/>
                <w:lang w:eastAsia="zh-CN"/>
              </w:rPr>
            </w:pPr>
            <w:ins w:id="20" w:author="Reihaneh Malekafzaliardakani" w:date="2025-01-28T22:42: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9CC1028" w14:textId="068B67E9" w:rsidR="008F5F50" w:rsidRPr="001141C9" w:rsidRDefault="008F5F50" w:rsidP="008F5F50">
            <w:pPr>
              <w:pStyle w:val="TAC"/>
              <w:keepNext w:val="0"/>
              <w:keepLines w:val="0"/>
              <w:widowControl w:val="0"/>
              <w:rPr>
                <w:ins w:id="21" w:author="Reihaneh Malekafzaliardakani" w:date="2025-01-28T22:42:00Z"/>
                <w:lang w:eastAsia="zh-CN" w:bidi="ar"/>
              </w:rPr>
            </w:pPr>
            <w:ins w:id="22" w:author="Reihaneh Malekafzaliardakani" w:date="2025-01-28T22:42: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44947CFD" w14:textId="36CE40DD" w:rsidR="008F5F50" w:rsidRPr="001141C9" w:rsidRDefault="008F5F50" w:rsidP="008F5F50">
            <w:pPr>
              <w:pStyle w:val="TAC"/>
              <w:keepNext w:val="0"/>
              <w:keepLines w:val="0"/>
              <w:widowControl w:val="0"/>
              <w:rPr>
                <w:ins w:id="23" w:author="Reihaneh Malekafzaliardakani" w:date="2025-01-28T22:42:00Z"/>
                <w:kern w:val="2"/>
                <w:szCs w:val="22"/>
                <w:lang w:eastAsia="zh-CN"/>
              </w:rPr>
            </w:pPr>
            <w:ins w:id="24" w:author="Reihaneh Malekafzaliardakani" w:date="2025-01-28T22:43:00Z">
              <w:r>
                <w:rPr>
                  <w:kern w:val="2"/>
                  <w:szCs w:val="22"/>
                  <w:lang w:val="en-US" w:eastAsia="zh-CN"/>
                </w:rPr>
                <w:t>4 and 5</w:t>
              </w:r>
            </w:ins>
          </w:p>
        </w:tc>
      </w:tr>
      <w:tr w:rsidR="008F5F50" w:rsidRPr="001141C9" w14:paraId="7F6F83EC" w14:textId="77777777" w:rsidTr="008F5F50">
        <w:trPr>
          <w:jc w:val="center"/>
          <w:ins w:id="25" w:author="Reihaneh Malekafzaliardakani" w:date="2025-01-28T22:42:00Z"/>
        </w:trPr>
        <w:tc>
          <w:tcPr>
            <w:tcW w:w="2904" w:type="dxa"/>
            <w:tcBorders>
              <w:top w:val="nil"/>
              <w:left w:val="single" w:sz="4" w:space="0" w:color="auto"/>
              <w:bottom w:val="nil"/>
              <w:right w:val="single" w:sz="4" w:space="0" w:color="auto"/>
            </w:tcBorders>
          </w:tcPr>
          <w:p w14:paraId="7F7A63C4" w14:textId="77777777" w:rsidR="008F5F50" w:rsidRPr="001141C9" w:rsidRDefault="008F5F50" w:rsidP="008F5F50">
            <w:pPr>
              <w:pStyle w:val="TAC"/>
              <w:keepNext w:val="0"/>
              <w:keepLines w:val="0"/>
              <w:widowControl w:val="0"/>
              <w:rPr>
                <w:ins w:id="26" w:author="Reihaneh Malekafzaliardakani" w:date="2025-01-28T22:42:00Z"/>
                <w:kern w:val="2"/>
                <w:szCs w:val="22"/>
              </w:rPr>
            </w:pPr>
          </w:p>
        </w:tc>
        <w:tc>
          <w:tcPr>
            <w:tcW w:w="3019" w:type="dxa"/>
            <w:tcBorders>
              <w:top w:val="nil"/>
              <w:left w:val="single" w:sz="4" w:space="0" w:color="auto"/>
              <w:bottom w:val="nil"/>
              <w:right w:val="single" w:sz="4" w:space="0" w:color="auto"/>
            </w:tcBorders>
          </w:tcPr>
          <w:p w14:paraId="1552580F" w14:textId="77777777" w:rsidR="008F5F50" w:rsidRPr="001141C9" w:rsidRDefault="008F5F50" w:rsidP="008F5F50">
            <w:pPr>
              <w:pStyle w:val="TAC"/>
              <w:keepNext w:val="0"/>
              <w:keepLines w:val="0"/>
              <w:widowControl w:val="0"/>
              <w:rPr>
                <w:ins w:id="27"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08E2B0" w14:textId="2D1E115D" w:rsidR="008F5F50" w:rsidRPr="001141C9" w:rsidRDefault="008F5F50" w:rsidP="008F5F50">
            <w:pPr>
              <w:pStyle w:val="TAC"/>
              <w:keepNext w:val="0"/>
              <w:keepLines w:val="0"/>
              <w:widowControl w:val="0"/>
              <w:rPr>
                <w:ins w:id="28" w:author="Reihaneh Malekafzaliardakani" w:date="2025-01-28T22:42:00Z"/>
                <w:rFonts w:cs="Arial"/>
                <w:lang w:eastAsia="zh-CN"/>
              </w:rPr>
            </w:pPr>
            <w:ins w:id="29" w:author="Reihaneh Malekafzaliardakani" w:date="2025-01-28T22:42: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6ED25FF" w14:textId="758CEDB4" w:rsidR="008F5F50" w:rsidRPr="001141C9" w:rsidRDefault="008F5F50" w:rsidP="008F5F50">
            <w:pPr>
              <w:pStyle w:val="TAC"/>
              <w:keepNext w:val="0"/>
              <w:keepLines w:val="0"/>
              <w:widowControl w:val="0"/>
              <w:rPr>
                <w:ins w:id="30" w:author="Reihaneh Malekafzaliardakani" w:date="2025-01-28T22:42:00Z"/>
                <w:lang w:eastAsia="zh-CN" w:bidi="ar"/>
              </w:rPr>
            </w:pPr>
            <w:ins w:id="31" w:author="Reihaneh Malekafzaliardakani" w:date="2025-01-28T22:42: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62D779FB" w14:textId="77777777" w:rsidR="008F5F50" w:rsidRPr="001141C9" w:rsidRDefault="008F5F50" w:rsidP="008F5F50">
            <w:pPr>
              <w:pStyle w:val="TAC"/>
              <w:keepNext w:val="0"/>
              <w:keepLines w:val="0"/>
              <w:widowControl w:val="0"/>
              <w:rPr>
                <w:ins w:id="32" w:author="Reihaneh Malekafzaliardakani" w:date="2025-01-28T22:42:00Z"/>
                <w:kern w:val="2"/>
                <w:szCs w:val="22"/>
                <w:lang w:eastAsia="zh-CN"/>
              </w:rPr>
            </w:pPr>
          </w:p>
        </w:tc>
      </w:tr>
      <w:tr w:rsidR="008F5F50" w:rsidRPr="001141C9" w14:paraId="75600DAC" w14:textId="77777777" w:rsidTr="008F5F50">
        <w:trPr>
          <w:jc w:val="center"/>
          <w:ins w:id="33" w:author="Reihaneh Malekafzaliardakani" w:date="2025-01-28T22:42:00Z"/>
        </w:trPr>
        <w:tc>
          <w:tcPr>
            <w:tcW w:w="2904" w:type="dxa"/>
            <w:tcBorders>
              <w:top w:val="nil"/>
              <w:left w:val="single" w:sz="4" w:space="0" w:color="auto"/>
              <w:bottom w:val="nil"/>
              <w:right w:val="single" w:sz="4" w:space="0" w:color="auto"/>
            </w:tcBorders>
          </w:tcPr>
          <w:p w14:paraId="7424EA98" w14:textId="77777777" w:rsidR="008F5F50" w:rsidRPr="001141C9" w:rsidRDefault="008F5F50" w:rsidP="008F5F50">
            <w:pPr>
              <w:pStyle w:val="TAC"/>
              <w:keepNext w:val="0"/>
              <w:keepLines w:val="0"/>
              <w:widowControl w:val="0"/>
              <w:rPr>
                <w:ins w:id="34" w:author="Reihaneh Malekafzaliardakani" w:date="2025-01-28T22:42:00Z"/>
                <w:kern w:val="2"/>
                <w:szCs w:val="22"/>
              </w:rPr>
            </w:pPr>
          </w:p>
        </w:tc>
        <w:tc>
          <w:tcPr>
            <w:tcW w:w="3019" w:type="dxa"/>
            <w:tcBorders>
              <w:top w:val="nil"/>
              <w:left w:val="single" w:sz="4" w:space="0" w:color="auto"/>
              <w:bottom w:val="nil"/>
              <w:right w:val="single" w:sz="4" w:space="0" w:color="auto"/>
            </w:tcBorders>
          </w:tcPr>
          <w:p w14:paraId="4748BEC8" w14:textId="77777777" w:rsidR="008F5F50" w:rsidRPr="001141C9" w:rsidRDefault="008F5F50" w:rsidP="008F5F50">
            <w:pPr>
              <w:pStyle w:val="TAC"/>
              <w:keepNext w:val="0"/>
              <w:keepLines w:val="0"/>
              <w:widowControl w:val="0"/>
              <w:rPr>
                <w:ins w:id="35"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CBD858" w14:textId="3A881930" w:rsidR="008F5F50" w:rsidRPr="001141C9" w:rsidRDefault="008F5F50" w:rsidP="008F5F50">
            <w:pPr>
              <w:pStyle w:val="TAC"/>
              <w:keepNext w:val="0"/>
              <w:keepLines w:val="0"/>
              <w:widowControl w:val="0"/>
              <w:rPr>
                <w:ins w:id="36" w:author="Reihaneh Malekafzaliardakani" w:date="2025-01-28T22:42:00Z"/>
                <w:rFonts w:cs="Arial"/>
                <w:lang w:eastAsia="zh-CN"/>
              </w:rPr>
            </w:pPr>
            <w:ins w:id="37" w:author="Reihaneh Malekafzaliardakani" w:date="2025-01-28T22:42: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3379211" w14:textId="1DD73432" w:rsidR="008F5F50" w:rsidRPr="001141C9" w:rsidRDefault="008F5F50" w:rsidP="008F5F50">
            <w:pPr>
              <w:pStyle w:val="TAC"/>
              <w:keepNext w:val="0"/>
              <w:keepLines w:val="0"/>
              <w:widowControl w:val="0"/>
              <w:rPr>
                <w:ins w:id="38" w:author="Reihaneh Malekafzaliardakani" w:date="2025-01-28T22:42:00Z"/>
                <w:lang w:eastAsia="zh-CN" w:bidi="ar"/>
              </w:rPr>
            </w:pPr>
            <w:ins w:id="39" w:author="Reihaneh Malekafzaliardakani" w:date="2025-01-28T22:43: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45EB77CF" w14:textId="77777777" w:rsidR="008F5F50" w:rsidRPr="001141C9" w:rsidRDefault="008F5F50" w:rsidP="008F5F50">
            <w:pPr>
              <w:pStyle w:val="TAC"/>
              <w:keepNext w:val="0"/>
              <w:keepLines w:val="0"/>
              <w:widowControl w:val="0"/>
              <w:rPr>
                <w:ins w:id="40" w:author="Reihaneh Malekafzaliardakani" w:date="2025-01-28T22:42:00Z"/>
                <w:kern w:val="2"/>
                <w:szCs w:val="22"/>
                <w:lang w:eastAsia="zh-CN"/>
              </w:rPr>
            </w:pPr>
          </w:p>
        </w:tc>
      </w:tr>
      <w:tr w:rsidR="008F5F50" w:rsidRPr="001141C9" w14:paraId="3F2C6445" w14:textId="77777777" w:rsidTr="008F5F50">
        <w:trPr>
          <w:jc w:val="center"/>
          <w:ins w:id="41" w:author="Reihaneh Malekafzaliardakani" w:date="2025-01-28T22:42:00Z"/>
        </w:trPr>
        <w:tc>
          <w:tcPr>
            <w:tcW w:w="2904" w:type="dxa"/>
            <w:tcBorders>
              <w:top w:val="nil"/>
              <w:left w:val="single" w:sz="4" w:space="0" w:color="auto"/>
              <w:bottom w:val="single" w:sz="4" w:space="0" w:color="auto"/>
              <w:right w:val="single" w:sz="4" w:space="0" w:color="auto"/>
            </w:tcBorders>
          </w:tcPr>
          <w:p w14:paraId="00F978A6" w14:textId="77777777" w:rsidR="008F5F50" w:rsidRPr="001141C9" w:rsidRDefault="008F5F50" w:rsidP="008F5F50">
            <w:pPr>
              <w:pStyle w:val="TAC"/>
              <w:keepNext w:val="0"/>
              <w:keepLines w:val="0"/>
              <w:widowControl w:val="0"/>
              <w:rPr>
                <w:ins w:id="42" w:author="Reihaneh Malekafzaliardakani" w:date="2025-01-28T22:42:00Z"/>
                <w:kern w:val="2"/>
                <w:szCs w:val="22"/>
              </w:rPr>
            </w:pPr>
          </w:p>
        </w:tc>
        <w:tc>
          <w:tcPr>
            <w:tcW w:w="3019" w:type="dxa"/>
            <w:tcBorders>
              <w:top w:val="nil"/>
              <w:left w:val="single" w:sz="4" w:space="0" w:color="auto"/>
              <w:bottom w:val="single" w:sz="4" w:space="0" w:color="auto"/>
              <w:right w:val="single" w:sz="4" w:space="0" w:color="auto"/>
            </w:tcBorders>
          </w:tcPr>
          <w:p w14:paraId="7D9620D6" w14:textId="77777777" w:rsidR="008F5F50" w:rsidRPr="001141C9" w:rsidRDefault="008F5F50" w:rsidP="008F5F50">
            <w:pPr>
              <w:pStyle w:val="TAC"/>
              <w:keepNext w:val="0"/>
              <w:keepLines w:val="0"/>
              <w:widowControl w:val="0"/>
              <w:rPr>
                <w:ins w:id="43"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76BC37" w14:textId="0004A479" w:rsidR="008F5F50" w:rsidRPr="001141C9" w:rsidRDefault="008F5F50" w:rsidP="008F5F50">
            <w:pPr>
              <w:pStyle w:val="TAC"/>
              <w:keepNext w:val="0"/>
              <w:keepLines w:val="0"/>
              <w:widowControl w:val="0"/>
              <w:rPr>
                <w:ins w:id="44" w:author="Reihaneh Malekafzaliardakani" w:date="2025-01-28T22:42:00Z"/>
                <w:rFonts w:cs="Arial"/>
                <w:lang w:eastAsia="zh-CN"/>
              </w:rPr>
            </w:pPr>
            <w:ins w:id="45" w:author="Reihaneh Malekafzaliardakani" w:date="2025-01-28T22:42: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D1F3C67" w14:textId="318785B1" w:rsidR="008F5F50" w:rsidRPr="001141C9" w:rsidRDefault="008F5F50" w:rsidP="008F5F50">
            <w:pPr>
              <w:pStyle w:val="TAC"/>
              <w:keepNext w:val="0"/>
              <w:keepLines w:val="0"/>
              <w:widowControl w:val="0"/>
              <w:rPr>
                <w:ins w:id="46" w:author="Reihaneh Malekafzaliardakani" w:date="2025-01-28T22:42:00Z"/>
                <w:lang w:eastAsia="zh-CN" w:bidi="ar"/>
              </w:rPr>
            </w:pPr>
            <w:ins w:id="47" w:author="Reihaneh Malekafzaliardakani" w:date="2025-01-28T22:43: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2724" w:type="dxa"/>
            <w:tcBorders>
              <w:top w:val="nil"/>
              <w:left w:val="single" w:sz="4" w:space="0" w:color="auto"/>
              <w:bottom w:val="single" w:sz="4" w:space="0" w:color="auto"/>
              <w:right w:val="single" w:sz="4" w:space="0" w:color="auto"/>
            </w:tcBorders>
          </w:tcPr>
          <w:p w14:paraId="325D44FD" w14:textId="77777777" w:rsidR="008F5F50" w:rsidRPr="001141C9" w:rsidRDefault="008F5F50" w:rsidP="008F5F50">
            <w:pPr>
              <w:pStyle w:val="TAC"/>
              <w:keepNext w:val="0"/>
              <w:keepLines w:val="0"/>
              <w:widowControl w:val="0"/>
              <w:rPr>
                <w:ins w:id="48" w:author="Reihaneh Malekafzaliardakani" w:date="2025-01-28T22:42:00Z"/>
                <w:kern w:val="2"/>
                <w:szCs w:val="22"/>
                <w:lang w:eastAsia="zh-CN"/>
              </w:rPr>
            </w:pPr>
          </w:p>
        </w:tc>
      </w:tr>
      <w:tr w:rsidR="008F5F50" w:rsidRPr="001141C9" w14:paraId="38A70B5B" w14:textId="77777777" w:rsidTr="00954858">
        <w:trPr>
          <w:jc w:val="center"/>
        </w:trPr>
        <w:tc>
          <w:tcPr>
            <w:tcW w:w="2904" w:type="dxa"/>
            <w:tcBorders>
              <w:top w:val="single" w:sz="4" w:space="0" w:color="auto"/>
              <w:left w:val="single" w:sz="4" w:space="0" w:color="auto"/>
              <w:bottom w:val="nil"/>
              <w:right w:val="single" w:sz="4" w:space="0" w:color="auto"/>
            </w:tcBorders>
          </w:tcPr>
          <w:p w14:paraId="5672CDE6" w14:textId="77777777" w:rsidR="008F5F50" w:rsidRPr="001141C9" w:rsidRDefault="008F5F50" w:rsidP="008F5F50">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0D51E213" w14:textId="77777777" w:rsidR="008F5F50" w:rsidRPr="00DD4870" w:rsidRDefault="008F5F50" w:rsidP="008F5F50">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195AAD80"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CA_n2A-n5A</w:t>
            </w:r>
          </w:p>
          <w:p w14:paraId="46BEBCA0"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CA_n2A-n66A</w:t>
            </w:r>
          </w:p>
          <w:p w14:paraId="1E5717A6"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E3306C3"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CA_n5A-n66A</w:t>
            </w:r>
          </w:p>
          <w:p w14:paraId="569716F1"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7D580CEA" w14:textId="77777777" w:rsidR="008F5F50" w:rsidRPr="001141C9" w:rsidRDefault="008F5F50" w:rsidP="008F5F50">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F46665"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08EE0E"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A18638"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D288367" w14:textId="77777777" w:rsidTr="00954858">
        <w:trPr>
          <w:jc w:val="center"/>
        </w:trPr>
        <w:tc>
          <w:tcPr>
            <w:tcW w:w="2904" w:type="dxa"/>
            <w:tcBorders>
              <w:top w:val="nil"/>
              <w:left w:val="single" w:sz="4" w:space="0" w:color="auto"/>
              <w:bottom w:val="nil"/>
              <w:right w:val="single" w:sz="4" w:space="0" w:color="auto"/>
            </w:tcBorders>
          </w:tcPr>
          <w:p w14:paraId="7B6B6305"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C2A32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FA4EEA"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7B2138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5A384B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4A7E080" w14:textId="77777777" w:rsidTr="00954858">
        <w:trPr>
          <w:jc w:val="center"/>
        </w:trPr>
        <w:tc>
          <w:tcPr>
            <w:tcW w:w="2904" w:type="dxa"/>
            <w:tcBorders>
              <w:top w:val="nil"/>
              <w:left w:val="single" w:sz="4" w:space="0" w:color="auto"/>
              <w:bottom w:val="nil"/>
              <w:right w:val="single" w:sz="4" w:space="0" w:color="auto"/>
            </w:tcBorders>
          </w:tcPr>
          <w:p w14:paraId="2645F577"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4E6910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5769C0"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080D646"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29A90815" w14:textId="77777777" w:rsidR="008F5F50" w:rsidRPr="001141C9" w:rsidRDefault="008F5F50" w:rsidP="008F5F50">
            <w:pPr>
              <w:pStyle w:val="TAC"/>
              <w:keepNext w:val="0"/>
              <w:keepLines w:val="0"/>
              <w:widowControl w:val="0"/>
              <w:rPr>
                <w:kern w:val="2"/>
                <w:szCs w:val="22"/>
                <w:lang w:eastAsia="zh-CN"/>
              </w:rPr>
            </w:pPr>
          </w:p>
        </w:tc>
      </w:tr>
      <w:tr w:rsidR="008F5F50" w:rsidRPr="001141C9" w14:paraId="0718549B" w14:textId="77777777" w:rsidTr="00954858">
        <w:trPr>
          <w:jc w:val="center"/>
        </w:trPr>
        <w:tc>
          <w:tcPr>
            <w:tcW w:w="2904" w:type="dxa"/>
            <w:tcBorders>
              <w:top w:val="nil"/>
              <w:left w:val="single" w:sz="4" w:space="0" w:color="auto"/>
              <w:bottom w:val="single" w:sz="4" w:space="0" w:color="auto"/>
              <w:right w:val="single" w:sz="4" w:space="0" w:color="auto"/>
            </w:tcBorders>
          </w:tcPr>
          <w:p w14:paraId="475C644B"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806A4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795E16"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1B5259" w14:textId="77777777" w:rsidR="008F5F50" w:rsidRPr="001141C9" w:rsidRDefault="008F5F50" w:rsidP="008F5F50">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093310CE" w14:textId="77777777" w:rsidR="008F5F50" w:rsidRPr="001141C9" w:rsidRDefault="008F5F50" w:rsidP="008F5F50">
            <w:pPr>
              <w:pStyle w:val="TAC"/>
              <w:keepNext w:val="0"/>
              <w:keepLines w:val="0"/>
              <w:widowControl w:val="0"/>
              <w:rPr>
                <w:kern w:val="2"/>
                <w:szCs w:val="22"/>
                <w:lang w:eastAsia="zh-CN"/>
              </w:rPr>
            </w:pPr>
          </w:p>
        </w:tc>
      </w:tr>
      <w:tr w:rsidR="008F5F50" w:rsidRPr="001141C9" w14:paraId="27D241AC" w14:textId="77777777" w:rsidTr="00954858">
        <w:trPr>
          <w:jc w:val="center"/>
        </w:trPr>
        <w:tc>
          <w:tcPr>
            <w:tcW w:w="2904" w:type="dxa"/>
            <w:tcBorders>
              <w:top w:val="single" w:sz="4" w:space="0" w:color="auto"/>
              <w:left w:val="single" w:sz="4" w:space="0" w:color="auto"/>
              <w:bottom w:val="nil"/>
              <w:right w:val="single" w:sz="4" w:space="0" w:color="auto"/>
            </w:tcBorders>
          </w:tcPr>
          <w:p w14:paraId="4B726067" w14:textId="77777777" w:rsidR="008F5F50" w:rsidRPr="001141C9" w:rsidRDefault="008F5F50" w:rsidP="008F5F50">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7DE91BB1"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72D8520E" w14:textId="77777777" w:rsidR="008F5F50" w:rsidRPr="001141C9" w:rsidRDefault="008F5F50" w:rsidP="008F5F50">
            <w:pPr>
              <w:pStyle w:val="TAC"/>
              <w:keepNext w:val="0"/>
              <w:keepLines w:val="0"/>
              <w:widowControl w:val="0"/>
              <w:rPr>
                <w:kern w:val="2"/>
                <w:szCs w:val="22"/>
              </w:rPr>
            </w:pPr>
            <w:r w:rsidRPr="001141C9">
              <w:rPr>
                <w:kern w:val="2"/>
                <w:szCs w:val="22"/>
              </w:rPr>
              <w:t>CA_n2A-n5A</w:t>
            </w:r>
          </w:p>
          <w:p w14:paraId="6FD0CD8E"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386AC523"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3198FA0" w14:textId="77777777" w:rsidR="008F5F50" w:rsidRPr="001141C9" w:rsidRDefault="008F5F50" w:rsidP="008F5F50">
            <w:pPr>
              <w:pStyle w:val="TAC"/>
              <w:keepNext w:val="0"/>
              <w:keepLines w:val="0"/>
              <w:widowControl w:val="0"/>
              <w:rPr>
                <w:kern w:val="2"/>
                <w:szCs w:val="22"/>
              </w:rPr>
            </w:pPr>
            <w:r w:rsidRPr="001141C9">
              <w:rPr>
                <w:kern w:val="2"/>
                <w:szCs w:val="22"/>
              </w:rPr>
              <w:t>CA_n5A-n66A</w:t>
            </w:r>
          </w:p>
          <w:p w14:paraId="36A7EB01" w14:textId="77777777" w:rsidR="008F5F50" w:rsidRPr="001141C9" w:rsidRDefault="008F5F50" w:rsidP="008F5F50">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2EF6532"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0A1538"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DCC7F5" w14:textId="77777777" w:rsidR="008F5F50" w:rsidRPr="001141C9" w:rsidRDefault="008F5F50" w:rsidP="008F5F50">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36EFC7D7"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1B1B83A9" w14:textId="77777777" w:rsidTr="00954858">
        <w:trPr>
          <w:jc w:val="center"/>
        </w:trPr>
        <w:tc>
          <w:tcPr>
            <w:tcW w:w="2904" w:type="dxa"/>
            <w:tcBorders>
              <w:top w:val="nil"/>
              <w:left w:val="single" w:sz="4" w:space="0" w:color="auto"/>
              <w:bottom w:val="nil"/>
              <w:right w:val="single" w:sz="4" w:space="0" w:color="auto"/>
            </w:tcBorders>
          </w:tcPr>
          <w:p w14:paraId="482E30A9"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0DA0A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DA1285"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10553F5"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729719" w14:textId="77777777" w:rsidR="008F5F50" w:rsidRPr="001141C9" w:rsidRDefault="008F5F50" w:rsidP="008F5F50">
            <w:pPr>
              <w:pStyle w:val="TAC"/>
              <w:keepNext w:val="0"/>
              <w:keepLines w:val="0"/>
              <w:widowControl w:val="0"/>
              <w:rPr>
                <w:kern w:val="2"/>
                <w:szCs w:val="22"/>
                <w:lang w:eastAsia="zh-CN"/>
              </w:rPr>
            </w:pPr>
          </w:p>
        </w:tc>
      </w:tr>
      <w:tr w:rsidR="008F5F50" w:rsidRPr="001141C9" w14:paraId="3CDF8E83" w14:textId="77777777" w:rsidTr="00954858">
        <w:trPr>
          <w:jc w:val="center"/>
        </w:trPr>
        <w:tc>
          <w:tcPr>
            <w:tcW w:w="2904" w:type="dxa"/>
            <w:tcBorders>
              <w:top w:val="nil"/>
              <w:left w:val="single" w:sz="4" w:space="0" w:color="auto"/>
              <w:bottom w:val="nil"/>
              <w:right w:val="single" w:sz="4" w:space="0" w:color="auto"/>
            </w:tcBorders>
          </w:tcPr>
          <w:p w14:paraId="09969B40"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CEAA3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64A9CB"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D2920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9383895" w14:textId="77777777" w:rsidR="008F5F50" w:rsidRPr="001141C9" w:rsidRDefault="008F5F50" w:rsidP="008F5F50">
            <w:pPr>
              <w:pStyle w:val="TAC"/>
              <w:keepNext w:val="0"/>
              <w:keepLines w:val="0"/>
              <w:widowControl w:val="0"/>
              <w:rPr>
                <w:kern w:val="2"/>
                <w:szCs w:val="22"/>
                <w:lang w:eastAsia="zh-CN"/>
              </w:rPr>
            </w:pPr>
          </w:p>
        </w:tc>
      </w:tr>
      <w:tr w:rsidR="008F5F50" w:rsidRPr="001141C9" w14:paraId="43962F13" w14:textId="77777777" w:rsidTr="00954858">
        <w:trPr>
          <w:jc w:val="center"/>
        </w:trPr>
        <w:tc>
          <w:tcPr>
            <w:tcW w:w="2904" w:type="dxa"/>
            <w:tcBorders>
              <w:top w:val="nil"/>
              <w:left w:val="single" w:sz="4" w:space="0" w:color="auto"/>
              <w:bottom w:val="single" w:sz="4" w:space="0" w:color="auto"/>
              <w:right w:val="single" w:sz="4" w:space="0" w:color="auto"/>
            </w:tcBorders>
          </w:tcPr>
          <w:p w14:paraId="676AFE05"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E9FFC2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985090"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575E3C" w14:textId="77777777" w:rsidR="008F5F50" w:rsidRPr="001141C9" w:rsidRDefault="008F5F50" w:rsidP="008F5F50">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22C6E6E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600726" w14:textId="77777777" w:rsidTr="00954858">
        <w:trPr>
          <w:jc w:val="center"/>
        </w:trPr>
        <w:tc>
          <w:tcPr>
            <w:tcW w:w="2904" w:type="dxa"/>
            <w:tcBorders>
              <w:top w:val="single" w:sz="4" w:space="0" w:color="auto"/>
              <w:left w:val="single" w:sz="4" w:space="0" w:color="auto"/>
              <w:bottom w:val="nil"/>
              <w:right w:val="single" w:sz="4" w:space="0" w:color="auto"/>
            </w:tcBorders>
          </w:tcPr>
          <w:p w14:paraId="7398B3FB" w14:textId="77777777" w:rsidR="008F5F50" w:rsidRPr="001141C9" w:rsidRDefault="008F5F50" w:rsidP="008F5F50">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443D9A58"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0A570D0B" w14:textId="77777777" w:rsidR="008F5F50" w:rsidRPr="001141C9" w:rsidRDefault="008F5F50" w:rsidP="008F5F50">
            <w:pPr>
              <w:pStyle w:val="TAC"/>
              <w:keepNext w:val="0"/>
              <w:keepLines w:val="0"/>
              <w:widowControl w:val="0"/>
              <w:rPr>
                <w:lang w:eastAsia="zh-CN"/>
              </w:rPr>
            </w:pPr>
            <w:r w:rsidRPr="001141C9">
              <w:rPr>
                <w:lang w:eastAsia="zh-CN"/>
              </w:rPr>
              <w:t>CA_n77C</w:t>
            </w:r>
          </w:p>
          <w:p w14:paraId="489C2820" w14:textId="77777777" w:rsidR="008F5F50" w:rsidRPr="001141C9" w:rsidRDefault="008F5F50" w:rsidP="008F5F50">
            <w:pPr>
              <w:pStyle w:val="TAC"/>
              <w:keepNext w:val="0"/>
              <w:keepLines w:val="0"/>
              <w:widowControl w:val="0"/>
              <w:rPr>
                <w:lang w:eastAsia="zh-CN"/>
              </w:rPr>
            </w:pPr>
            <w:r w:rsidRPr="001141C9">
              <w:rPr>
                <w:lang w:eastAsia="zh-CN"/>
              </w:rPr>
              <w:t>CA_n2A-n5A</w:t>
            </w:r>
          </w:p>
          <w:p w14:paraId="29BC3841"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34C6ED48"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89AA90" w14:textId="77777777" w:rsidR="008F5F50" w:rsidRPr="001141C9" w:rsidRDefault="008F5F50" w:rsidP="008F5F50">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613420" w14:textId="77777777" w:rsidR="008F5F50" w:rsidRPr="001141C9" w:rsidRDefault="008F5F50" w:rsidP="008F5F50">
            <w:pPr>
              <w:pStyle w:val="TAC"/>
              <w:keepNext w:val="0"/>
              <w:keepLines w:val="0"/>
              <w:widowControl w:val="0"/>
              <w:rPr>
                <w:lang w:eastAsia="zh-CN"/>
              </w:rPr>
            </w:pPr>
            <w:r w:rsidRPr="001141C9">
              <w:rPr>
                <w:lang w:eastAsia="zh-CN"/>
              </w:rPr>
              <w:lastRenderedPageBreak/>
              <w:t>CA_n5A-n66A</w:t>
            </w:r>
          </w:p>
          <w:p w14:paraId="361972FD" w14:textId="77777777" w:rsidR="008F5F50" w:rsidRPr="001141C9" w:rsidRDefault="008F5F50" w:rsidP="008F5F50">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5D12B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52A33F1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B8E618"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88B0FFA" w14:textId="77777777" w:rsidTr="00954858">
        <w:trPr>
          <w:jc w:val="center"/>
        </w:trPr>
        <w:tc>
          <w:tcPr>
            <w:tcW w:w="2904" w:type="dxa"/>
            <w:tcBorders>
              <w:top w:val="nil"/>
              <w:left w:val="single" w:sz="4" w:space="0" w:color="auto"/>
              <w:bottom w:val="nil"/>
              <w:right w:val="single" w:sz="4" w:space="0" w:color="auto"/>
            </w:tcBorders>
          </w:tcPr>
          <w:p w14:paraId="01FF343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83F68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95883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986BE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70F59B" w14:textId="77777777" w:rsidR="008F5F50" w:rsidRPr="001141C9" w:rsidRDefault="008F5F50" w:rsidP="008F5F50">
            <w:pPr>
              <w:pStyle w:val="TAC"/>
              <w:keepNext w:val="0"/>
              <w:keepLines w:val="0"/>
              <w:widowControl w:val="0"/>
              <w:rPr>
                <w:kern w:val="2"/>
                <w:szCs w:val="22"/>
                <w:lang w:eastAsia="zh-CN"/>
              </w:rPr>
            </w:pPr>
          </w:p>
        </w:tc>
      </w:tr>
      <w:tr w:rsidR="008F5F50" w:rsidRPr="001141C9" w14:paraId="5ABD2E4C" w14:textId="77777777" w:rsidTr="00954858">
        <w:trPr>
          <w:jc w:val="center"/>
        </w:trPr>
        <w:tc>
          <w:tcPr>
            <w:tcW w:w="2904" w:type="dxa"/>
            <w:tcBorders>
              <w:top w:val="nil"/>
              <w:left w:val="single" w:sz="4" w:space="0" w:color="auto"/>
              <w:bottom w:val="nil"/>
              <w:right w:val="single" w:sz="4" w:space="0" w:color="auto"/>
            </w:tcBorders>
          </w:tcPr>
          <w:p w14:paraId="19F0CD6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04AB4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2AB75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C8D04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BEA68A4"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97E106" w14:textId="77777777" w:rsidTr="00954858">
        <w:trPr>
          <w:jc w:val="center"/>
        </w:trPr>
        <w:tc>
          <w:tcPr>
            <w:tcW w:w="2904" w:type="dxa"/>
            <w:tcBorders>
              <w:top w:val="nil"/>
              <w:left w:val="single" w:sz="4" w:space="0" w:color="auto"/>
              <w:bottom w:val="nil"/>
              <w:right w:val="single" w:sz="4" w:space="0" w:color="auto"/>
            </w:tcBorders>
          </w:tcPr>
          <w:p w14:paraId="26A607D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87314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A1B6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7B0C0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6D8828F3" w14:textId="77777777" w:rsidR="008F5F50" w:rsidRPr="001141C9" w:rsidRDefault="008F5F50" w:rsidP="008F5F50">
            <w:pPr>
              <w:pStyle w:val="TAC"/>
              <w:keepNext w:val="0"/>
              <w:keepLines w:val="0"/>
              <w:widowControl w:val="0"/>
              <w:rPr>
                <w:kern w:val="2"/>
                <w:szCs w:val="22"/>
                <w:lang w:eastAsia="zh-CN"/>
              </w:rPr>
            </w:pPr>
          </w:p>
        </w:tc>
      </w:tr>
      <w:tr w:rsidR="008F5F50" w:rsidRPr="001141C9" w14:paraId="14338DC8" w14:textId="77777777" w:rsidTr="00954858">
        <w:trPr>
          <w:jc w:val="center"/>
        </w:trPr>
        <w:tc>
          <w:tcPr>
            <w:tcW w:w="2904" w:type="dxa"/>
            <w:tcBorders>
              <w:top w:val="nil"/>
              <w:left w:val="single" w:sz="4" w:space="0" w:color="auto"/>
              <w:bottom w:val="nil"/>
              <w:right w:val="single" w:sz="4" w:space="0" w:color="auto"/>
            </w:tcBorders>
          </w:tcPr>
          <w:p w14:paraId="2CA068A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DB1DAB" w14:textId="77777777" w:rsidR="008F5F50" w:rsidRDefault="008F5F50" w:rsidP="008F5F50">
            <w:pPr>
              <w:pStyle w:val="TAC"/>
              <w:keepNext w:val="0"/>
              <w:keepLines w:val="0"/>
              <w:widowControl w:val="0"/>
              <w:spacing w:line="256" w:lineRule="auto"/>
              <w:rPr>
                <w:lang w:eastAsia="zh-CN"/>
              </w:rPr>
            </w:pPr>
            <w:r>
              <w:rPr>
                <w:lang w:eastAsia="zh-CN"/>
              </w:rPr>
              <w:t>CA_n77C</w:t>
            </w:r>
          </w:p>
          <w:p w14:paraId="110DE48B" w14:textId="77777777" w:rsidR="008F5F50" w:rsidRDefault="008F5F50" w:rsidP="008F5F50">
            <w:pPr>
              <w:pStyle w:val="TAC"/>
              <w:keepNext w:val="0"/>
              <w:keepLines w:val="0"/>
              <w:widowControl w:val="0"/>
              <w:spacing w:line="256" w:lineRule="auto"/>
              <w:rPr>
                <w:lang w:eastAsia="zh-CN"/>
              </w:rPr>
            </w:pPr>
            <w:r>
              <w:rPr>
                <w:lang w:eastAsia="zh-CN"/>
              </w:rPr>
              <w:t>CA_n2A-n5A</w:t>
            </w:r>
          </w:p>
          <w:p w14:paraId="5D055D8B" w14:textId="77777777" w:rsidR="008F5F50" w:rsidRDefault="008F5F50" w:rsidP="008F5F50">
            <w:pPr>
              <w:pStyle w:val="TAC"/>
              <w:keepNext w:val="0"/>
              <w:keepLines w:val="0"/>
              <w:widowControl w:val="0"/>
              <w:spacing w:line="256" w:lineRule="auto"/>
              <w:rPr>
                <w:lang w:eastAsia="zh-CN"/>
              </w:rPr>
            </w:pPr>
            <w:r>
              <w:rPr>
                <w:lang w:eastAsia="zh-CN"/>
              </w:rPr>
              <w:t>CA_n2A-n66A</w:t>
            </w:r>
          </w:p>
          <w:p w14:paraId="31E28E6A" w14:textId="77777777" w:rsidR="008F5F50" w:rsidRDefault="008F5F50" w:rsidP="008F5F50">
            <w:pPr>
              <w:pStyle w:val="TAC"/>
              <w:keepNext w:val="0"/>
              <w:keepLines w:val="0"/>
              <w:widowControl w:val="0"/>
              <w:spacing w:line="256" w:lineRule="auto"/>
              <w:rPr>
                <w:lang w:eastAsia="zh-CN"/>
              </w:rPr>
            </w:pPr>
            <w:r>
              <w:rPr>
                <w:lang w:eastAsia="zh-CN"/>
              </w:rPr>
              <w:t>CA_n2A-n77A</w:t>
            </w:r>
          </w:p>
          <w:p w14:paraId="5B7E4815" w14:textId="77777777" w:rsidR="008F5F50" w:rsidRDefault="008F5F50" w:rsidP="008F5F50">
            <w:pPr>
              <w:pStyle w:val="TAC"/>
              <w:keepNext w:val="0"/>
              <w:keepLines w:val="0"/>
              <w:widowControl w:val="0"/>
              <w:spacing w:line="256" w:lineRule="auto"/>
              <w:rPr>
                <w:lang w:eastAsia="zh-CN"/>
              </w:rPr>
            </w:pPr>
            <w:r>
              <w:rPr>
                <w:lang w:eastAsia="zh-CN"/>
              </w:rPr>
              <w:t>CA_n5A-n77A</w:t>
            </w:r>
          </w:p>
          <w:p w14:paraId="16A023B9" w14:textId="77777777" w:rsidR="008F5F50" w:rsidRDefault="008F5F50" w:rsidP="008F5F50">
            <w:pPr>
              <w:pStyle w:val="TAC"/>
              <w:keepNext w:val="0"/>
              <w:keepLines w:val="0"/>
              <w:widowControl w:val="0"/>
              <w:spacing w:line="256" w:lineRule="auto"/>
              <w:rPr>
                <w:lang w:eastAsia="zh-CN"/>
              </w:rPr>
            </w:pPr>
            <w:r>
              <w:rPr>
                <w:lang w:eastAsia="zh-CN"/>
              </w:rPr>
              <w:t>CA_n5A-n66A</w:t>
            </w:r>
          </w:p>
          <w:p w14:paraId="18873EBC" w14:textId="77777777" w:rsidR="008F5F50" w:rsidRPr="001141C9" w:rsidRDefault="008F5F50" w:rsidP="008F5F50">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77E7390" w14:textId="77777777" w:rsidR="008F5F50" w:rsidRPr="001141C9" w:rsidRDefault="008F5F50" w:rsidP="008F5F50">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92416CE"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88BBF3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4 and 5</w:t>
            </w:r>
          </w:p>
        </w:tc>
      </w:tr>
      <w:tr w:rsidR="008F5F50" w:rsidRPr="001141C9" w14:paraId="3186F7B9" w14:textId="77777777" w:rsidTr="00954858">
        <w:trPr>
          <w:jc w:val="center"/>
        </w:trPr>
        <w:tc>
          <w:tcPr>
            <w:tcW w:w="2904" w:type="dxa"/>
            <w:tcBorders>
              <w:top w:val="nil"/>
              <w:left w:val="single" w:sz="4" w:space="0" w:color="auto"/>
              <w:bottom w:val="nil"/>
              <w:right w:val="single" w:sz="4" w:space="0" w:color="auto"/>
            </w:tcBorders>
          </w:tcPr>
          <w:p w14:paraId="18D2DB3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31AC1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3F500" w14:textId="77777777" w:rsidR="008F5F50" w:rsidRPr="001141C9" w:rsidRDefault="008F5F50" w:rsidP="008F5F50">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4FAEA93"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905E09F"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6A2F0E" w14:textId="77777777" w:rsidTr="00954858">
        <w:trPr>
          <w:jc w:val="center"/>
        </w:trPr>
        <w:tc>
          <w:tcPr>
            <w:tcW w:w="2904" w:type="dxa"/>
            <w:tcBorders>
              <w:top w:val="nil"/>
              <w:left w:val="single" w:sz="4" w:space="0" w:color="auto"/>
              <w:bottom w:val="nil"/>
              <w:right w:val="single" w:sz="4" w:space="0" w:color="auto"/>
            </w:tcBorders>
          </w:tcPr>
          <w:p w14:paraId="21DA446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7E24B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535466" w14:textId="77777777" w:rsidR="008F5F50" w:rsidRPr="001141C9" w:rsidRDefault="008F5F50" w:rsidP="008F5F50">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6D9B7AD"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96853F9" w14:textId="77777777" w:rsidR="008F5F50" w:rsidRPr="001141C9" w:rsidRDefault="008F5F50" w:rsidP="008F5F50">
            <w:pPr>
              <w:pStyle w:val="TAC"/>
              <w:keepNext w:val="0"/>
              <w:keepLines w:val="0"/>
              <w:widowControl w:val="0"/>
              <w:rPr>
                <w:kern w:val="2"/>
                <w:szCs w:val="22"/>
                <w:lang w:eastAsia="zh-CN"/>
              </w:rPr>
            </w:pPr>
          </w:p>
        </w:tc>
      </w:tr>
      <w:tr w:rsidR="008F5F50" w:rsidRPr="001141C9" w14:paraId="7EB3B214" w14:textId="77777777" w:rsidTr="00954858">
        <w:trPr>
          <w:jc w:val="center"/>
        </w:trPr>
        <w:tc>
          <w:tcPr>
            <w:tcW w:w="2904" w:type="dxa"/>
            <w:tcBorders>
              <w:top w:val="nil"/>
              <w:left w:val="single" w:sz="4" w:space="0" w:color="auto"/>
              <w:bottom w:val="single" w:sz="4" w:space="0" w:color="auto"/>
              <w:right w:val="single" w:sz="4" w:space="0" w:color="auto"/>
            </w:tcBorders>
          </w:tcPr>
          <w:p w14:paraId="5E9BFD6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5475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2D056C" w14:textId="77777777" w:rsidR="008F5F50" w:rsidRPr="001141C9" w:rsidRDefault="008F5F50" w:rsidP="008F5F50">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A35CA1E" w14:textId="77777777" w:rsidR="008F5F50" w:rsidRPr="001141C9" w:rsidRDefault="008F5F50" w:rsidP="008F5F50">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C97982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92F8DCC" w14:textId="77777777" w:rsidTr="00954858">
        <w:trPr>
          <w:jc w:val="center"/>
        </w:trPr>
        <w:tc>
          <w:tcPr>
            <w:tcW w:w="2904" w:type="dxa"/>
            <w:tcBorders>
              <w:top w:val="single" w:sz="4" w:space="0" w:color="auto"/>
              <w:left w:val="single" w:sz="4" w:space="0" w:color="auto"/>
              <w:bottom w:val="nil"/>
              <w:right w:val="single" w:sz="4" w:space="0" w:color="auto"/>
            </w:tcBorders>
          </w:tcPr>
          <w:p w14:paraId="4EC39AC8" w14:textId="77777777" w:rsidR="008F5F50" w:rsidRPr="001141C9" w:rsidRDefault="008F5F50" w:rsidP="008F5F50">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4115CBB0" w14:textId="77777777" w:rsidR="008F5F50" w:rsidRDefault="008F5F50" w:rsidP="008F5F50">
            <w:pPr>
              <w:pStyle w:val="TAC"/>
              <w:keepNext w:val="0"/>
              <w:keepLines w:val="0"/>
              <w:widowControl w:val="0"/>
              <w:spacing w:line="256" w:lineRule="auto"/>
              <w:rPr>
                <w:lang w:eastAsia="zh-CN"/>
              </w:rPr>
            </w:pPr>
            <w:r>
              <w:rPr>
                <w:lang w:eastAsia="zh-CN"/>
              </w:rPr>
              <w:t>CA_n77C</w:t>
            </w:r>
          </w:p>
          <w:p w14:paraId="7C340164" w14:textId="77777777" w:rsidR="008F5F50" w:rsidRDefault="008F5F50" w:rsidP="008F5F50">
            <w:pPr>
              <w:pStyle w:val="TAC"/>
              <w:keepNext w:val="0"/>
              <w:keepLines w:val="0"/>
              <w:widowControl w:val="0"/>
              <w:spacing w:line="256" w:lineRule="auto"/>
              <w:rPr>
                <w:lang w:eastAsia="zh-CN"/>
              </w:rPr>
            </w:pPr>
            <w:r>
              <w:rPr>
                <w:lang w:eastAsia="zh-CN"/>
              </w:rPr>
              <w:t>CA_n2A-n5A</w:t>
            </w:r>
          </w:p>
          <w:p w14:paraId="72264D17" w14:textId="77777777" w:rsidR="008F5F50" w:rsidRDefault="008F5F50" w:rsidP="008F5F50">
            <w:pPr>
              <w:pStyle w:val="TAC"/>
              <w:keepNext w:val="0"/>
              <w:keepLines w:val="0"/>
              <w:widowControl w:val="0"/>
              <w:spacing w:line="256" w:lineRule="auto"/>
              <w:rPr>
                <w:lang w:eastAsia="zh-CN"/>
              </w:rPr>
            </w:pPr>
            <w:r>
              <w:rPr>
                <w:lang w:eastAsia="zh-CN"/>
              </w:rPr>
              <w:t>CA_n2A-n66A</w:t>
            </w:r>
          </w:p>
          <w:p w14:paraId="42685D9F" w14:textId="77777777" w:rsidR="008F5F50" w:rsidRDefault="008F5F50" w:rsidP="008F5F50">
            <w:pPr>
              <w:pStyle w:val="TAC"/>
              <w:keepNext w:val="0"/>
              <w:keepLines w:val="0"/>
              <w:widowControl w:val="0"/>
              <w:spacing w:line="256" w:lineRule="auto"/>
              <w:rPr>
                <w:lang w:eastAsia="zh-CN"/>
              </w:rPr>
            </w:pPr>
            <w:r>
              <w:rPr>
                <w:lang w:eastAsia="zh-CN"/>
              </w:rPr>
              <w:t>CA_n2A-n77A</w:t>
            </w:r>
          </w:p>
          <w:p w14:paraId="38DC76C0" w14:textId="77777777" w:rsidR="008F5F50" w:rsidRDefault="008F5F50" w:rsidP="008F5F50">
            <w:pPr>
              <w:pStyle w:val="TAC"/>
              <w:keepNext w:val="0"/>
              <w:keepLines w:val="0"/>
              <w:widowControl w:val="0"/>
              <w:spacing w:line="256" w:lineRule="auto"/>
              <w:rPr>
                <w:lang w:eastAsia="zh-CN"/>
              </w:rPr>
            </w:pPr>
            <w:r>
              <w:rPr>
                <w:lang w:eastAsia="zh-CN"/>
              </w:rPr>
              <w:t>CA_n5A-n77A</w:t>
            </w:r>
          </w:p>
          <w:p w14:paraId="7CC4835B" w14:textId="77777777" w:rsidR="008F5F50" w:rsidRDefault="008F5F50" w:rsidP="008F5F50">
            <w:pPr>
              <w:pStyle w:val="TAC"/>
              <w:keepNext w:val="0"/>
              <w:keepLines w:val="0"/>
              <w:widowControl w:val="0"/>
              <w:spacing w:line="256" w:lineRule="auto"/>
              <w:rPr>
                <w:lang w:eastAsia="zh-CN"/>
              </w:rPr>
            </w:pPr>
            <w:r>
              <w:rPr>
                <w:lang w:eastAsia="zh-CN"/>
              </w:rPr>
              <w:t>CA_n5A-n66A</w:t>
            </w:r>
          </w:p>
          <w:p w14:paraId="19F03192" w14:textId="77777777" w:rsidR="008F5F50" w:rsidRPr="001141C9" w:rsidRDefault="008F5F50" w:rsidP="008F5F50">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EAA7D17" w14:textId="77777777" w:rsidR="008F5F50" w:rsidRPr="001141C9" w:rsidRDefault="008F5F50" w:rsidP="008F5F50">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D8DA708"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E4DC94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4 and 5</w:t>
            </w:r>
          </w:p>
        </w:tc>
      </w:tr>
      <w:tr w:rsidR="008F5F50" w:rsidRPr="001141C9" w14:paraId="64D84114" w14:textId="77777777" w:rsidTr="00954858">
        <w:trPr>
          <w:jc w:val="center"/>
        </w:trPr>
        <w:tc>
          <w:tcPr>
            <w:tcW w:w="2904" w:type="dxa"/>
            <w:tcBorders>
              <w:top w:val="nil"/>
              <w:left w:val="single" w:sz="4" w:space="0" w:color="auto"/>
              <w:bottom w:val="nil"/>
              <w:right w:val="single" w:sz="4" w:space="0" w:color="auto"/>
            </w:tcBorders>
          </w:tcPr>
          <w:p w14:paraId="205F9F4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6D59C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1A06F9" w14:textId="77777777" w:rsidR="008F5F50" w:rsidRPr="001141C9" w:rsidRDefault="008F5F50" w:rsidP="008F5F50">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E8A7CF0"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1E7CE0A" w14:textId="77777777" w:rsidR="008F5F50" w:rsidRPr="001141C9" w:rsidRDefault="008F5F50" w:rsidP="008F5F50">
            <w:pPr>
              <w:pStyle w:val="TAC"/>
              <w:keepNext w:val="0"/>
              <w:keepLines w:val="0"/>
              <w:widowControl w:val="0"/>
              <w:rPr>
                <w:kern w:val="2"/>
                <w:szCs w:val="22"/>
                <w:lang w:eastAsia="zh-CN"/>
              </w:rPr>
            </w:pPr>
          </w:p>
        </w:tc>
      </w:tr>
      <w:tr w:rsidR="008F5F50" w:rsidRPr="001141C9" w14:paraId="4E37E52C" w14:textId="77777777" w:rsidTr="00954858">
        <w:trPr>
          <w:jc w:val="center"/>
        </w:trPr>
        <w:tc>
          <w:tcPr>
            <w:tcW w:w="2904" w:type="dxa"/>
            <w:tcBorders>
              <w:top w:val="nil"/>
              <w:left w:val="single" w:sz="4" w:space="0" w:color="auto"/>
              <w:bottom w:val="nil"/>
              <w:right w:val="single" w:sz="4" w:space="0" w:color="auto"/>
            </w:tcBorders>
          </w:tcPr>
          <w:p w14:paraId="5745886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8E1BE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D22465" w14:textId="77777777" w:rsidR="008F5F50" w:rsidRPr="001141C9" w:rsidRDefault="008F5F50" w:rsidP="008F5F50">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FCB139B" w14:textId="77777777" w:rsidR="008F5F50" w:rsidRPr="001141C9" w:rsidRDefault="008F5F50" w:rsidP="008F5F50">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7CBBDDC6" w14:textId="77777777" w:rsidR="008F5F50" w:rsidRPr="001141C9" w:rsidRDefault="008F5F50" w:rsidP="008F5F50">
            <w:pPr>
              <w:pStyle w:val="TAC"/>
              <w:keepNext w:val="0"/>
              <w:keepLines w:val="0"/>
              <w:widowControl w:val="0"/>
              <w:rPr>
                <w:kern w:val="2"/>
                <w:szCs w:val="22"/>
                <w:lang w:eastAsia="zh-CN"/>
              </w:rPr>
            </w:pPr>
          </w:p>
        </w:tc>
      </w:tr>
      <w:tr w:rsidR="008F5F50" w:rsidRPr="001141C9" w14:paraId="61A83D7A" w14:textId="77777777" w:rsidTr="00954858">
        <w:trPr>
          <w:jc w:val="center"/>
        </w:trPr>
        <w:tc>
          <w:tcPr>
            <w:tcW w:w="2904" w:type="dxa"/>
            <w:tcBorders>
              <w:top w:val="nil"/>
              <w:left w:val="single" w:sz="4" w:space="0" w:color="auto"/>
              <w:bottom w:val="single" w:sz="4" w:space="0" w:color="auto"/>
              <w:right w:val="single" w:sz="4" w:space="0" w:color="auto"/>
            </w:tcBorders>
          </w:tcPr>
          <w:p w14:paraId="515FA6B8"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8BC39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DBADDB" w14:textId="77777777" w:rsidR="008F5F50" w:rsidRPr="001141C9" w:rsidRDefault="008F5F50" w:rsidP="008F5F50">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7A98C43" w14:textId="77777777" w:rsidR="008F5F50" w:rsidRPr="001141C9" w:rsidRDefault="008F5F50" w:rsidP="008F5F50">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76E12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6CC0750" w14:textId="77777777" w:rsidTr="00954858">
        <w:trPr>
          <w:jc w:val="center"/>
        </w:trPr>
        <w:tc>
          <w:tcPr>
            <w:tcW w:w="2904" w:type="dxa"/>
            <w:tcBorders>
              <w:top w:val="single" w:sz="4" w:space="0" w:color="auto"/>
              <w:left w:val="single" w:sz="4" w:space="0" w:color="auto"/>
              <w:bottom w:val="nil"/>
              <w:right w:val="single" w:sz="4" w:space="0" w:color="auto"/>
            </w:tcBorders>
          </w:tcPr>
          <w:p w14:paraId="0E4B6709" w14:textId="77777777" w:rsidR="008F5F50" w:rsidRPr="001141C9" w:rsidRDefault="008F5F50" w:rsidP="008F5F50">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7DBC8574" w14:textId="77777777" w:rsidR="008F5F50" w:rsidRDefault="008F5F50" w:rsidP="008F5F50">
            <w:pPr>
              <w:pStyle w:val="TAC"/>
              <w:keepNext w:val="0"/>
              <w:keepLines w:val="0"/>
              <w:widowControl w:val="0"/>
              <w:spacing w:line="256" w:lineRule="auto"/>
              <w:rPr>
                <w:lang w:eastAsia="zh-CN"/>
              </w:rPr>
            </w:pPr>
            <w:r>
              <w:rPr>
                <w:lang w:eastAsia="zh-CN"/>
              </w:rPr>
              <w:t>CA_n77C</w:t>
            </w:r>
          </w:p>
          <w:p w14:paraId="4458B464" w14:textId="77777777" w:rsidR="008F5F50" w:rsidRDefault="008F5F50" w:rsidP="008F5F50">
            <w:pPr>
              <w:pStyle w:val="TAC"/>
              <w:keepNext w:val="0"/>
              <w:keepLines w:val="0"/>
              <w:widowControl w:val="0"/>
              <w:spacing w:line="256" w:lineRule="auto"/>
              <w:rPr>
                <w:lang w:eastAsia="zh-CN"/>
              </w:rPr>
            </w:pPr>
            <w:r>
              <w:rPr>
                <w:lang w:eastAsia="zh-CN"/>
              </w:rPr>
              <w:t>CA_n2A-n5A</w:t>
            </w:r>
          </w:p>
          <w:p w14:paraId="1A0D46E8" w14:textId="77777777" w:rsidR="008F5F50" w:rsidRDefault="008F5F50" w:rsidP="008F5F50">
            <w:pPr>
              <w:pStyle w:val="TAC"/>
              <w:keepNext w:val="0"/>
              <w:keepLines w:val="0"/>
              <w:widowControl w:val="0"/>
              <w:spacing w:line="256" w:lineRule="auto"/>
              <w:rPr>
                <w:lang w:eastAsia="zh-CN"/>
              </w:rPr>
            </w:pPr>
            <w:r>
              <w:rPr>
                <w:lang w:eastAsia="zh-CN"/>
              </w:rPr>
              <w:t>CA_n2A-n66A</w:t>
            </w:r>
          </w:p>
          <w:p w14:paraId="0A65FF50" w14:textId="77777777" w:rsidR="008F5F50" w:rsidRDefault="008F5F50" w:rsidP="008F5F50">
            <w:pPr>
              <w:pStyle w:val="TAC"/>
              <w:keepNext w:val="0"/>
              <w:keepLines w:val="0"/>
              <w:widowControl w:val="0"/>
              <w:spacing w:line="256" w:lineRule="auto"/>
              <w:rPr>
                <w:lang w:eastAsia="zh-CN"/>
              </w:rPr>
            </w:pPr>
            <w:r>
              <w:rPr>
                <w:lang w:eastAsia="zh-CN"/>
              </w:rPr>
              <w:t>CA_n2A-n77A</w:t>
            </w:r>
          </w:p>
          <w:p w14:paraId="0600490D" w14:textId="77777777" w:rsidR="008F5F50" w:rsidRDefault="008F5F50" w:rsidP="008F5F50">
            <w:pPr>
              <w:pStyle w:val="TAC"/>
              <w:keepNext w:val="0"/>
              <w:keepLines w:val="0"/>
              <w:widowControl w:val="0"/>
              <w:spacing w:line="256" w:lineRule="auto"/>
              <w:rPr>
                <w:lang w:eastAsia="zh-CN"/>
              </w:rPr>
            </w:pPr>
            <w:r>
              <w:rPr>
                <w:lang w:eastAsia="zh-CN"/>
              </w:rPr>
              <w:t>CA_n5A-n77A</w:t>
            </w:r>
          </w:p>
          <w:p w14:paraId="53FF38E9" w14:textId="77777777" w:rsidR="008F5F50" w:rsidRDefault="008F5F50" w:rsidP="008F5F50">
            <w:pPr>
              <w:pStyle w:val="TAC"/>
              <w:keepNext w:val="0"/>
              <w:keepLines w:val="0"/>
              <w:widowControl w:val="0"/>
              <w:spacing w:line="256" w:lineRule="auto"/>
              <w:rPr>
                <w:lang w:eastAsia="zh-CN"/>
              </w:rPr>
            </w:pPr>
            <w:r>
              <w:rPr>
                <w:lang w:eastAsia="zh-CN"/>
              </w:rPr>
              <w:t>CA_n5A-n66A</w:t>
            </w:r>
          </w:p>
          <w:p w14:paraId="01371D89" w14:textId="77777777" w:rsidR="008F5F50" w:rsidRPr="001141C9" w:rsidRDefault="008F5F50" w:rsidP="008F5F50">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A74D0E9" w14:textId="77777777" w:rsidR="008F5F50" w:rsidRPr="001141C9" w:rsidRDefault="008F5F50" w:rsidP="008F5F50">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E7F40B4"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2E21853"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4 and 5</w:t>
            </w:r>
          </w:p>
        </w:tc>
      </w:tr>
      <w:tr w:rsidR="008F5F50" w:rsidRPr="001141C9" w14:paraId="3B14E504" w14:textId="77777777" w:rsidTr="00954858">
        <w:trPr>
          <w:jc w:val="center"/>
        </w:trPr>
        <w:tc>
          <w:tcPr>
            <w:tcW w:w="2904" w:type="dxa"/>
            <w:tcBorders>
              <w:top w:val="nil"/>
              <w:left w:val="single" w:sz="4" w:space="0" w:color="auto"/>
              <w:bottom w:val="nil"/>
              <w:right w:val="single" w:sz="4" w:space="0" w:color="auto"/>
            </w:tcBorders>
          </w:tcPr>
          <w:p w14:paraId="2C4155C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84018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BF3F6" w14:textId="77777777" w:rsidR="008F5F50" w:rsidRPr="001141C9" w:rsidRDefault="008F5F50" w:rsidP="008F5F50">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70ADC44" w14:textId="77777777" w:rsidR="008F5F50" w:rsidRPr="001141C9" w:rsidRDefault="008F5F50" w:rsidP="008F5F50">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6B0E383" w14:textId="77777777" w:rsidR="008F5F50" w:rsidRPr="001141C9" w:rsidRDefault="008F5F50" w:rsidP="008F5F50">
            <w:pPr>
              <w:pStyle w:val="TAC"/>
              <w:keepNext w:val="0"/>
              <w:keepLines w:val="0"/>
              <w:widowControl w:val="0"/>
              <w:rPr>
                <w:kern w:val="2"/>
                <w:szCs w:val="22"/>
                <w:lang w:eastAsia="zh-CN"/>
              </w:rPr>
            </w:pPr>
          </w:p>
        </w:tc>
      </w:tr>
      <w:tr w:rsidR="008F5F50" w:rsidRPr="001141C9" w14:paraId="017BB96B" w14:textId="77777777" w:rsidTr="00954858">
        <w:trPr>
          <w:jc w:val="center"/>
        </w:trPr>
        <w:tc>
          <w:tcPr>
            <w:tcW w:w="2904" w:type="dxa"/>
            <w:tcBorders>
              <w:top w:val="nil"/>
              <w:left w:val="single" w:sz="4" w:space="0" w:color="auto"/>
              <w:bottom w:val="nil"/>
              <w:right w:val="single" w:sz="4" w:space="0" w:color="auto"/>
            </w:tcBorders>
          </w:tcPr>
          <w:p w14:paraId="2BA2AEC9"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1810D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49D375" w14:textId="77777777" w:rsidR="008F5F50" w:rsidRPr="001141C9" w:rsidRDefault="008F5F50" w:rsidP="008F5F50">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C41E573"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70C6497" w14:textId="77777777" w:rsidR="008F5F50" w:rsidRPr="001141C9" w:rsidRDefault="008F5F50" w:rsidP="008F5F50">
            <w:pPr>
              <w:pStyle w:val="TAC"/>
              <w:keepNext w:val="0"/>
              <w:keepLines w:val="0"/>
              <w:widowControl w:val="0"/>
              <w:rPr>
                <w:kern w:val="2"/>
                <w:szCs w:val="22"/>
                <w:lang w:eastAsia="zh-CN"/>
              </w:rPr>
            </w:pPr>
          </w:p>
        </w:tc>
      </w:tr>
      <w:tr w:rsidR="008F5F50" w:rsidRPr="001141C9" w14:paraId="4B43FB66" w14:textId="77777777" w:rsidTr="00954858">
        <w:trPr>
          <w:jc w:val="center"/>
        </w:trPr>
        <w:tc>
          <w:tcPr>
            <w:tcW w:w="2904" w:type="dxa"/>
            <w:tcBorders>
              <w:top w:val="nil"/>
              <w:left w:val="single" w:sz="4" w:space="0" w:color="auto"/>
              <w:bottom w:val="single" w:sz="4" w:space="0" w:color="auto"/>
              <w:right w:val="single" w:sz="4" w:space="0" w:color="auto"/>
            </w:tcBorders>
          </w:tcPr>
          <w:p w14:paraId="0284F91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53C7A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2066FE" w14:textId="77777777" w:rsidR="008F5F50" w:rsidRPr="001141C9" w:rsidRDefault="008F5F50" w:rsidP="008F5F50">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D1BE468" w14:textId="77777777" w:rsidR="008F5F50" w:rsidRPr="001141C9" w:rsidRDefault="008F5F50" w:rsidP="008F5F50">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2164439" w14:textId="77777777" w:rsidR="008F5F50" w:rsidRPr="001141C9" w:rsidRDefault="008F5F50" w:rsidP="008F5F50">
            <w:pPr>
              <w:pStyle w:val="TAC"/>
              <w:keepNext w:val="0"/>
              <w:keepLines w:val="0"/>
              <w:widowControl w:val="0"/>
              <w:rPr>
                <w:kern w:val="2"/>
                <w:szCs w:val="22"/>
                <w:lang w:eastAsia="zh-CN"/>
              </w:rPr>
            </w:pPr>
          </w:p>
        </w:tc>
      </w:tr>
      <w:tr w:rsidR="008F5F50" w:rsidRPr="001141C9" w14:paraId="6946332B" w14:textId="77777777" w:rsidTr="00954858">
        <w:trPr>
          <w:jc w:val="center"/>
        </w:trPr>
        <w:tc>
          <w:tcPr>
            <w:tcW w:w="2904" w:type="dxa"/>
            <w:tcBorders>
              <w:top w:val="single" w:sz="4" w:space="0" w:color="auto"/>
              <w:left w:val="single" w:sz="4" w:space="0" w:color="auto"/>
              <w:bottom w:val="nil"/>
              <w:right w:val="single" w:sz="4" w:space="0" w:color="auto"/>
            </w:tcBorders>
          </w:tcPr>
          <w:p w14:paraId="0A1056D8"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2FE04754" w14:textId="77777777" w:rsidR="008F5F50" w:rsidRPr="001141C9" w:rsidRDefault="008F5F50" w:rsidP="008F5F50">
            <w:pPr>
              <w:pStyle w:val="TAC"/>
              <w:keepNext w:val="0"/>
              <w:keepLines w:val="0"/>
              <w:widowControl w:val="0"/>
              <w:rPr>
                <w:lang w:eastAsia="zh-CN"/>
              </w:rPr>
            </w:pPr>
            <w:r w:rsidRPr="001141C9">
              <w:rPr>
                <w:lang w:eastAsia="zh-CN"/>
              </w:rPr>
              <w:t>CA_n2A-n12A</w:t>
            </w:r>
          </w:p>
          <w:p w14:paraId="4A1D3775"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5DE56A74"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4531D402" w14:textId="77777777" w:rsidR="008F5F50" w:rsidRPr="001141C9" w:rsidRDefault="008F5F50" w:rsidP="008F5F50">
            <w:pPr>
              <w:pStyle w:val="TAC"/>
              <w:keepNext w:val="0"/>
              <w:keepLines w:val="0"/>
              <w:widowControl w:val="0"/>
              <w:rPr>
                <w:lang w:eastAsia="zh-CN"/>
              </w:rPr>
            </w:pPr>
            <w:r w:rsidRPr="001141C9">
              <w:rPr>
                <w:lang w:eastAsia="zh-CN"/>
              </w:rPr>
              <w:t>CA_n12A-n30A</w:t>
            </w:r>
          </w:p>
          <w:p w14:paraId="239F31D6" w14:textId="77777777" w:rsidR="008F5F50" w:rsidRPr="001141C9" w:rsidRDefault="008F5F50" w:rsidP="008F5F50">
            <w:pPr>
              <w:pStyle w:val="TAC"/>
              <w:keepNext w:val="0"/>
              <w:keepLines w:val="0"/>
              <w:widowControl w:val="0"/>
              <w:rPr>
                <w:lang w:eastAsia="zh-CN"/>
              </w:rPr>
            </w:pPr>
            <w:r w:rsidRPr="001141C9">
              <w:rPr>
                <w:lang w:eastAsia="zh-CN"/>
              </w:rPr>
              <w:t>CA_n12A-n66A</w:t>
            </w:r>
          </w:p>
          <w:p w14:paraId="2D47A1CE"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017251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2F7BC1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F800DE"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6469B919" w14:textId="77777777" w:rsidTr="00954858">
        <w:trPr>
          <w:jc w:val="center"/>
        </w:trPr>
        <w:tc>
          <w:tcPr>
            <w:tcW w:w="2904" w:type="dxa"/>
            <w:tcBorders>
              <w:top w:val="nil"/>
              <w:left w:val="single" w:sz="4" w:space="0" w:color="auto"/>
              <w:bottom w:val="nil"/>
              <w:right w:val="single" w:sz="4" w:space="0" w:color="auto"/>
            </w:tcBorders>
          </w:tcPr>
          <w:p w14:paraId="4525E66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4682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1BF07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28E3DDD8"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8C26356" w14:textId="77777777" w:rsidR="008F5F50" w:rsidRPr="001141C9" w:rsidRDefault="008F5F50" w:rsidP="008F5F50">
            <w:pPr>
              <w:pStyle w:val="TAC"/>
              <w:keepNext w:val="0"/>
              <w:keepLines w:val="0"/>
              <w:widowControl w:val="0"/>
              <w:rPr>
                <w:kern w:val="2"/>
                <w:szCs w:val="22"/>
                <w:lang w:eastAsia="zh-CN"/>
              </w:rPr>
            </w:pPr>
          </w:p>
        </w:tc>
      </w:tr>
      <w:tr w:rsidR="008F5F50" w:rsidRPr="001141C9" w14:paraId="5DCDF8A5" w14:textId="77777777" w:rsidTr="00954858">
        <w:trPr>
          <w:jc w:val="center"/>
        </w:trPr>
        <w:tc>
          <w:tcPr>
            <w:tcW w:w="2904" w:type="dxa"/>
            <w:tcBorders>
              <w:top w:val="nil"/>
              <w:left w:val="single" w:sz="4" w:space="0" w:color="auto"/>
              <w:bottom w:val="nil"/>
              <w:right w:val="single" w:sz="4" w:space="0" w:color="auto"/>
            </w:tcBorders>
          </w:tcPr>
          <w:p w14:paraId="46EEF2A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DF290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36259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634D249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1809B2E" w14:textId="77777777" w:rsidR="008F5F50" w:rsidRPr="001141C9" w:rsidRDefault="008F5F50" w:rsidP="008F5F50">
            <w:pPr>
              <w:pStyle w:val="TAC"/>
              <w:keepNext w:val="0"/>
              <w:keepLines w:val="0"/>
              <w:widowControl w:val="0"/>
              <w:rPr>
                <w:kern w:val="2"/>
                <w:szCs w:val="22"/>
                <w:lang w:eastAsia="zh-CN"/>
              </w:rPr>
            </w:pPr>
          </w:p>
        </w:tc>
      </w:tr>
      <w:tr w:rsidR="008F5F50" w:rsidRPr="001141C9" w14:paraId="02987FED" w14:textId="77777777" w:rsidTr="00954858">
        <w:trPr>
          <w:jc w:val="center"/>
        </w:trPr>
        <w:tc>
          <w:tcPr>
            <w:tcW w:w="2904" w:type="dxa"/>
            <w:tcBorders>
              <w:top w:val="nil"/>
              <w:left w:val="single" w:sz="4" w:space="0" w:color="auto"/>
              <w:bottom w:val="single" w:sz="4" w:space="0" w:color="auto"/>
              <w:right w:val="single" w:sz="4" w:space="0" w:color="auto"/>
            </w:tcBorders>
          </w:tcPr>
          <w:p w14:paraId="41C8AFFA"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13E21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D53EC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3D661D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27521A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CF4F3E2" w14:textId="77777777" w:rsidTr="00954858">
        <w:trPr>
          <w:jc w:val="center"/>
        </w:trPr>
        <w:tc>
          <w:tcPr>
            <w:tcW w:w="2904" w:type="dxa"/>
            <w:tcBorders>
              <w:top w:val="single" w:sz="4" w:space="0" w:color="auto"/>
              <w:left w:val="single" w:sz="4" w:space="0" w:color="auto"/>
              <w:bottom w:val="nil"/>
              <w:right w:val="single" w:sz="4" w:space="0" w:color="auto"/>
            </w:tcBorders>
          </w:tcPr>
          <w:p w14:paraId="2F70576E"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03D6D083" w14:textId="77777777" w:rsidR="008F5F50" w:rsidRPr="001141C9" w:rsidRDefault="008F5F50" w:rsidP="008F5F50">
            <w:pPr>
              <w:pStyle w:val="TAC"/>
              <w:keepNext w:val="0"/>
              <w:keepLines w:val="0"/>
              <w:widowControl w:val="0"/>
              <w:rPr>
                <w:lang w:eastAsia="zh-CN"/>
              </w:rPr>
            </w:pPr>
            <w:r w:rsidRPr="001141C9">
              <w:rPr>
                <w:lang w:eastAsia="zh-CN"/>
              </w:rPr>
              <w:t>CA_n2A-n12A</w:t>
            </w:r>
          </w:p>
          <w:p w14:paraId="6309E8E3"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0E382841"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1B6D0CA6" w14:textId="77777777" w:rsidR="008F5F50" w:rsidRPr="001141C9" w:rsidRDefault="008F5F50" w:rsidP="008F5F50">
            <w:pPr>
              <w:pStyle w:val="TAC"/>
              <w:keepNext w:val="0"/>
              <w:keepLines w:val="0"/>
              <w:widowControl w:val="0"/>
              <w:rPr>
                <w:lang w:eastAsia="zh-CN"/>
              </w:rPr>
            </w:pPr>
            <w:r w:rsidRPr="001141C9">
              <w:rPr>
                <w:lang w:eastAsia="zh-CN"/>
              </w:rPr>
              <w:t>CA_n12A-n30A</w:t>
            </w:r>
          </w:p>
          <w:p w14:paraId="418AF746" w14:textId="77777777" w:rsidR="008F5F50" w:rsidRPr="001141C9" w:rsidRDefault="008F5F50" w:rsidP="008F5F50">
            <w:pPr>
              <w:pStyle w:val="TAC"/>
              <w:keepNext w:val="0"/>
              <w:keepLines w:val="0"/>
              <w:widowControl w:val="0"/>
              <w:rPr>
                <w:lang w:eastAsia="zh-CN"/>
              </w:rPr>
            </w:pPr>
            <w:r w:rsidRPr="001141C9">
              <w:rPr>
                <w:lang w:eastAsia="zh-CN"/>
              </w:rPr>
              <w:t>CA_n12A-n66A</w:t>
            </w:r>
          </w:p>
          <w:p w14:paraId="0B3D1066"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0AAD5F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4DF7EC8"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2724" w:type="dxa"/>
            <w:tcBorders>
              <w:top w:val="single" w:sz="4" w:space="0" w:color="auto"/>
              <w:left w:val="single" w:sz="4" w:space="0" w:color="auto"/>
              <w:bottom w:val="nil"/>
              <w:right w:val="single" w:sz="4" w:space="0" w:color="auto"/>
            </w:tcBorders>
          </w:tcPr>
          <w:p w14:paraId="3D0FA9E1"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75CA757" w14:textId="77777777" w:rsidTr="00954858">
        <w:trPr>
          <w:jc w:val="center"/>
        </w:trPr>
        <w:tc>
          <w:tcPr>
            <w:tcW w:w="2904" w:type="dxa"/>
            <w:tcBorders>
              <w:top w:val="nil"/>
              <w:left w:val="single" w:sz="4" w:space="0" w:color="auto"/>
              <w:bottom w:val="nil"/>
              <w:right w:val="single" w:sz="4" w:space="0" w:color="auto"/>
            </w:tcBorders>
          </w:tcPr>
          <w:p w14:paraId="7C3CE21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BA870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DA654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616BC01C"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DB5ED47" w14:textId="77777777" w:rsidR="008F5F50" w:rsidRPr="001141C9" w:rsidRDefault="008F5F50" w:rsidP="008F5F50">
            <w:pPr>
              <w:pStyle w:val="TAC"/>
              <w:keepNext w:val="0"/>
              <w:keepLines w:val="0"/>
              <w:widowControl w:val="0"/>
              <w:rPr>
                <w:kern w:val="2"/>
                <w:szCs w:val="22"/>
                <w:lang w:eastAsia="zh-CN"/>
              </w:rPr>
            </w:pPr>
          </w:p>
        </w:tc>
      </w:tr>
      <w:tr w:rsidR="008F5F50" w:rsidRPr="001141C9" w14:paraId="004B4654" w14:textId="77777777" w:rsidTr="00954858">
        <w:trPr>
          <w:jc w:val="center"/>
        </w:trPr>
        <w:tc>
          <w:tcPr>
            <w:tcW w:w="2904" w:type="dxa"/>
            <w:tcBorders>
              <w:top w:val="nil"/>
              <w:left w:val="single" w:sz="4" w:space="0" w:color="auto"/>
              <w:bottom w:val="nil"/>
              <w:right w:val="single" w:sz="4" w:space="0" w:color="auto"/>
            </w:tcBorders>
          </w:tcPr>
          <w:p w14:paraId="488C99D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F6696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376DC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457AB2A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2457DC" w14:textId="77777777" w:rsidR="008F5F50" w:rsidRPr="001141C9" w:rsidRDefault="008F5F50" w:rsidP="008F5F50">
            <w:pPr>
              <w:pStyle w:val="TAC"/>
              <w:keepNext w:val="0"/>
              <w:keepLines w:val="0"/>
              <w:widowControl w:val="0"/>
              <w:rPr>
                <w:kern w:val="2"/>
                <w:szCs w:val="22"/>
                <w:lang w:eastAsia="zh-CN"/>
              </w:rPr>
            </w:pPr>
          </w:p>
        </w:tc>
      </w:tr>
      <w:tr w:rsidR="008F5F50" w:rsidRPr="001141C9" w14:paraId="358AEEBA" w14:textId="77777777" w:rsidTr="00954858">
        <w:trPr>
          <w:jc w:val="center"/>
        </w:trPr>
        <w:tc>
          <w:tcPr>
            <w:tcW w:w="2904" w:type="dxa"/>
            <w:tcBorders>
              <w:top w:val="nil"/>
              <w:left w:val="single" w:sz="4" w:space="0" w:color="auto"/>
              <w:bottom w:val="single" w:sz="4" w:space="0" w:color="auto"/>
              <w:right w:val="single" w:sz="4" w:space="0" w:color="auto"/>
            </w:tcBorders>
          </w:tcPr>
          <w:p w14:paraId="62D5A8DB"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BBB712"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B09C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262E1C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67C31B0" w14:textId="77777777" w:rsidR="008F5F50" w:rsidRPr="001141C9" w:rsidRDefault="008F5F50" w:rsidP="008F5F50">
            <w:pPr>
              <w:pStyle w:val="TAC"/>
              <w:keepNext w:val="0"/>
              <w:keepLines w:val="0"/>
              <w:widowControl w:val="0"/>
              <w:rPr>
                <w:kern w:val="2"/>
                <w:szCs w:val="22"/>
                <w:lang w:eastAsia="zh-CN"/>
              </w:rPr>
            </w:pPr>
          </w:p>
        </w:tc>
      </w:tr>
      <w:tr w:rsidR="008F5F50" w:rsidRPr="001141C9" w14:paraId="6C31EC44" w14:textId="77777777" w:rsidTr="00954858">
        <w:trPr>
          <w:jc w:val="center"/>
        </w:trPr>
        <w:tc>
          <w:tcPr>
            <w:tcW w:w="2904" w:type="dxa"/>
            <w:tcBorders>
              <w:top w:val="single" w:sz="4" w:space="0" w:color="auto"/>
              <w:left w:val="single" w:sz="4" w:space="0" w:color="auto"/>
              <w:bottom w:val="nil"/>
              <w:right w:val="single" w:sz="4" w:space="0" w:color="auto"/>
            </w:tcBorders>
          </w:tcPr>
          <w:p w14:paraId="2DF51B7B" w14:textId="77777777" w:rsidR="008F5F50" w:rsidRPr="001141C9" w:rsidRDefault="008F5F50" w:rsidP="008F5F50">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2F2C0338" w14:textId="77777777" w:rsidR="008F5F50" w:rsidRPr="001141C9" w:rsidRDefault="008F5F50" w:rsidP="008F5F50">
            <w:pPr>
              <w:pStyle w:val="TAC"/>
              <w:keepLines w:val="0"/>
              <w:widowControl w:val="0"/>
              <w:rPr>
                <w:lang w:eastAsia="zh-CN"/>
              </w:rPr>
            </w:pPr>
            <w:r w:rsidRPr="001141C9">
              <w:rPr>
                <w:lang w:eastAsia="zh-CN"/>
              </w:rPr>
              <w:t>CA_n2A-n12A</w:t>
            </w:r>
          </w:p>
          <w:p w14:paraId="46844466" w14:textId="77777777" w:rsidR="008F5F50" w:rsidRPr="001141C9" w:rsidRDefault="008F5F50" w:rsidP="008F5F50">
            <w:pPr>
              <w:pStyle w:val="TAC"/>
              <w:keepLines w:val="0"/>
              <w:widowControl w:val="0"/>
              <w:rPr>
                <w:lang w:eastAsia="zh-CN"/>
              </w:rPr>
            </w:pPr>
            <w:r w:rsidRPr="001141C9">
              <w:rPr>
                <w:lang w:eastAsia="zh-CN"/>
              </w:rPr>
              <w:t>CA_n2A-n30A</w:t>
            </w:r>
          </w:p>
          <w:p w14:paraId="5B40DAB7" w14:textId="77777777" w:rsidR="008F5F50" w:rsidRPr="001141C9" w:rsidRDefault="008F5F50" w:rsidP="008F5F50">
            <w:pPr>
              <w:pStyle w:val="TAC"/>
              <w:keepLines w:val="0"/>
              <w:widowControl w:val="0"/>
              <w:rPr>
                <w:lang w:eastAsia="zh-CN"/>
              </w:rPr>
            </w:pPr>
            <w:r w:rsidRPr="001141C9">
              <w:rPr>
                <w:lang w:eastAsia="zh-CN"/>
              </w:rPr>
              <w:t>CA_n2A-n66A</w:t>
            </w:r>
          </w:p>
          <w:p w14:paraId="62137A44" w14:textId="77777777" w:rsidR="008F5F50" w:rsidRPr="001141C9" w:rsidRDefault="008F5F50" w:rsidP="008F5F50">
            <w:pPr>
              <w:pStyle w:val="TAC"/>
              <w:keepLines w:val="0"/>
              <w:widowControl w:val="0"/>
              <w:rPr>
                <w:lang w:eastAsia="zh-CN"/>
              </w:rPr>
            </w:pPr>
            <w:r w:rsidRPr="001141C9">
              <w:rPr>
                <w:lang w:eastAsia="zh-CN"/>
              </w:rPr>
              <w:t>CA_n12A-n30A</w:t>
            </w:r>
          </w:p>
          <w:p w14:paraId="2046701A" w14:textId="77777777" w:rsidR="008F5F50" w:rsidRPr="001141C9" w:rsidRDefault="008F5F50" w:rsidP="008F5F50">
            <w:pPr>
              <w:pStyle w:val="TAC"/>
              <w:keepLines w:val="0"/>
              <w:widowControl w:val="0"/>
              <w:rPr>
                <w:lang w:eastAsia="zh-CN"/>
              </w:rPr>
            </w:pPr>
            <w:r w:rsidRPr="001141C9">
              <w:rPr>
                <w:lang w:eastAsia="zh-CN"/>
              </w:rPr>
              <w:t>CA_n12A-n66A</w:t>
            </w:r>
          </w:p>
          <w:p w14:paraId="4947506A" w14:textId="77777777" w:rsidR="008F5F50" w:rsidRPr="001141C9" w:rsidRDefault="008F5F50" w:rsidP="008F5F50">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FE4CA79" w14:textId="77777777" w:rsidR="008F5F50" w:rsidRPr="001141C9" w:rsidRDefault="008F5F50" w:rsidP="008F5F50">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1738673D"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9DD5C7C" w14:textId="77777777" w:rsidR="008F5F50" w:rsidRPr="001141C9" w:rsidRDefault="008F5F50" w:rsidP="008F5F50">
            <w:pPr>
              <w:pStyle w:val="TAC"/>
              <w:keepLines w:val="0"/>
              <w:widowControl w:val="0"/>
              <w:rPr>
                <w:kern w:val="2"/>
                <w:szCs w:val="22"/>
              </w:rPr>
            </w:pPr>
            <w:r w:rsidRPr="001141C9">
              <w:rPr>
                <w:kern w:val="2"/>
                <w:szCs w:val="22"/>
                <w:lang w:eastAsia="zh-CN"/>
              </w:rPr>
              <w:t>0</w:t>
            </w:r>
          </w:p>
        </w:tc>
      </w:tr>
      <w:tr w:rsidR="008F5F50" w:rsidRPr="001141C9" w14:paraId="728B8AEE" w14:textId="77777777" w:rsidTr="00954858">
        <w:trPr>
          <w:jc w:val="center"/>
        </w:trPr>
        <w:tc>
          <w:tcPr>
            <w:tcW w:w="2904" w:type="dxa"/>
            <w:tcBorders>
              <w:top w:val="nil"/>
              <w:left w:val="single" w:sz="4" w:space="0" w:color="auto"/>
              <w:bottom w:val="nil"/>
              <w:right w:val="single" w:sz="4" w:space="0" w:color="auto"/>
            </w:tcBorders>
          </w:tcPr>
          <w:p w14:paraId="5241EA2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BFF6E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6F48D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8495868"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0D18FEF" w14:textId="77777777" w:rsidR="008F5F50" w:rsidRPr="001141C9" w:rsidRDefault="008F5F50" w:rsidP="008F5F50">
            <w:pPr>
              <w:pStyle w:val="TAC"/>
              <w:keepNext w:val="0"/>
              <w:keepLines w:val="0"/>
              <w:widowControl w:val="0"/>
              <w:rPr>
                <w:kern w:val="2"/>
                <w:szCs w:val="22"/>
                <w:lang w:eastAsia="zh-CN"/>
              </w:rPr>
            </w:pPr>
          </w:p>
        </w:tc>
      </w:tr>
      <w:tr w:rsidR="008F5F50" w:rsidRPr="001141C9" w14:paraId="7DEA376F" w14:textId="77777777" w:rsidTr="00954858">
        <w:trPr>
          <w:jc w:val="center"/>
        </w:trPr>
        <w:tc>
          <w:tcPr>
            <w:tcW w:w="2904" w:type="dxa"/>
            <w:tcBorders>
              <w:top w:val="nil"/>
              <w:left w:val="single" w:sz="4" w:space="0" w:color="auto"/>
              <w:bottom w:val="nil"/>
              <w:right w:val="single" w:sz="4" w:space="0" w:color="auto"/>
            </w:tcBorders>
          </w:tcPr>
          <w:p w14:paraId="6E5DB4C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EC70B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ABCD4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1EFFA1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E5AD6AA" w14:textId="77777777" w:rsidR="008F5F50" w:rsidRPr="001141C9" w:rsidRDefault="008F5F50" w:rsidP="008F5F50">
            <w:pPr>
              <w:pStyle w:val="TAC"/>
              <w:keepNext w:val="0"/>
              <w:keepLines w:val="0"/>
              <w:widowControl w:val="0"/>
              <w:rPr>
                <w:kern w:val="2"/>
                <w:szCs w:val="22"/>
                <w:lang w:eastAsia="zh-CN"/>
              </w:rPr>
            </w:pPr>
          </w:p>
        </w:tc>
      </w:tr>
      <w:tr w:rsidR="008F5F50" w:rsidRPr="001141C9" w14:paraId="0907F58F" w14:textId="77777777" w:rsidTr="00954858">
        <w:trPr>
          <w:jc w:val="center"/>
        </w:trPr>
        <w:tc>
          <w:tcPr>
            <w:tcW w:w="2904" w:type="dxa"/>
            <w:tcBorders>
              <w:top w:val="nil"/>
              <w:left w:val="single" w:sz="4" w:space="0" w:color="auto"/>
              <w:bottom w:val="single" w:sz="4" w:space="0" w:color="auto"/>
              <w:right w:val="single" w:sz="4" w:space="0" w:color="auto"/>
            </w:tcBorders>
          </w:tcPr>
          <w:p w14:paraId="1D5D8AF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A835D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731D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2B07ED7"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77FEE79A" w14:textId="77777777" w:rsidR="008F5F50" w:rsidRPr="001141C9" w:rsidRDefault="008F5F50" w:rsidP="008F5F50">
            <w:pPr>
              <w:pStyle w:val="TAC"/>
              <w:keepNext w:val="0"/>
              <w:keepLines w:val="0"/>
              <w:widowControl w:val="0"/>
              <w:rPr>
                <w:kern w:val="2"/>
                <w:szCs w:val="22"/>
                <w:lang w:eastAsia="zh-CN"/>
              </w:rPr>
            </w:pPr>
          </w:p>
        </w:tc>
      </w:tr>
      <w:tr w:rsidR="008F5F50" w:rsidRPr="001141C9" w14:paraId="6F80C2BB" w14:textId="77777777" w:rsidTr="00954858">
        <w:trPr>
          <w:jc w:val="center"/>
        </w:trPr>
        <w:tc>
          <w:tcPr>
            <w:tcW w:w="2904" w:type="dxa"/>
            <w:tcBorders>
              <w:top w:val="single" w:sz="4" w:space="0" w:color="auto"/>
              <w:left w:val="single" w:sz="4" w:space="0" w:color="auto"/>
              <w:bottom w:val="nil"/>
              <w:right w:val="single" w:sz="4" w:space="0" w:color="auto"/>
            </w:tcBorders>
          </w:tcPr>
          <w:p w14:paraId="1164371C" w14:textId="77777777" w:rsidR="008F5F50" w:rsidRPr="001141C9" w:rsidRDefault="008F5F50" w:rsidP="008F5F50">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4CA2DD93"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1F1B3748"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722487B1" w14:textId="77777777" w:rsidR="008F5F50" w:rsidRPr="001141C9" w:rsidRDefault="008F5F50" w:rsidP="008F5F50">
            <w:pPr>
              <w:pStyle w:val="TAC"/>
              <w:keepNext w:val="0"/>
              <w:keepLines w:val="0"/>
              <w:widowControl w:val="0"/>
              <w:rPr>
                <w:kern w:val="2"/>
                <w:szCs w:val="22"/>
              </w:rPr>
            </w:pPr>
            <w:r w:rsidRPr="001141C9">
              <w:rPr>
                <w:kern w:val="2"/>
                <w:szCs w:val="22"/>
              </w:rPr>
              <w:t>CA_n2A-n30A</w:t>
            </w:r>
          </w:p>
          <w:p w14:paraId="7E767687"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AE022B" w14:textId="77777777" w:rsidR="008F5F50" w:rsidRPr="001141C9" w:rsidRDefault="008F5F50" w:rsidP="008F5F50">
            <w:pPr>
              <w:pStyle w:val="TAC"/>
              <w:keepNext w:val="0"/>
              <w:keepLines w:val="0"/>
              <w:widowControl w:val="0"/>
              <w:rPr>
                <w:kern w:val="2"/>
                <w:szCs w:val="22"/>
              </w:rPr>
            </w:pPr>
            <w:r w:rsidRPr="001141C9">
              <w:rPr>
                <w:kern w:val="2"/>
                <w:szCs w:val="22"/>
              </w:rPr>
              <w:t>CA_n12A-n30A</w:t>
            </w:r>
          </w:p>
          <w:p w14:paraId="2B95FF78"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4765BE3" w14:textId="77777777" w:rsidR="008F5F50" w:rsidRPr="001141C9" w:rsidRDefault="008F5F50" w:rsidP="008F5F50">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AFDD4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4C876A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97DF083"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7075F334" w14:textId="77777777" w:rsidTr="00954858">
        <w:trPr>
          <w:jc w:val="center"/>
        </w:trPr>
        <w:tc>
          <w:tcPr>
            <w:tcW w:w="2904" w:type="dxa"/>
            <w:tcBorders>
              <w:top w:val="nil"/>
              <w:left w:val="single" w:sz="4" w:space="0" w:color="auto"/>
              <w:bottom w:val="nil"/>
              <w:right w:val="single" w:sz="4" w:space="0" w:color="auto"/>
            </w:tcBorders>
          </w:tcPr>
          <w:p w14:paraId="39BB6490"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0DC00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DA776" w14:textId="77777777" w:rsidR="008F5F50" w:rsidRPr="001141C9" w:rsidRDefault="008F5F50" w:rsidP="008F5F50">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645E338E"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CECB8B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DB0F458" w14:textId="77777777" w:rsidTr="00954858">
        <w:trPr>
          <w:jc w:val="center"/>
        </w:trPr>
        <w:tc>
          <w:tcPr>
            <w:tcW w:w="2904" w:type="dxa"/>
            <w:tcBorders>
              <w:top w:val="nil"/>
              <w:left w:val="single" w:sz="4" w:space="0" w:color="auto"/>
              <w:bottom w:val="nil"/>
              <w:right w:val="single" w:sz="4" w:space="0" w:color="auto"/>
            </w:tcBorders>
          </w:tcPr>
          <w:p w14:paraId="780005BA"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E8A9E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C9F992" w14:textId="77777777" w:rsidR="008F5F50" w:rsidRPr="001141C9" w:rsidRDefault="008F5F50" w:rsidP="008F5F50">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278584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DDEF6DA" w14:textId="77777777" w:rsidR="008F5F50" w:rsidRPr="001141C9" w:rsidRDefault="008F5F50" w:rsidP="008F5F50">
            <w:pPr>
              <w:pStyle w:val="TAC"/>
              <w:keepNext w:val="0"/>
              <w:keepLines w:val="0"/>
              <w:widowControl w:val="0"/>
              <w:rPr>
                <w:kern w:val="2"/>
                <w:szCs w:val="22"/>
                <w:lang w:eastAsia="zh-CN"/>
              </w:rPr>
            </w:pPr>
          </w:p>
        </w:tc>
      </w:tr>
      <w:tr w:rsidR="008F5F50" w:rsidRPr="001141C9" w14:paraId="000B9C62" w14:textId="77777777" w:rsidTr="00954858">
        <w:trPr>
          <w:jc w:val="center"/>
        </w:trPr>
        <w:tc>
          <w:tcPr>
            <w:tcW w:w="2904" w:type="dxa"/>
            <w:tcBorders>
              <w:top w:val="nil"/>
              <w:left w:val="single" w:sz="4" w:space="0" w:color="auto"/>
              <w:bottom w:val="single" w:sz="4" w:space="0" w:color="auto"/>
              <w:right w:val="single" w:sz="4" w:space="0" w:color="auto"/>
            </w:tcBorders>
          </w:tcPr>
          <w:p w14:paraId="189ABB1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0778F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B90E0C" w14:textId="77777777" w:rsidR="008F5F50" w:rsidRPr="001141C9" w:rsidRDefault="008F5F50" w:rsidP="008F5F50">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665CCC8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1F7D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64E6B469" w14:textId="77777777" w:rsidTr="00954858">
        <w:trPr>
          <w:jc w:val="center"/>
        </w:trPr>
        <w:tc>
          <w:tcPr>
            <w:tcW w:w="2904" w:type="dxa"/>
            <w:tcBorders>
              <w:top w:val="single" w:sz="4" w:space="0" w:color="auto"/>
              <w:left w:val="single" w:sz="4" w:space="0" w:color="auto"/>
              <w:bottom w:val="nil"/>
              <w:right w:val="single" w:sz="4" w:space="0" w:color="auto"/>
            </w:tcBorders>
          </w:tcPr>
          <w:p w14:paraId="587B093B" w14:textId="77777777" w:rsidR="008F5F50" w:rsidRPr="001141C9" w:rsidRDefault="008F5F50" w:rsidP="008F5F50">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031E0E08"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0CF1B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12A2DFA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CA_n2A-n30A</w:t>
            </w:r>
          </w:p>
          <w:p w14:paraId="0D6A6A5A"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67EB50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CA_n12A-n30A</w:t>
            </w:r>
          </w:p>
          <w:p w14:paraId="05F34EB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220A544"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70FE2B" w14:textId="77777777" w:rsidR="008F5F50" w:rsidRPr="001141C9" w:rsidRDefault="008F5F50" w:rsidP="008F5F50">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ED370A5" w14:textId="77777777" w:rsidR="008F5F50" w:rsidRPr="001141C9" w:rsidRDefault="008F5F50" w:rsidP="008F5F50">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3095262F"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20239257" w14:textId="77777777" w:rsidTr="00954858">
        <w:trPr>
          <w:jc w:val="center"/>
        </w:trPr>
        <w:tc>
          <w:tcPr>
            <w:tcW w:w="2904" w:type="dxa"/>
            <w:tcBorders>
              <w:top w:val="nil"/>
              <w:left w:val="single" w:sz="4" w:space="0" w:color="auto"/>
              <w:bottom w:val="nil"/>
              <w:right w:val="single" w:sz="4" w:space="0" w:color="auto"/>
            </w:tcBorders>
          </w:tcPr>
          <w:p w14:paraId="01A40A19"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240E6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9CE3A" w14:textId="77777777" w:rsidR="008F5F50" w:rsidRPr="001141C9" w:rsidRDefault="008F5F50" w:rsidP="008F5F50">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1979649F"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115E5F3"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A49469" w14:textId="77777777" w:rsidTr="00954858">
        <w:trPr>
          <w:jc w:val="center"/>
        </w:trPr>
        <w:tc>
          <w:tcPr>
            <w:tcW w:w="2904" w:type="dxa"/>
            <w:tcBorders>
              <w:top w:val="nil"/>
              <w:left w:val="single" w:sz="4" w:space="0" w:color="auto"/>
              <w:bottom w:val="nil"/>
              <w:right w:val="single" w:sz="4" w:space="0" w:color="auto"/>
            </w:tcBorders>
          </w:tcPr>
          <w:p w14:paraId="0FB1DF2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C9F8C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5A2444" w14:textId="77777777" w:rsidR="008F5F50" w:rsidRPr="001141C9" w:rsidRDefault="008F5F50" w:rsidP="008F5F50">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3D2E1819"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C5F574B" w14:textId="77777777" w:rsidR="008F5F50" w:rsidRPr="001141C9" w:rsidRDefault="008F5F50" w:rsidP="008F5F50">
            <w:pPr>
              <w:pStyle w:val="TAC"/>
              <w:keepNext w:val="0"/>
              <w:keepLines w:val="0"/>
              <w:widowControl w:val="0"/>
              <w:rPr>
                <w:kern w:val="2"/>
                <w:szCs w:val="22"/>
                <w:lang w:eastAsia="zh-CN"/>
              </w:rPr>
            </w:pPr>
          </w:p>
        </w:tc>
      </w:tr>
      <w:tr w:rsidR="008F5F50" w:rsidRPr="001141C9" w14:paraId="15EF0F3B" w14:textId="77777777" w:rsidTr="00954858">
        <w:trPr>
          <w:jc w:val="center"/>
        </w:trPr>
        <w:tc>
          <w:tcPr>
            <w:tcW w:w="2904" w:type="dxa"/>
            <w:tcBorders>
              <w:top w:val="nil"/>
              <w:left w:val="single" w:sz="4" w:space="0" w:color="auto"/>
              <w:bottom w:val="single" w:sz="4" w:space="0" w:color="auto"/>
              <w:right w:val="single" w:sz="4" w:space="0" w:color="auto"/>
            </w:tcBorders>
          </w:tcPr>
          <w:p w14:paraId="24DE7AE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1CD17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BD5BD" w14:textId="77777777" w:rsidR="008F5F50" w:rsidRPr="001141C9" w:rsidRDefault="008F5F50" w:rsidP="008F5F50">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763668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617C6B" w14:textId="77777777" w:rsidR="008F5F50" w:rsidRPr="001141C9" w:rsidRDefault="008F5F50" w:rsidP="008F5F50">
            <w:pPr>
              <w:pStyle w:val="TAC"/>
              <w:keepNext w:val="0"/>
              <w:keepLines w:val="0"/>
              <w:widowControl w:val="0"/>
              <w:rPr>
                <w:kern w:val="2"/>
                <w:szCs w:val="22"/>
                <w:lang w:eastAsia="zh-CN"/>
              </w:rPr>
            </w:pPr>
          </w:p>
        </w:tc>
      </w:tr>
      <w:tr w:rsidR="008F5F50" w:rsidRPr="001141C9" w14:paraId="48A94EF0" w14:textId="77777777" w:rsidTr="00954858">
        <w:trPr>
          <w:jc w:val="center"/>
        </w:trPr>
        <w:tc>
          <w:tcPr>
            <w:tcW w:w="2904" w:type="dxa"/>
            <w:tcBorders>
              <w:top w:val="single" w:sz="4" w:space="0" w:color="auto"/>
              <w:left w:val="single" w:sz="4" w:space="0" w:color="auto"/>
              <w:bottom w:val="nil"/>
              <w:right w:val="single" w:sz="4" w:space="0" w:color="auto"/>
            </w:tcBorders>
          </w:tcPr>
          <w:p w14:paraId="0F2815BD" w14:textId="77777777" w:rsidR="008F5F50" w:rsidRPr="001141C9" w:rsidRDefault="008F5F50" w:rsidP="008F5F50">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0FD6BC32"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FE770C"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2C29D9A2"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CA_n2A-n30A</w:t>
            </w:r>
          </w:p>
          <w:p w14:paraId="5C8EE042"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lastRenderedPageBreak/>
              <w:t>CA_n2A-n77A</w:t>
            </w:r>
            <w:r w:rsidRPr="001141C9">
              <w:rPr>
                <w:vertAlign w:val="superscript"/>
                <w:lang w:eastAsia="zh-CN"/>
              </w:rPr>
              <w:t>5</w:t>
            </w:r>
          </w:p>
          <w:p w14:paraId="703E3DF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CA_n12A-n30A</w:t>
            </w:r>
          </w:p>
          <w:p w14:paraId="1EDBD51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8BB623"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D75F89" w14:textId="77777777" w:rsidR="008F5F50" w:rsidRPr="001141C9" w:rsidRDefault="008F5F50" w:rsidP="008F5F50">
            <w:pPr>
              <w:pStyle w:val="TAC"/>
              <w:keepNext w:val="0"/>
              <w:keepLines w:val="0"/>
              <w:widowControl w:val="0"/>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57910A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0813A61"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6CE8129E" w14:textId="77777777" w:rsidTr="00954858">
        <w:trPr>
          <w:jc w:val="center"/>
        </w:trPr>
        <w:tc>
          <w:tcPr>
            <w:tcW w:w="2904" w:type="dxa"/>
            <w:tcBorders>
              <w:top w:val="nil"/>
              <w:left w:val="single" w:sz="4" w:space="0" w:color="auto"/>
              <w:bottom w:val="nil"/>
              <w:right w:val="single" w:sz="4" w:space="0" w:color="auto"/>
            </w:tcBorders>
          </w:tcPr>
          <w:p w14:paraId="224633C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3CB33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B4ADC9" w14:textId="77777777" w:rsidR="008F5F50" w:rsidRPr="001141C9" w:rsidRDefault="008F5F50" w:rsidP="008F5F50">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F7BB947"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87FE1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9DC2124" w14:textId="77777777" w:rsidTr="00954858">
        <w:trPr>
          <w:jc w:val="center"/>
        </w:trPr>
        <w:tc>
          <w:tcPr>
            <w:tcW w:w="2904" w:type="dxa"/>
            <w:tcBorders>
              <w:top w:val="nil"/>
              <w:left w:val="single" w:sz="4" w:space="0" w:color="auto"/>
              <w:bottom w:val="nil"/>
              <w:right w:val="single" w:sz="4" w:space="0" w:color="auto"/>
            </w:tcBorders>
          </w:tcPr>
          <w:p w14:paraId="1E1F322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D30A3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3B7484" w14:textId="77777777" w:rsidR="008F5F50" w:rsidRPr="001141C9" w:rsidRDefault="008F5F50" w:rsidP="008F5F50">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7F19696"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2ADFE5" w14:textId="77777777" w:rsidR="008F5F50" w:rsidRPr="001141C9" w:rsidRDefault="008F5F50" w:rsidP="008F5F50">
            <w:pPr>
              <w:pStyle w:val="TAC"/>
              <w:keepNext w:val="0"/>
              <w:keepLines w:val="0"/>
              <w:widowControl w:val="0"/>
              <w:rPr>
                <w:kern w:val="2"/>
                <w:szCs w:val="22"/>
                <w:lang w:eastAsia="zh-CN"/>
              </w:rPr>
            </w:pPr>
          </w:p>
        </w:tc>
      </w:tr>
      <w:tr w:rsidR="008F5F50" w:rsidRPr="001141C9" w14:paraId="79BF6EFA" w14:textId="77777777" w:rsidTr="00954858">
        <w:trPr>
          <w:jc w:val="center"/>
        </w:trPr>
        <w:tc>
          <w:tcPr>
            <w:tcW w:w="2904" w:type="dxa"/>
            <w:tcBorders>
              <w:top w:val="nil"/>
              <w:left w:val="single" w:sz="4" w:space="0" w:color="auto"/>
              <w:bottom w:val="single" w:sz="4" w:space="0" w:color="auto"/>
              <w:right w:val="single" w:sz="4" w:space="0" w:color="auto"/>
            </w:tcBorders>
          </w:tcPr>
          <w:p w14:paraId="0CF050D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59741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C83E9F" w14:textId="77777777" w:rsidR="008F5F50" w:rsidRPr="001141C9" w:rsidRDefault="008F5F50" w:rsidP="008F5F50">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1173BB2" w14:textId="77777777" w:rsidR="008F5F50" w:rsidRPr="001141C9" w:rsidRDefault="008F5F50" w:rsidP="008F5F50">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1359DEA7" w14:textId="77777777" w:rsidR="008F5F50" w:rsidRPr="001141C9" w:rsidRDefault="008F5F50" w:rsidP="008F5F50">
            <w:pPr>
              <w:pStyle w:val="TAC"/>
              <w:keepNext w:val="0"/>
              <w:keepLines w:val="0"/>
              <w:widowControl w:val="0"/>
              <w:rPr>
                <w:kern w:val="2"/>
                <w:szCs w:val="22"/>
                <w:lang w:eastAsia="zh-CN"/>
              </w:rPr>
            </w:pPr>
          </w:p>
        </w:tc>
      </w:tr>
      <w:tr w:rsidR="008F5F50" w:rsidRPr="001141C9" w14:paraId="4A8DABB9" w14:textId="77777777" w:rsidTr="00954858">
        <w:trPr>
          <w:jc w:val="center"/>
        </w:trPr>
        <w:tc>
          <w:tcPr>
            <w:tcW w:w="2904" w:type="dxa"/>
            <w:tcBorders>
              <w:top w:val="single" w:sz="4" w:space="0" w:color="auto"/>
              <w:left w:val="single" w:sz="4" w:space="0" w:color="auto"/>
              <w:bottom w:val="nil"/>
              <w:right w:val="single" w:sz="4" w:space="0" w:color="auto"/>
            </w:tcBorders>
          </w:tcPr>
          <w:p w14:paraId="40116382" w14:textId="77777777" w:rsidR="008F5F50" w:rsidRPr="001141C9" w:rsidRDefault="008F5F50" w:rsidP="008F5F50">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76234146"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418C0C79"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34C7431E" w14:textId="77777777" w:rsidR="008F5F50" w:rsidRPr="001141C9" w:rsidRDefault="008F5F50" w:rsidP="008F5F50">
            <w:pPr>
              <w:pStyle w:val="TAC"/>
              <w:keepNext w:val="0"/>
              <w:keepLines w:val="0"/>
              <w:widowControl w:val="0"/>
              <w:rPr>
                <w:kern w:val="2"/>
                <w:szCs w:val="22"/>
              </w:rPr>
            </w:pPr>
            <w:r w:rsidRPr="001141C9">
              <w:rPr>
                <w:kern w:val="2"/>
                <w:szCs w:val="22"/>
              </w:rPr>
              <w:t>CA_n2A-n30A</w:t>
            </w:r>
          </w:p>
          <w:p w14:paraId="5B66A279"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73EE3A" w14:textId="77777777" w:rsidR="008F5F50" w:rsidRPr="001141C9" w:rsidRDefault="008F5F50" w:rsidP="008F5F50">
            <w:pPr>
              <w:pStyle w:val="TAC"/>
              <w:keepNext w:val="0"/>
              <w:keepLines w:val="0"/>
              <w:widowControl w:val="0"/>
              <w:rPr>
                <w:kern w:val="2"/>
                <w:szCs w:val="22"/>
              </w:rPr>
            </w:pPr>
            <w:r w:rsidRPr="001141C9">
              <w:rPr>
                <w:kern w:val="2"/>
                <w:szCs w:val="22"/>
              </w:rPr>
              <w:t>CA_n12A-n30A</w:t>
            </w:r>
          </w:p>
          <w:p w14:paraId="7986DA9E"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7DDE67"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C9EAC4" w14:textId="77777777" w:rsidR="008F5F50" w:rsidRPr="001141C9" w:rsidRDefault="008F5F50" w:rsidP="008F5F50">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5401068"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45C25041"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62996B73" w14:textId="77777777" w:rsidTr="00954858">
        <w:trPr>
          <w:jc w:val="center"/>
        </w:trPr>
        <w:tc>
          <w:tcPr>
            <w:tcW w:w="2904" w:type="dxa"/>
            <w:tcBorders>
              <w:top w:val="nil"/>
              <w:left w:val="single" w:sz="4" w:space="0" w:color="auto"/>
              <w:bottom w:val="nil"/>
              <w:right w:val="single" w:sz="4" w:space="0" w:color="auto"/>
            </w:tcBorders>
          </w:tcPr>
          <w:p w14:paraId="3801B77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E73EB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DFC6D" w14:textId="77777777" w:rsidR="008F5F50" w:rsidRPr="001141C9" w:rsidRDefault="008F5F50" w:rsidP="008F5F50">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EA9A46E"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D16111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A8D5215" w14:textId="77777777" w:rsidTr="00954858">
        <w:trPr>
          <w:jc w:val="center"/>
        </w:trPr>
        <w:tc>
          <w:tcPr>
            <w:tcW w:w="2904" w:type="dxa"/>
            <w:tcBorders>
              <w:top w:val="nil"/>
              <w:left w:val="single" w:sz="4" w:space="0" w:color="auto"/>
              <w:bottom w:val="nil"/>
              <w:right w:val="single" w:sz="4" w:space="0" w:color="auto"/>
            </w:tcBorders>
          </w:tcPr>
          <w:p w14:paraId="32BC1669"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B488B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EECF9E" w14:textId="77777777" w:rsidR="008F5F50" w:rsidRPr="001141C9" w:rsidRDefault="008F5F50" w:rsidP="008F5F50">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009FBE23"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4E011C" w14:textId="77777777" w:rsidR="008F5F50" w:rsidRPr="001141C9" w:rsidRDefault="008F5F50" w:rsidP="008F5F50">
            <w:pPr>
              <w:pStyle w:val="TAC"/>
              <w:keepNext w:val="0"/>
              <w:keepLines w:val="0"/>
              <w:widowControl w:val="0"/>
              <w:rPr>
                <w:kern w:val="2"/>
                <w:szCs w:val="22"/>
                <w:lang w:eastAsia="zh-CN"/>
              </w:rPr>
            </w:pPr>
          </w:p>
        </w:tc>
      </w:tr>
      <w:tr w:rsidR="008F5F50" w:rsidRPr="001141C9" w14:paraId="12B6BCBB" w14:textId="77777777" w:rsidTr="00954858">
        <w:trPr>
          <w:jc w:val="center"/>
        </w:trPr>
        <w:tc>
          <w:tcPr>
            <w:tcW w:w="2904" w:type="dxa"/>
            <w:tcBorders>
              <w:top w:val="nil"/>
              <w:left w:val="single" w:sz="4" w:space="0" w:color="auto"/>
              <w:bottom w:val="single" w:sz="4" w:space="0" w:color="auto"/>
              <w:right w:val="single" w:sz="4" w:space="0" w:color="auto"/>
            </w:tcBorders>
          </w:tcPr>
          <w:p w14:paraId="2A92DCD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2EE0C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72D0E5" w14:textId="77777777" w:rsidR="008F5F50" w:rsidRPr="001141C9" w:rsidRDefault="008F5F50" w:rsidP="008F5F50">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3C4B269"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0BFD6274" w14:textId="77777777" w:rsidR="008F5F50" w:rsidRPr="001141C9" w:rsidRDefault="008F5F50" w:rsidP="008F5F50">
            <w:pPr>
              <w:pStyle w:val="TAC"/>
              <w:keepNext w:val="0"/>
              <w:keepLines w:val="0"/>
              <w:widowControl w:val="0"/>
              <w:rPr>
                <w:kern w:val="2"/>
                <w:szCs w:val="22"/>
                <w:lang w:eastAsia="zh-CN"/>
              </w:rPr>
            </w:pPr>
          </w:p>
        </w:tc>
      </w:tr>
      <w:tr w:rsidR="008F5F50" w:rsidRPr="001141C9" w14:paraId="7E46D5F3" w14:textId="77777777" w:rsidTr="00954858">
        <w:trPr>
          <w:jc w:val="center"/>
        </w:trPr>
        <w:tc>
          <w:tcPr>
            <w:tcW w:w="2904" w:type="dxa"/>
            <w:tcBorders>
              <w:top w:val="single" w:sz="4" w:space="0" w:color="auto"/>
              <w:left w:val="single" w:sz="4" w:space="0" w:color="auto"/>
              <w:bottom w:val="nil"/>
              <w:right w:val="single" w:sz="4" w:space="0" w:color="auto"/>
            </w:tcBorders>
          </w:tcPr>
          <w:p w14:paraId="07731B71" w14:textId="77777777" w:rsidR="008F5F50" w:rsidRPr="001141C9" w:rsidRDefault="008F5F50" w:rsidP="008F5F50">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65F078CB"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556ED2B"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02D57A45"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52C04EE8"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69FE9B5" w14:textId="77777777" w:rsidR="008F5F50" w:rsidRPr="001141C9" w:rsidRDefault="008F5F50" w:rsidP="008F5F50">
            <w:pPr>
              <w:pStyle w:val="TAC"/>
              <w:keepNext w:val="0"/>
              <w:keepLines w:val="0"/>
              <w:widowControl w:val="0"/>
              <w:rPr>
                <w:kern w:val="2"/>
                <w:szCs w:val="22"/>
              </w:rPr>
            </w:pPr>
            <w:r w:rsidRPr="001141C9">
              <w:rPr>
                <w:kern w:val="2"/>
                <w:szCs w:val="22"/>
              </w:rPr>
              <w:t>CA_n12A-n66A</w:t>
            </w:r>
          </w:p>
          <w:p w14:paraId="2FD5A3EA"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1FE15B6" w14:textId="77777777" w:rsidR="008F5F50" w:rsidRPr="001141C9" w:rsidRDefault="008F5F50" w:rsidP="008F5F50">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93A87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B252F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5625AC10"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5656A957" w14:textId="77777777" w:rsidTr="00954858">
        <w:trPr>
          <w:jc w:val="center"/>
        </w:trPr>
        <w:tc>
          <w:tcPr>
            <w:tcW w:w="2904" w:type="dxa"/>
            <w:tcBorders>
              <w:top w:val="nil"/>
              <w:left w:val="single" w:sz="4" w:space="0" w:color="auto"/>
              <w:bottom w:val="nil"/>
              <w:right w:val="single" w:sz="4" w:space="0" w:color="auto"/>
            </w:tcBorders>
          </w:tcPr>
          <w:p w14:paraId="7E8AB9F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0C5DB2"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7334F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2C44752"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EF0C8DD" w14:textId="77777777" w:rsidR="008F5F50" w:rsidRPr="001141C9" w:rsidRDefault="008F5F50" w:rsidP="008F5F50">
            <w:pPr>
              <w:pStyle w:val="TAC"/>
              <w:keepNext w:val="0"/>
              <w:keepLines w:val="0"/>
              <w:widowControl w:val="0"/>
              <w:rPr>
                <w:kern w:val="2"/>
                <w:szCs w:val="22"/>
                <w:lang w:eastAsia="zh-CN"/>
              </w:rPr>
            </w:pPr>
          </w:p>
        </w:tc>
      </w:tr>
      <w:tr w:rsidR="008F5F50" w:rsidRPr="001141C9" w14:paraId="4FFAFE5E" w14:textId="77777777" w:rsidTr="00954858">
        <w:trPr>
          <w:jc w:val="center"/>
        </w:trPr>
        <w:tc>
          <w:tcPr>
            <w:tcW w:w="2904" w:type="dxa"/>
            <w:tcBorders>
              <w:top w:val="nil"/>
              <w:left w:val="single" w:sz="4" w:space="0" w:color="auto"/>
              <w:bottom w:val="nil"/>
              <w:right w:val="single" w:sz="4" w:space="0" w:color="auto"/>
            </w:tcBorders>
          </w:tcPr>
          <w:p w14:paraId="55AB4D6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C4C68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01E52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C1633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07D82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11B92D" w14:textId="77777777" w:rsidTr="00954858">
        <w:trPr>
          <w:jc w:val="center"/>
        </w:trPr>
        <w:tc>
          <w:tcPr>
            <w:tcW w:w="2904" w:type="dxa"/>
            <w:tcBorders>
              <w:top w:val="nil"/>
              <w:left w:val="single" w:sz="4" w:space="0" w:color="auto"/>
              <w:bottom w:val="single" w:sz="4" w:space="0" w:color="auto"/>
              <w:right w:val="single" w:sz="4" w:space="0" w:color="auto"/>
            </w:tcBorders>
          </w:tcPr>
          <w:p w14:paraId="6AFD459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162E1A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8C2E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8DADB7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F21FDC9"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A67B58" w14:textId="77777777" w:rsidTr="00954858">
        <w:trPr>
          <w:jc w:val="center"/>
        </w:trPr>
        <w:tc>
          <w:tcPr>
            <w:tcW w:w="2904" w:type="dxa"/>
            <w:tcBorders>
              <w:top w:val="single" w:sz="4" w:space="0" w:color="auto"/>
              <w:left w:val="single" w:sz="4" w:space="0" w:color="auto"/>
              <w:bottom w:val="nil"/>
              <w:right w:val="single" w:sz="4" w:space="0" w:color="auto"/>
            </w:tcBorders>
          </w:tcPr>
          <w:p w14:paraId="10F9ACD2" w14:textId="77777777" w:rsidR="008F5F50" w:rsidRPr="001141C9" w:rsidRDefault="008F5F50" w:rsidP="008F5F50">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5567B3FA" w14:textId="77777777" w:rsidR="008F5F50" w:rsidRPr="001141C9" w:rsidRDefault="008F5F50" w:rsidP="008F5F50">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7066CC"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CA_n2A-n12A</w:t>
            </w:r>
          </w:p>
          <w:p w14:paraId="212465F2"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CA_n2A-n66A</w:t>
            </w:r>
          </w:p>
          <w:p w14:paraId="0C67B37C"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5D42DD"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CA_n12A-n66A</w:t>
            </w:r>
          </w:p>
          <w:p w14:paraId="71DACF34"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4C0390" w14:textId="77777777" w:rsidR="008F5F50" w:rsidRPr="001141C9" w:rsidRDefault="008F5F50" w:rsidP="008F5F50">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31927D" w14:textId="77777777" w:rsidR="008F5F50" w:rsidRPr="001141C9" w:rsidRDefault="008F5F50" w:rsidP="008F5F50">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CDA3E5" w14:textId="77777777" w:rsidR="008F5F50" w:rsidRPr="001141C9" w:rsidRDefault="008F5F50" w:rsidP="008F5F50">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451563E7" w14:textId="77777777" w:rsidR="008F5F50" w:rsidRPr="001141C9" w:rsidRDefault="008F5F50" w:rsidP="008F5F50">
            <w:pPr>
              <w:pStyle w:val="TAC"/>
              <w:keepLines w:val="0"/>
              <w:widowControl w:val="0"/>
              <w:rPr>
                <w:kern w:val="2"/>
                <w:szCs w:val="22"/>
                <w:lang w:eastAsia="zh-CN"/>
              </w:rPr>
            </w:pPr>
            <w:r w:rsidRPr="001141C9">
              <w:rPr>
                <w:kern w:val="2"/>
                <w:szCs w:val="22"/>
                <w:lang w:eastAsia="zh-CN"/>
              </w:rPr>
              <w:t>0</w:t>
            </w:r>
          </w:p>
        </w:tc>
      </w:tr>
      <w:tr w:rsidR="008F5F50" w:rsidRPr="001141C9" w14:paraId="41C5E358" w14:textId="77777777" w:rsidTr="00954858">
        <w:trPr>
          <w:jc w:val="center"/>
        </w:trPr>
        <w:tc>
          <w:tcPr>
            <w:tcW w:w="2904" w:type="dxa"/>
            <w:tcBorders>
              <w:top w:val="nil"/>
              <w:left w:val="single" w:sz="4" w:space="0" w:color="auto"/>
              <w:bottom w:val="nil"/>
              <w:right w:val="single" w:sz="4" w:space="0" w:color="auto"/>
            </w:tcBorders>
          </w:tcPr>
          <w:p w14:paraId="6DD6C46B"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3A3AD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EF9787" w14:textId="77777777" w:rsidR="008F5F50" w:rsidRPr="001141C9" w:rsidRDefault="008F5F50" w:rsidP="008F5F50">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194FEF1"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C0548C8" w14:textId="77777777" w:rsidR="008F5F50" w:rsidRPr="001141C9" w:rsidRDefault="008F5F50" w:rsidP="008F5F50">
            <w:pPr>
              <w:pStyle w:val="TAC"/>
              <w:keepNext w:val="0"/>
              <w:keepLines w:val="0"/>
              <w:widowControl w:val="0"/>
              <w:rPr>
                <w:kern w:val="2"/>
                <w:szCs w:val="22"/>
                <w:lang w:eastAsia="zh-CN"/>
              </w:rPr>
            </w:pPr>
          </w:p>
        </w:tc>
      </w:tr>
      <w:tr w:rsidR="008F5F50" w:rsidRPr="001141C9" w14:paraId="3B9EBEFF" w14:textId="77777777" w:rsidTr="00954858">
        <w:trPr>
          <w:jc w:val="center"/>
        </w:trPr>
        <w:tc>
          <w:tcPr>
            <w:tcW w:w="2904" w:type="dxa"/>
            <w:tcBorders>
              <w:top w:val="nil"/>
              <w:left w:val="single" w:sz="4" w:space="0" w:color="auto"/>
              <w:bottom w:val="nil"/>
              <w:right w:val="single" w:sz="4" w:space="0" w:color="auto"/>
            </w:tcBorders>
          </w:tcPr>
          <w:p w14:paraId="5FAF73C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F92D5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4E896D" w14:textId="77777777" w:rsidR="008F5F50" w:rsidRPr="001141C9" w:rsidRDefault="008F5F50" w:rsidP="008F5F50">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FAF45C"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7D5E7D" w14:textId="77777777" w:rsidR="008F5F50" w:rsidRPr="001141C9" w:rsidRDefault="008F5F50" w:rsidP="008F5F50">
            <w:pPr>
              <w:pStyle w:val="TAC"/>
              <w:keepNext w:val="0"/>
              <w:keepLines w:val="0"/>
              <w:widowControl w:val="0"/>
              <w:rPr>
                <w:kern w:val="2"/>
                <w:szCs w:val="22"/>
                <w:lang w:eastAsia="zh-CN"/>
              </w:rPr>
            </w:pPr>
          </w:p>
        </w:tc>
      </w:tr>
      <w:tr w:rsidR="008F5F50" w:rsidRPr="001141C9" w14:paraId="48C7B92A" w14:textId="77777777" w:rsidTr="00954858">
        <w:trPr>
          <w:jc w:val="center"/>
        </w:trPr>
        <w:tc>
          <w:tcPr>
            <w:tcW w:w="2904" w:type="dxa"/>
            <w:tcBorders>
              <w:top w:val="nil"/>
              <w:left w:val="single" w:sz="4" w:space="0" w:color="auto"/>
              <w:bottom w:val="single" w:sz="4" w:space="0" w:color="auto"/>
              <w:right w:val="single" w:sz="4" w:space="0" w:color="auto"/>
            </w:tcBorders>
          </w:tcPr>
          <w:p w14:paraId="5412117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43480A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88DFC" w14:textId="77777777" w:rsidR="008F5F50" w:rsidRPr="001141C9" w:rsidRDefault="008F5F50" w:rsidP="008F5F50">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ABFE65"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4B60A7" w14:textId="77777777" w:rsidR="008F5F50" w:rsidRPr="001141C9" w:rsidRDefault="008F5F50" w:rsidP="008F5F50">
            <w:pPr>
              <w:pStyle w:val="TAC"/>
              <w:keepNext w:val="0"/>
              <w:keepLines w:val="0"/>
              <w:widowControl w:val="0"/>
              <w:rPr>
                <w:kern w:val="2"/>
                <w:szCs w:val="22"/>
                <w:lang w:eastAsia="zh-CN"/>
              </w:rPr>
            </w:pPr>
          </w:p>
        </w:tc>
      </w:tr>
      <w:tr w:rsidR="008F5F50" w:rsidRPr="001141C9" w14:paraId="6F3C2ABE" w14:textId="77777777" w:rsidTr="00954858">
        <w:trPr>
          <w:jc w:val="center"/>
        </w:trPr>
        <w:tc>
          <w:tcPr>
            <w:tcW w:w="2904" w:type="dxa"/>
            <w:tcBorders>
              <w:top w:val="single" w:sz="4" w:space="0" w:color="auto"/>
              <w:left w:val="single" w:sz="4" w:space="0" w:color="auto"/>
              <w:bottom w:val="nil"/>
              <w:right w:val="single" w:sz="4" w:space="0" w:color="auto"/>
            </w:tcBorders>
          </w:tcPr>
          <w:p w14:paraId="31175993"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67D423A8"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068DA44"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618A54AB"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12DF0887"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56E5C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CA_n12A-n66A</w:t>
            </w:r>
          </w:p>
          <w:p w14:paraId="4DBAE39B"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5BA8DFF"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lastRenderedPageBreak/>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E63D90" w14:textId="77777777" w:rsidR="008F5F50" w:rsidRPr="001141C9" w:rsidRDefault="008F5F50" w:rsidP="008F5F50">
            <w:pPr>
              <w:pStyle w:val="TAC"/>
              <w:keepNext w:val="0"/>
              <w:keepLines w:val="0"/>
              <w:widowControl w:val="0"/>
              <w:rPr>
                <w:kern w:val="2"/>
                <w:lang w:eastAsia="zh-CN"/>
              </w:rPr>
            </w:pPr>
            <w:r w:rsidRPr="001141C9">
              <w:rPr>
                <w:kern w:val="2"/>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BD4938F" w14:textId="77777777" w:rsidR="008F5F50" w:rsidRPr="001141C9" w:rsidRDefault="008F5F50" w:rsidP="008F5F50">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752D8B0B"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4BE1022" w14:textId="77777777" w:rsidTr="00954858">
        <w:trPr>
          <w:jc w:val="center"/>
        </w:trPr>
        <w:tc>
          <w:tcPr>
            <w:tcW w:w="2904" w:type="dxa"/>
            <w:tcBorders>
              <w:top w:val="nil"/>
              <w:left w:val="single" w:sz="4" w:space="0" w:color="auto"/>
              <w:bottom w:val="nil"/>
              <w:right w:val="single" w:sz="4" w:space="0" w:color="auto"/>
            </w:tcBorders>
          </w:tcPr>
          <w:p w14:paraId="72409DB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EEE4C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CB466F" w14:textId="77777777" w:rsidR="008F5F50" w:rsidRPr="001141C9" w:rsidRDefault="008F5F50" w:rsidP="008F5F50">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75A0D9C"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4C8C1C3"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690F49" w14:textId="77777777" w:rsidTr="00954858">
        <w:trPr>
          <w:jc w:val="center"/>
        </w:trPr>
        <w:tc>
          <w:tcPr>
            <w:tcW w:w="2904" w:type="dxa"/>
            <w:tcBorders>
              <w:top w:val="nil"/>
              <w:left w:val="single" w:sz="4" w:space="0" w:color="auto"/>
              <w:bottom w:val="nil"/>
              <w:right w:val="single" w:sz="4" w:space="0" w:color="auto"/>
            </w:tcBorders>
          </w:tcPr>
          <w:p w14:paraId="4A7DCE5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614E8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0E34A2" w14:textId="77777777" w:rsidR="008F5F50" w:rsidRPr="001141C9" w:rsidRDefault="008F5F50" w:rsidP="008F5F50">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060F67"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nil"/>
              <w:right w:val="single" w:sz="4" w:space="0" w:color="auto"/>
            </w:tcBorders>
          </w:tcPr>
          <w:p w14:paraId="3289D97B" w14:textId="77777777" w:rsidR="008F5F50" w:rsidRPr="001141C9" w:rsidRDefault="008F5F50" w:rsidP="008F5F50">
            <w:pPr>
              <w:pStyle w:val="TAC"/>
              <w:keepNext w:val="0"/>
              <w:keepLines w:val="0"/>
              <w:widowControl w:val="0"/>
              <w:rPr>
                <w:kern w:val="2"/>
                <w:szCs w:val="22"/>
                <w:lang w:eastAsia="zh-CN"/>
              </w:rPr>
            </w:pPr>
          </w:p>
        </w:tc>
      </w:tr>
      <w:tr w:rsidR="008F5F50" w:rsidRPr="001141C9" w14:paraId="0B977D31" w14:textId="77777777" w:rsidTr="00954858">
        <w:trPr>
          <w:jc w:val="center"/>
        </w:trPr>
        <w:tc>
          <w:tcPr>
            <w:tcW w:w="2904" w:type="dxa"/>
            <w:tcBorders>
              <w:top w:val="nil"/>
              <w:left w:val="single" w:sz="4" w:space="0" w:color="auto"/>
              <w:bottom w:val="single" w:sz="4" w:space="0" w:color="auto"/>
              <w:right w:val="single" w:sz="4" w:space="0" w:color="auto"/>
            </w:tcBorders>
          </w:tcPr>
          <w:p w14:paraId="727C47EC"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E011D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19F8C4" w14:textId="77777777" w:rsidR="008F5F50" w:rsidRPr="001141C9" w:rsidRDefault="008F5F50" w:rsidP="008F5F50">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695ADB"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CF73BA" w14:textId="77777777" w:rsidR="008F5F50" w:rsidRPr="001141C9" w:rsidRDefault="008F5F50" w:rsidP="008F5F50">
            <w:pPr>
              <w:pStyle w:val="TAC"/>
              <w:keepNext w:val="0"/>
              <w:keepLines w:val="0"/>
              <w:widowControl w:val="0"/>
              <w:rPr>
                <w:kern w:val="2"/>
                <w:szCs w:val="22"/>
                <w:lang w:eastAsia="zh-CN"/>
              </w:rPr>
            </w:pPr>
          </w:p>
        </w:tc>
      </w:tr>
      <w:tr w:rsidR="008F5F50" w:rsidRPr="001141C9" w14:paraId="017B668D" w14:textId="77777777" w:rsidTr="00954858">
        <w:trPr>
          <w:jc w:val="center"/>
        </w:trPr>
        <w:tc>
          <w:tcPr>
            <w:tcW w:w="2904" w:type="dxa"/>
            <w:tcBorders>
              <w:top w:val="single" w:sz="4" w:space="0" w:color="auto"/>
              <w:left w:val="single" w:sz="4" w:space="0" w:color="auto"/>
              <w:bottom w:val="nil"/>
              <w:right w:val="single" w:sz="4" w:space="0" w:color="auto"/>
            </w:tcBorders>
          </w:tcPr>
          <w:p w14:paraId="4DAA7360"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1F191B05"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12E4CE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084A368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221BB53D"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049BDC"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CA_n12A-n66A</w:t>
            </w:r>
          </w:p>
          <w:p w14:paraId="77DC1153"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0918527"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AE0780" w14:textId="77777777" w:rsidR="008F5F50" w:rsidRPr="001141C9" w:rsidRDefault="008F5F50" w:rsidP="008F5F50">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62ADA4" w14:textId="77777777" w:rsidR="008F5F50" w:rsidRPr="001141C9" w:rsidRDefault="008F5F50" w:rsidP="008F5F50">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78AC3508"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8CD0810" w14:textId="77777777" w:rsidTr="00954858">
        <w:trPr>
          <w:jc w:val="center"/>
        </w:trPr>
        <w:tc>
          <w:tcPr>
            <w:tcW w:w="2904" w:type="dxa"/>
            <w:tcBorders>
              <w:top w:val="nil"/>
              <w:left w:val="single" w:sz="4" w:space="0" w:color="auto"/>
              <w:bottom w:val="nil"/>
              <w:right w:val="single" w:sz="4" w:space="0" w:color="auto"/>
            </w:tcBorders>
          </w:tcPr>
          <w:p w14:paraId="7619DF66"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9C446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F88AC4" w14:textId="77777777" w:rsidR="008F5F50" w:rsidRPr="001141C9" w:rsidRDefault="008F5F50" w:rsidP="008F5F50">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BF06443"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04316C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1357E1" w14:textId="77777777" w:rsidTr="00954858">
        <w:trPr>
          <w:jc w:val="center"/>
        </w:trPr>
        <w:tc>
          <w:tcPr>
            <w:tcW w:w="2904" w:type="dxa"/>
            <w:tcBorders>
              <w:top w:val="nil"/>
              <w:left w:val="single" w:sz="4" w:space="0" w:color="auto"/>
              <w:bottom w:val="nil"/>
              <w:right w:val="single" w:sz="4" w:space="0" w:color="auto"/>
            </w:tcBorders>
          </w:tcPr>
          <w:p w14:paraId="7CBB23C0"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578A1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5877D4" w14:textId="77777777" w:rsidR="008F5F50" w:rsidRPr="001141C9" w:rsidRDefault="008F5F50" w:rsidP="008F5F50">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F9EF0F"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654F3A2" w14:textId="77777777" w:rsidR="008F5F50" w:rsidRPr="001141C9" w:rsidRDefault="008F5F50" w:rsidP="008F5F50">
            <w:pPr>
              <w:pStyle w:val="TAC"/>
              <w:keepNext w:val="0"/>
              <w:keepLines w:val="0"/>
              <w:widowControl w:val="0"/>
              <w:rPr>
                <w:kern w:val="2"/>
                <w:szCs w:val="22"/>
                <w:lang w:eastAsia="zh-CN"/>
              </w:rPr>
            </w:pPr>
          </w:p>
        </w:tc>
      </w:tr>
      <w:tr w:rsidR="008F5F50" w:rsidRPr="001141C9" w14:paraId="45736F4F" w14:textId="77777777" w:rsidTr="00954858">
        <w:trPr>
          <w:jc w:val="center"/>
        </w:trPr>
        <w:tc>
          <w:tcPr>
            <w:tcW w:w="2904" w:type="dxa"/>
            <w:tcBorders>
              <w:top w:val="nil"/>
              <w:left w:val="single" w:sz="4" w:space="0" w:color="auto"/>
              <w:bottom w:val="single" w:sz="4" w:space="0" w:color="auto"/>
              <w:right w:val="single" w:sz="4" w:space="0" w:color="auto"/>
            </w:tcBorders>
          </w:tcPr>
          <w:p w14:paraId="251F3E4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A45CF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904F25" w14:textId="77777777" w:rsidR="008F5F50" w:rsidRPr="001141C9" w:rsidRDefault="008F5F50" w:rsidP="008F5F50">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39143D"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55CA1AD0" w14:textId="77777777" w:rsidR="008F5F50" w:rsidRPr="001141C9" w:rsidRDefault="008F5F50" w:rsidP="008F5F50">
            <w:pPr>
              <w:pStyle w:val="TAC"/>
              <w:keepNext w:val="0"/>
              <w:keepLines w:val="0"/>
              <w:widowControl w:val="0"/>
              <w:rPr>
                <w:kern w:val="2"/>
                <w:szCs w:val="22"/>
                <w:lang w:eastAsia="zh-CN"/>
              </w:rPr>
            </w:pPr>
          </w:p>
        </w:tc>
      </w:tr>
      <w:tr w:rsidR="008F5F50" w:rsidRPr="001141C9" w14:paraId="1C0CFABF" w14:textId="77777777" w:rsidTr="00954858">
        <w:trPr>
          <w:jc w:val="center"/>
        </w:trPr>
        <w:tc>
          <w:tcPr>
            <w:tcW w:w="2904" w:type="dxa"/>
            <w:tcBorders>
              <w:top w:val="single" w:sz="4" w:space="0" w:color="auto"/>
              <w:left w:val="single" w:sz="4" w:space="0" w:color="auto"/>
              <w:bottom w:val="nil"/>
              <w:right w:val="single" w:sz="4" w:space="0" w:color="auto"/>
            </w:tcBorders>
          </w:tcPr>
          <w:p w14:paraId="78820A0E" w14:textId="77777777" w:rsidR="008F5F50" w:rsidRPr="001141C9" w:rsidRDefault="008F5F50" w:rsidP="008F5F50">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2FC8AB8E"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406A32CA"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452B3ECF"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2715535B"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2BA0D3" w14:textId="77777777" w:rsidR="008F5F50" w:rsidRPr="001141C9" w:rsidRDefault="008F5F50" w:rsidP="008F5F50">
            <w:pPr>
              <w:pStyle w:val="TAC"/>
              <w:keepNext w:val="0"/>
              <w:keepLines w:val="0"/>
              <w:widowControl w:val="0"/>
              <w:rPr>
                <w:kern w:val="2"/>
                <w:szCs w:val="22"/>
              </w:rPr>
            </w:pPr>
            <w:r w:rsidRPr="001141C9">
              <w:rPr>
                <w:kern w:val="2"/>
                <w:szCs w:val="22"/>
              </w:rPr>
              <w:t>CA_n12A-n66A</w:t>
            </w:r>
          </w:p>
          <w:p w14:paraId="3CC5A588"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6C1505"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6F26A7" w14:textId="77777777" w:rsidR="008F5F50" w:rsidRPr="001141C9" w:rsidRDefault="008F5F50" w:rsidP="008F5F50">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2A933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15F31F9"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1A3E55A5" w14:textId="77777777" w:rsidTr="00954858">
        <w:trPr>
          <w:jc w:val="center"/>
        </w:trPr>
        <w:tc>
          <w:tcPr>
            <w:tcW w:w="2904" w:type="dxa"/>
            <w:tcBorders>
              <w:top w:val="nil"/>
              <w:left w:val="single" w:sz="4" w:space="0" w:color="auto"/>
              <w:bottom w:val="nil"/>
              <w:right w:val="single" w:sz="4" w:space="0" w:color="auto"/>
            </w:tcBorders>
          </w:tcPr>
          <w:p w14:paraId="38FC2A5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CF0DA84"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FBD969" w14:textId="77777777" w:rsidR="008F5F50" w:rsidRPr="001141C9" w:rsidRDefault="008F5F50" w:rsidP="008F5F50">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ED07AB9"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F00BC23"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42DB61" w14:textId="77777777" w:rsidTr="00954858">
        <w:trPr>
          <w:jc w:val="center"/>
        </w:trPr>
        <w:tc>
          <w:tcPr>
            <w:tcW w:w="2904" w:type="dxa"/>
            <w:tcBorders>
              <w:top w:val="nil"/>
              <w:left w:val="single" w:sz="4" w:space="0" w:color="auto"/>
              <w:bottom w:val="nil"/>
              <w:right w:val="single" w:sz="4" w:space="0" w:color="auto"/>
            </w:tcBorders>
          </w:tcPr>
          <w:p w14:paraId="646866F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4440621"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ABCA07" w14:textId="77777777" w:rsidR="008F5F50" w:rsidRPr="001141C9" w:rsidRDefault="008F5F50" w:rsidP="008F5F50">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721E33"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19FD5216"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C199E1" w14:textId="77777777" w:rsidTr="00954858">
        <w:trPr>
          <w:jc w:val="center"/>
        </w:trPr>
        <w:tc>
          <w:tcPr>
            <w:tcW w:w="2904" w:type="dxa"/>
            <w:tcBorders>
              <w:top w:val="nil"/>
              <w:left w:val="single" w:sz="4" w:space="0" w:color="auto"/>
              <w:bottom w:val="single" w:sz="4" w:space="0" w:color="auto"/>
              <w:right w:val="single" w:sz="4" w:space="0" w:color="auto"/>
            </w:tcBorders>
          </w:tcPr>
          <w:p w14:paraId="6DE6D35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472FF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07CB69" w14:textId="77777777" w:rsidR="008F5F50" w:rsidRPr="001141C9" w:rsidRDefault="008F5F50" w:rsidP="008F5F50">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1322DC" w14:textId="77777777" w:rsidR="008F5F50" w:rsidRPr="001141C9" w:rsidRDefault="008F5F50" w:rsidP="008F5F50">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542D0FBD"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E1918C" w14:textId="77777777" w:rsidTr="00954858">
        <w:trPr>
          <w:jc w:val="center"/>
        </w:trPr>
        <w:tc>
          <w:tcPr>
            <w:tcW w:w="2904" w:type="dxa"/>
            <w:tcBorders>
              <w:top w:val="single" w:sz="4" w:space="0" w:color="auto"/>
              <w:left w:val="single" w:sz="4" w:space="0" w:color="auto"/>
              <w:bottom w:val="nil"/>
              <w:right w:val="single" w:sz="4" w:space="0" w:color="auto"/>
            </w:tcBorders>
          </w:tcPr>
          <w:p w14:paraId="21392CE0" w14:textId="77777777" w:rsidR="008F5F50" w:rsidRPr="001141C9" w:rsidRDefault="008F5F50" w:rsidP="008F5F50">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297B4293"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78B5D9E4"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7374ED85"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67C90485"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5BF503D" w14:textId="77777777" w:rsidR="008F5F50" w:rsidRPr="001141C9" w:rsidRDefault="008F5F50" w:rsidP="008F5F50">
            <w:pPr>
              <w:pStyle w:val="TAC"/>
              <w:keepNext w:val="0"/>
              <w:keepLines w:val="0"/>
              <w:widowControl w:val="0"/>
              <w:rPr>
                <w:kern w:val="2"/>
                <w:szCs w:val="22"/>
              </w:rPr>
            </w:pPr>
            <w:r w:rsidRPr="001141C9">
              <w:rPr>
                <w:kern w:val="2"/>
                <w:szCs w:val="22"/>
              </w:rPr>
              <w:t>CA_n12A-n66A</w:t>
            </w:r>
          </w:p>
          <w:p w14:paraId="3775F98B"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3F32AFA"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C49EB9" w14:textId="77777777" w:rsidR="008F5F50" w:rsidRPr="001141C9" w:rsidRDefault="008F5F50" w:rsidP="008F5F50">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09FA3F" w14:textId="77777777" w:rsidR="008F5F50" w:rsidRPr="001141C9" w:rsidRDefault="008F5F50" w:rsidP="008F5F50">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15D210F7"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196CE1BD" w14:textId="77777777" w:rsidTr="00954858">
        <w:trPr>
          <w:jc w:val="center"/>
        </w:trPr>
        <w:tc>
          <w:tcPr>
            <w:tcW w:w="2904" w:type="dxa"/>
            <w:tcBorders>
              <w:top w:val="nil"/>
              <w:left w:val="single" w:sz="4" w:space="0" w:color="auto"/>
              <w:bottom w:val="nil"/>
              <w:right w:val="single" w:sz="4" w:space="0" w:color="auto"/>
            </w:tcBorders>
          </w:tcPr>
          <w:p w14:paraId="06997C1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939EB6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08839E" w14:textId="77777777" w:rsidR="008F5F50" w:rsidRPr="001141C9" w:rsidRDefault="008F5F50" w:rsidP="008F5F50">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37AE1CE4"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D971E29" w14:textId="77777777" w:rsidR="008F5F50" w:rsidRPr="001141C9" w:rsidRDefault="008F5F50" w:rsidP="008F5F50">
            <w:pPr>
              <w:pStyle w:val="TAC"/>
              <w:keepNext w:val="0"/>
              <w:keepLines w:val="0"/>
              <w:widowControl w:val="0"/>
              <w:rPr>
                <w:kern w:val="2"/>
                <w:szCs w:val="22"/>
                <w:lang w:eastAsia="zh-CN"/>
              </w:rPr>
            </w:pPr>
          </w:p>
        </w:tc>
      </w:tr>
      <w:tr w:rsidR="008F5F50" w:rsidRPr="001141C9" w14:paraId="73D161B2" w14:textId="77777777" w:rsidTr="00954858">
        <w:trPr>
          <w:jc w:val="center"/>
        </w:trPr>
        <w:tc>
          <w:tcPr>
            <w:tcW w:w="2904" w:type="dxa"/>
            <w:tcBorders>
              <w:top w:val="nil"/>
              <w:left w:val="single" w:sz="4" w:space="0" w:color="auto"/>
              <w:bottom w:val="nil"/>
              <w:right w:val="single" w:sz="4" w:space="0" w:color="auto"/>
            </w:tcBorders>
          </w:tcPr>
          <w:p w14:paraId="011CD72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A7664D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080B2A" w14:textId="77777777" w:rsidR="008F5F50" w:rsidRPr="001141C9" w:rsidRDefault="008F5F50" w:rsidP="008F5F50">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A114E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4AB1F02" w14:textId="77777777" w:rsidR="008F5F50" w:rsidRPr="001141C9" w:rsidRDefault="008F5F50" w:rsidP="008F5F50">
            <w:pPr>
              <w:pStyle w:val="TAC"/>
              <w:keepNext w:val="0"/>
              <w:keepLines w:val="0"/>
              <w:widowControl w:val="0"/>
              <w:rPr>
                <w:kern w:val="2"/>
                <w:szCs w:val="22"/>
                <w:lang w:eastAsia="zh-CN"/>
              </w:rPr>
            </w:pPr>
          </w:p>
        </w:tc>
      </w:tr>
      <w:tr w:rsidR="008F5F50" w:rsidRPr="001141C9" w14:paraId="107F2E8F" w14:textId="77777777" w:rsidTr="00954858">
        <w:trPr>
          <w:jc w:val="center"/>
        </w:trPr>
        <w:tc>
          <w:tcPr>
            <w:tcW w:w="2904" w:type="dxa"/>
            <w:tcBorders>
              <w:top w:val="nil"/>
              <w:left w:val="single" w:sz="4" w:space="0" w:color="auto"/>
              <w:bottom w:val="single" w:sz="4" w:space="0" w:color="auto"/>
              <w:right w:val="single" w:sz="4" w:space="0" w:color="auto"/>
            </w:tcBorders>
          </w:tcPr>
          <w:p w14:paraId="429DDEE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7E0E4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F68E04" w14:textId="77777777" w:rsidR="008F5F50" w:rsidRPr="001141C9" w:rsidRDefault="008F5F50" w:rsidP="008F5F50">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B2E939" w14:textId="77777777" w:rsidR="008F5F50" w:rsidRPr="001141C9" w:rsidRDefault="008F5F50" w:rsidP="008F5F50">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42AA0B45" w14:textId="77777777" w:rsidR="008F5F50" w:rsidRPr="001141C9" w:rsidRDefault="008F5F50" w:rsidP="008F5F50">
            <w:pPr>
              <w:pStyle w:val="TAC"/>
              <w:keepNext w:val="0"/>
              <w:keepLines w:val="0"/>
              <w:widowControl w:val="0"/>
              <w:rPr>
                <w:kern w:val="2"/>
                <w:szCs w:val="22"/>
                <w:lang w:eastAsia="zh-CN"/>
              </w:rPr>
            </w:pPr>
          </w:p>
        </w:tc>
      </w:tr>
      <w:tr w:rsidR="008F5F50" w:rsidRPr="001141C9" w14:paraId="77EB68DF" w14:textId="77777777" w:rsidTr="00954858">
        <w:trPr>
          <w:jc w:val="center"/>
        </w:trPr>
        <w:tc>
          <w:tcPr>
            <w:tcW w:w="2904" w:type="dxa"/>
            <w:tcBorders>
              <w:top w:val="single" w:sz="4" w:space="0" w:color="auto"/>
              <w:left w:val="single" w:sz="4" w:space="0" w:color="auto"/>
              <w:bottom w:val="nil"/>
              <w:right w:val="single" w:sz="4" w:space="0" w:color="auto"/>
            </w:tcBorders>
          </w:tcPr>
          <w:p w14:paraId="7A29EB47" w14:textId="77777777" w:rsidR="008F5F50" w:rsidRPr="001141C9" w:rsidRDefault="008F5F50" w:rsidP="008F5F50">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35340000" w14:textId="77777777" w:rsidR="008F5F50" w:rsidRPr="001141C9" w:rsidRDefault="008F5F50" w:rsidP="008F5F50">
            <w:pPr>
              <w:pStyle w:val="TAC"/>
              <w:keepNext w:val="0"/>
              <w:keepLines w:val="0"/>
              <w:widowControl w:val="0"/>
              <w:rPr>
                <w:b/>
              </w:rPr>
            </w:pPr>
            <w:r w:rsidRPr="001141C9">
              <w:t>CA_n2A-n14A</w:t>
            </w:r>
          </w:p>
          <w:p w14:paraId="26F0C78F" w14:textId="77777777" w:rsidR="008F5F50" w:rsidRPr="001141C9" w:rsidRDefault="008F5F50" w:rsidP="008F5F50">
            <w:pPr>
              <w:pStyle w:val="TAC"/>
              <w:keepNext w:val="0"/>
              <w:keepLines w:val="0"/>
              <w:widowControl w:val="0"/>
              <w:rPr>
                <w:b/>
              </w:rPr>
            </w:pPr>
            <w:r w:rsidRPr="001141C9">
              <w:t>CA_n2A-n30A</w:t>
            </w:r>
          </w:p>
          <w:p w14:paraId="7E247E54" w14:textId="77777777" w:rsidR="008F5F50" w:rsidRPr="001141C9" w:rsidRDefault="008F5F50" w:rsidP="008F5F50">
            <w:pPr>
              <w:pStyle w:val="TAC"/>
              <w:keepNext w:val="0"/>
              <w:keepLines w:val="0"/>
              <w:widowControl w:val="0"/>
              <w:rPr>
                <w:b/>
              </w:rPr>
            </w:pPr>
            <w:r w:rsidRPr="001141C9">
              <w:t>CA_n2A-n66A</w:t>
            </w:r>
          </w:p>
          <w:p w14:paraId="590F645C" w14:textId="77777777" w:rsidR="008F5F50" w:rsidRPr="001141C9" w:rsidRDefault="008F5F50" w:rsidP="008F5F50">
            <w:pPr>
              <w:pStyle w:val="TAC"/>
              <w:keepNext w:val="0"/>
              <w:keepLines w:val="0"/>
              <w:widowControl w:val="0"/>
              <w:rPr>
                <w:b/>
              </w:rPr>
            </w:pPr>
            <w:r w:rsidRPr="001141C9">
              <w:t>CA_n14A-n30A</w:t>
            </w:r>
          </w:p>
          <w:p w14:paraId="3E8A0366" w14:textId="77777777" w:rsidR="008F5F50" w:rsidRPr="001141C9" w:rsidRDefault="008F5F50" w:rsidP="008F5F50">
            <w:pPr>
              <w:pStyle w:val="TAC"/>
              <w:keepNext w:val="0"/>
              <w:keepLines w:val="0"/>
              <w:widowControl w:val="0"/>
              <w:rPr>
                <w:b/>
              </w:rPr>
            </w:pPr>
            <w:r w:rsidRPr="001141C9">
              <w:t>CA_n14A-n66A</w:t>
            </w:r>
          </w:p>
          <w:p w14:paraId="4FB1420F" w14:textId="77777777" w:rsidR="008F5F50" w:rsidRPr="001141C9" w:rsidRDefault="008F5F50" w:rsidP="008F5F50">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5E4029C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5E8F28C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51B6B2D"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6D4AF994" w14:textId="77777777" w:rsidTr="00954858">
        <w:trPr>
          <w:jc w:val="center"/>
        </w:trPr>
        <w:tc>
          <w:tcPr>
            <w:tcW w:w="2904" w:type="dxa"/>
            <w:tcBorders>
              <w:top w:val="nil"/>
              <w:left w:val="single" w:sz="4" w:space="0" w:color="auto"/>
              <w:bottom w:val="nil"/>
              <w:right w:val="single" w:sz="4" w:space="0" w:color="auto"/>
            </w:tcBorders>
          </w:tcPr>
          <w:p w14:paraId="1D2336D0"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FA90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8718AE" w14:textId="77777777" w:rsidR="008F5F50" w:rsidRPr="001141C9" w:rsidRDefault="008F5F50" w:rsidP="008F5F50">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3ECAA77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86B141" w14:textId="77777777" w:rsidR="008F5F50" w:rsidRPr="001141C9" w:rsidRDefault="008F5F50" w:rsidP="008F5F50">
            <w:pPr>
              <w:pStyle w:val="TAC"/>
              <w:keepNext w:val="0"/>
              <w:keepLines w:val="0"/>
              <w:widowControl w:val="0"/>
              <w:rPr>
                <w:kern w:val="2"/>
                <w:szCs w:val="22"/>
                <w:lang w:eastAsia="zh-CN"/>
              </w:rPr>
            </w:pPr>
          </w:p>
        </w:tc>
      </w:tr>
      <w:tr w:rsidR="008F5F50" w:rsidRPr="001141C9" w14:paraId="3934AD9C" w14:textId="77777777" w:rsidTr="00954858">
        <w:trPr>
          <w:jc w:val="center"/>
        </w:trPr>
        <w:tc>
          <w:tcPr>
            <w:tcW w:w="2904" w:type="dxa"/>
            <w:tcBorders>
              <w:top w:val="nil"/>
              <w:left w:val="single" w:sz="4" w:space="0" w:color="auto"/>
              <w:bottom w:val="nil"/>
              <w:right w:val="single" w:sz="4" w:space="0" w:color="auto"/>
            </w:tcBorders>
          </w:tcPr>
          <w:p w14:paraId="7055A36A"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6B151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3F4E2" w14:textId="77777777" w:rsidR="008F5F50" w:rsidRPr="001141C9" w:rsidRDefault="008F5F50" w:rsidP="008F5F50">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63A6556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F27E978" w14:textId="77777777" w:rsidR="008F5F50" w:rsidRPr="001141C9" w:rsidRDefault="008F5F50" w:rsidP="008F5F50">
            <w:pPr>
              <w:pStyle w:val="TAC"/>
              <w:keepNext w:val="0"/>
              <w:keepLines w:val="0"/>
              <w:widowControl w:val="0"/>
              <w:rPr>
                <w:kern w:val="2"/>
                <w:szCs w:val="22"/>
                <w:lang w:eastAsia="zh-CN"/>
              </w:rPr>
            </w:pPr>
          </w:p>
        </w:tc>
      </w:tr>
      <w:tr w:rsidR="008F5F50" w:rsidRPr="001141C9" w14:paraId="66415C64" w14:textId="77777777" w:rsidTr="00954858">
        <w:trPr>
          <w:jc w:val="center"/>
        </w:trPr>
        <w:tc>
          <w:tcPr>
            <w:tcW w:w="2904" w:type="dxa"/>
            <w:tcBorders>
              <w:top w:val="nil"/>
              <w:left w:val="single" w:sz="4" w:space="0" w:color="auto"/>
              <w:bottom w:val="single" w:sz="4" w:space="0" w:color="auto"/>
              <w:right w:val="single" w:sz="4" w:space="0" w:color="auto"/>
            </w:tcBorders>
          </w:tcPr>
          <w:p w14:paraId="34F50DD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1FE41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E260A" w14:textId="77777777" w:rsidR="008F5F50" w:rsidRPr="001141C9" w:rsidRDefault="008F5F50" w:rsidP="008F5F50">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48625C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963019A"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11E091" w14:textId="77777777" w:rsidTr="00954858">
        <w:trPr>
          <w:jc w:val="center"/>
        </w:trPr>
        <w:tc>
          <w:tcPr>
            <w:tcW w:w="2904" w:type="dxa"/>
            <w:vMerge w:val="restart"/>
            <w:tcBorders>
              <w:top w:val="nil"/>
              <w:left w:val="single" w:sz="4" w:space="0" w:color="auto"/>
              <w:right w:val="single" w:sz="4" w:space="0" w:color="auto"/>
            </w:tcBorders>
          </w:tcPr>
          <w:p w14:paraId="74825472" w14:textId="77777777" w:rsidR="008F5F50" w:rsidRPr="001141C9" w:rsidRDefault="008F5F50" w:rsidP="008F5F50">
            <w:pPr>
              <w:pStyle w:val="TAC"/>
              <w:keepLines w:val="0"/>
              <w:widowControl w:val="0"/>
              <w:rPr>
                <w:kern w:val="2"/>
                <w:szCs w:val="22"/>
              </w:rPr>
            </w:pPr>
            <w:r w:rsidRPr="001141C9">
              <w:lastRenderedPageBreak/>
              <w:t>CA_n2(2A)-n14A-n30A-n66A</w:t>
            </w:r>
          </w:p>
        </w:tc>
        <w:tc>
          <w:tcPr>
            <w:tcW w:w="3019" w:type="dxa"/>
            <w:tcBorders>
              <w:top w:val="nil"/>
              <w:left w:val="single" w:sz="4" w:space="0" w:color="auto"/>
              <w:bottom w:val="single" w:sz="4" w:space="0" w:color="FFFFFF" w:themeColor="background1"/>
              <w:right w:val="single" w:sz="4" w:space="0" w:color="auto"/>
            </w:tcBorders>
          </w:tcPr>
          <w:p w14:paraId="46EE9DBD" w14:textId="77777777" w:rsidR="008F5F50" w:rsidRPr="001141C9" w:rsidRDefault="008F5F50" w:rsidP="008F5F50">
            <w:pPr>
              <w:pStyle w:val="TAC"/>
              <w:keepLines w:val="0"/>
              <w:widowControl w:val="0"/>
            </w:pPr>
            <w:r w:rsidRPr="001141C9">
              <w:t>CA_n2A-n14A</w:t>
            </w:r>
          </w:p>
          <w:p w14:paraId="4B262D1B" w14:textId="77777777" w:rsidR="008F5F50" w:rsidRPr="001141C9" w:rsidRDefault="008F5F50" w:rsidP="008F5F50">
            <w:pPr>
              <w:pStyle w:val="TAC"/>
              <w:keepLines w:val="0"/>
              <w:widowControl w:val="0"/>
            </w:pPr>
            <w:r w:rsidRPr="001141C9">
              <w:t>CA_n2A-n30A</w:t>
            </w:r>
          </w:p>
          <w:p w14:paraId="129D4FA9" w14:textId="77777777" w:rsidR="008F5F50" w:rsidRPr="001141C9" w:rsidRDefault="008F5F50" w:rsidP="008F5F50">
            <w:pPr>
              <w:pStyle w:val="TAC"/>
              <w:keepLines w:val="0"/>
              <w:widowControl w:val="0"/>
            </w:pPr>
            <w:r w:rsidRPr="001141C9">
              <w:t>CA_n2A-n66A</w:t>
            </w:r>
          </w:p>
          <w:p w14:paraId="3805BA9F" w14:textId="77777777" w:rsidR="008F5F50" w:rsidRPr="001141C9" w:rsidRDefault="008F5F50" w:rsidP="008F5F50">
            <w:pPr>
              <w:pStyle w:val="TAC"/>
              <w:keepLines w:val="0"/>
              <w:widowControl w:val="0"/>
            </w:pPr>
            <w:r w:rsidRPr="001141C9">
              <w:t>CA_n14A-n30A</w:t>
            </w:r>
          </w:p>
          <w:p w14:paraId="4ED53064" w14:textId="77777777" w:rsidR="008F5F50" w:rsidRPr="001141C9" w:rsidRDefault="008F5F50" w:rsidP="008F5F50">
            <w:pPr>
              <w:pStyle w:val="TAC"/>
              <w:keepLines w:val="0"/>
              <w:widowControl w:val="0"/>
            </w:pPr>
            <w:r w:rsidRPr="001141C9">
              <w:t>CA_n14A-n66A</w:t>
            </w:r>
          </w:p>
          <w:p w14:paraId="63AE42DE" w14:textId="77777777" w:rsidR="008F5F50" w:rsidRPr="001141C9" w:rsidRDefault="008F5F50" w:rsidP="008F5F50">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F4836FC" w14:textId="77777777" w:rsidR="008F5F50" w:rsidRPr="001141C9" w:rsidRDefault="008F5F50" w:rsidP="008F5F50">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0723073" w14:textId="77777777" w:rsidR="008F5F50" w:rsidRPr="001141C9" w:rsidRDefault="008F5F50" w:rsidP="008F5F50">
            <w:pPr>
              <w:pStyle w:val="TAC"/>
              <w:keepLines w:val="0"/>
              <w:widowControl w:val="0"/>
              <w:rPr>
                <w:lang w:eastAsia="zh-CN" w:bidi="ar"/>
              </w:rPr>
            </w:pPr>
            <w:r w:rsidRPr="001141C9">
              <w:t>CA_n2(2</w:t>
            </w:r>
            <w:proofErr w:type="gramStart"/>
            <w:r w:rsidRPr="001141C9">
              <w:t>A)_</w:t>
            </w:r>
            <w:proofErr w:type="gramEnd"/>
            <w:r w:rsidRPr="001141C9">
              <w:t>BCS0</w:t>
            </w:r>
          </w:p>
        </w:tc>
        <w:tc>
          <w:tcPr>
            <w:tcW w:w="2724" w:type="dxa"/>
            <w:vMerge w:val="restart"/>
            <w:tcBorders>
              <w:top w:val="nil"/>
              <w:left w:val="single" w:sz="4" w:space="0" w:color="auto"/>
              <w:right w:val="single" w:sz="4" w:space="0" w:color="auto"/>
            </w:tcBorders>
          </w:tcPr>
          <w:p w14:paraId="37B96985" w14:textId="77777777" w:rsidR="008F5F50" w:rsidRPr="001141C9" w:rsidRDefault="008F5F50" w:rsidP="008F5F50">
            <w:pPr>
              <w:pStyle w:val="TAC"/>
              <w:keepLines w:val="0"/>
              <w:widowControl w:val="0"/>
              <w:rPr>
                <w:kern w:val="2"/>
                <w:szCs w:val="22"/>
                <w:lang w:eastAsia="zh-CN"/>
              </w:rPr>
            </w:pPr>
            <w:r w:rsidRPr="001141C9">
              <w:rPr>
                <w:rFonts w:hint="eastAsia"/>
                <w:kern w:val="2"/>
                <w:szCs w:val="22"/>
                <w:lang w:eastAsia="zh-CN"/>
              </w:rPr>
              <w:t>0</w:t>
            </w:r>
          </w:p>
        </w:tc>
      </w:tr>
      <w:tr w:rsidR="008F5F50" w:rsidRPr="001141C9" w14:paraId="1A8B93E4" w14:textId="77777777" w:rsidTr="00954858">
        <w:trPr>
          <w:jc w:val="center"/>
        </w:trPr>
        <w:tc>
          <w:tcPr>
            <w:tcW w:w="2904" w:type="dxa"/>
            <w:vMerge/>
            <w:tcBorders>
              <w:left w:val="single" w:sz="4" w:space="0" w:color="auto"/>
              <w:right w:val="single" w:sz="4" w:space="0" w:color="auto"/>
            </w:tcBorders>
          </w:tcPr>
          <w:p w14:paraId="4BE10A65" w14:textId="77777777" w:rsidR="008F5F50" w:rsidRPr="001141C9" w:rsidRDefault="008F5F50" w:rsidP="008F5F50">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35897D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C6C496" w14:textId="77777777" w:rsidR="008F5F50" w:rsidRPr="001141C9" w:rsidRDefault="008F5F50" w:rsidP="008F5F50">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0C709D6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752B23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5CFEF5F" w14:textId="77777777" w:rsidTr="00954858">
        <w:trPr>
          <w:jc w:val="center"/>
        </w:trPr>
        <w:tc>
          <w:tcPr>
            <w:tcW w:w="2904" w:type="dxa"/>
            <w:vMerge/>
            <w:tcBorders>
              <w:left w:val="single" w:sz="4" w:space="0" w:color="auto"/>
              <w:right w:val="single" w:sz="4" w:space="0" w:color="auto"/>
            </w:tcBorders>
          </w:tcPr>
          <w:p w14:paraId="77B5563C" w14:textId="77777777" w:rsidR="008F5F50" w:rsidRPr="001141C9" w:rsidRDefault="008F5F50" w:rsidP="008F5F50">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2BA35C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AE0868" w14:textId="77777777" w:rsidR="008F5F50" w:rsidRPr="001141C9" w:rsidRDefault="008F5F50" w:rsidP="008F5F50">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B8553F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4F27DC6" w14:textId="77777777" w:rsidR="008F5F50" w:rsidRPr="001141C9" w:rsidRDefault="008F5F50" w:rsidP="008F5F50">
            <w:pPr>
              <w:pStyle w:val="TAC"/>
              <w:keepNext w:val="0"/>
              <w:keepLines w:val="0"/>
              <w:widowControl w:val="0"/>
              <w:rPr>
                <w:kern w:val="2"/>
                <w:szCs w:val="22"/>
                <w:lang w:eastAsia="zh-CN"/>
              </w:rPr>
            </w:pPr>
          </w:p>
        </w:tc>
      </w:tr>
      <w:tr w:rsidR="008F5F50" w:rsidRPr="001141C9" w14:paraId="30206AB9" w14:textId="77777777" w:rsidTr="00954858">
        <w:trPr>
          <w:jc w:val="center"/>
        </w:trPr>
        <w:tc>
          <w:tcPr>
            <w:tcW w:w="2904" w:type="dxa"/>
            <w:vMerge/>
            <w:tcBorders>
              <w:left w:val="single" w:sz="4" w:space="0" w:color="auto"/>
              <w:bottom w:val="single" w:sz="4" w:space="0" w:color="auto"/>
              <w:right w:val="single" w:sz="4" w:space="0" w:color="auto"/>
            </w:tcBorders>
          </w:tcPr>
          <w:p w14:paraId="351ECC34" w14:textId="77777777" w:rsidR="008F5F50" w:rsidRPr="001141C9" w:rsidRDefault="008F5F50" w:rsidP="008F5F50">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98CC5A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884F12" w14:textId="77777777" w:rsidR="008F5F50" w:rsidRPr="001141C9" w:rsidRDefault="008F5F50" w:rsidP="008F5F50">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04E3B7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44CC4A3"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C0C75D" w14:textId="77777777" w:rsidTr="00954858">
        <w:trPr>
          <w:jc w:val="center"/>
        </w:trPr>
        <w:tc>
          <w:tcPr>
            <w:tcW w:w="2904" w:type="dxa"/>
            <w:vMerge w:val="restart"/>
            <w:tcBorders>
              <w:top w:val="nil"/>
              <w:left w:val="single" w:sz="4" w:space="0" w:color="auto"/>
              <w:right w:val="single" w:sz="4" w:space="0" w:color="auto"/>
            </w:tcBorders>
          </w:tcPr>
          <w:p w14:paraId="66AAF5F3" w14:textId="77777777" w:rsidR="008F5F50" w:rsidRPr="001141C9" w:rsidRDefault="008F5F50" w:rsidP="008F5F50">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47AA54B4" w14:textId="77777777" w:rsidR="008F5F50" w:rsidRPr="001141C9" w:rsidRDefault="008F5F50" w:rsidP="008F5F50">
            <w:pPr>
              <w:pStyle w:val="TAC"/>
              <w:keepNext w:val="0"/>
              <w:keepLines w:val="0"/>
              <w:widowControl w:val="0"/>
            </w:pPr>
            <w:r w:rsidRPr="001141C9">
              <w:t>CA_n2A-n14A</w:t>
            </w:r>
          </w:p>
          <w:p w14:paraId="6C8046AB" w14:textId="77777777" w:rsidR="008F5F50" w:rsidRPr="001141C9" w:rsidRDefault="008F5F50" w:rsidP="008F5F50">
            <w:pPr>
              <w:pStyle w:val="TAC"/>
              <w:keepNext w:val="0"/>
              <w:keepLines w:val="0"/>
              <w:widowControl w:val="0"/>
            </w:pPr>
            <w:r w:rsidRPr="001141C9">
              <w:t>CA_n2A-n30A</w:t>
            </w:r>
          </w:p>
          <w:p w14:paraId="102400B1" w14:textId="77777777" w:rsidR="008F5F50" w:rsidRPr="001141C9" w:rsidRDefault="008F5F50" w:rsidP="008F5F50">
            <w:pPr>
              <w:pStyle w:val="TAC"/>
              <w:keepNext w:val="0"/>
              <w:keepLines w:val="0"/>
              <w:widowControl w:val="0"/>
            </w:pPr>
            <w:r w:rsidRPr="001141C9">
              <w:t>CA_n2A-n66A</w:t>
            </w:r>
          </w:p>
          <w:p w14:paraId="503B2F70" w14:textId="77777777" w:rsidR="008F5F50" w:rsidRPr="001141C9" w:rsidRDefault="008F5F50" w:rsidP="008F5F50">
            <w:pPr>
              <w:pStyle w:val="TAC"/>
              <w:keepNext w:val="0"/>
              <w:keepLines w:val="0"/>
              <w:widowControl w:val="0"/>
            </w:pPr>
            <w:r w:rsidRPr="001141C9">
              <w:t>CA_n14A-n30A</w:t>
            </w:r>
          </w:p>
          <w:p w14:paraId="0997AAD1" w14:textId="77777777" w:rsidR="008F5F50" w:rsidRPr="001141C9" w:rsidRDefault="008F5F50" w:rsidP="008F5F50">
            <w:pPr>
              <w:pStyle w:val="TAC"/>
              <w:keepNext w:val="0"/>
              <w:keepLines w:val="0"/>
              <w:widowControl w:val="0"/>
            </w:pPr>
            <w:r w:rsidRPr="001141C9">
              <w:t>CA_n14A-n66A</w:t>
            </w:r>
          </w:p>
          <w:p w14:paraId="1A80C036" w14:textId="77777777" w:rsidR="008F5F50" w:rsidRPr="001141C9" w:rsidRDefault="008F5F50" w:rsidP="008F5F50">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585A9881" w14:textId="77777777" w:rsidR="008F5F50" w:rsidRPr="001141C9" w:rsidRDefault="008F5F50" w:rsidP="008F5F50">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699723E"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67C08525" w14:textId="77777777" w:rsidR="008F5F50" w:rsidRPr="001141C9" w:rsidRDefault="008F5F50" w:rsidP="008F5F50">
            <w:pPr>
              <w:pStyle w:val="TAC"/>
              <w:keepNext w:val="0"/>
              <w:keepLines w:val="0"/>
              <w:widowControl w:val="0"/>
              <w:rPr>
                <w:kern w:val="2"/>
                <w:szCs w:val="22"/>
                <w:lang w:eastAsia="zh-CN"/>
              </w:rPr>
            </w:pPr>
            <w:r w:rsidRPr="001141C9">
              <w:rPr>
                <w:rFonts w:hint="eastAsia"/>
                <w:kern w:val="2"/>
                <w:szCs w:val="22"/>
                <w:lang w:eastAsia="zh-CN"/>
              </w:rPr>
              <w:t>0</w:t>
            </w:r>
          </w:p>
        </w:tc>
      </w:tr>
      <w:tr w:rsidR="008F5F50" w:rsidRPr="001141C9" w14:paraId="0A1374EE" w14:textId="77777777" w:rsidTr="00954858">
        <w:trPr>
          <w:jc w:val="center"/>
        </w:trPr>
        <w:tc>
          <w:tcPr>
            <w:tcW w:w="2904" w:type="dxa"/>
            <w:vMerge/>
            <w:tcBorders>
              <w:left w:val="single" w:sz="4" w:space="0" w:color="auto"/>
              <w:right w:val="single" w:sz="4" w:space="0" w:color="auto"/>
            </w:tcBorders>
          </w:tcPr>
          <w:p w14:paraId="01AD1C59" w14:textId="77777777" w:rsidR="008F5F50" w:rsidRPr="001141C9" w:rsidRDefault="008F5F50" w:rsidP="008F5F50">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925227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A8793D" w14:textId="77777777" w:rsidR="008F5F50" w:rsidRPr="001141C9" w:rsidRDefault="008F5F50" w:rsidP="008F5F50">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6A3FFE9C"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417A4A1" w14:textId="77777777" w:rsidR="008F5F50" w:rsidRPr="001141C9" w:rsidRDefault="008F5F50" w:rsidP="008F5F50">
            <w:pPr>
              <w:pStyle w:val="TAC"/>
              <w:keepNext w:val="0"/>
              <w:keepLines w:val="0"/>
              <w:widowControl w:val="0"/>
              <w:rPr>
                <w:kern w:val="2"/>
                <w:szCs w:val="22"/>
                <w:lang w:eastAsia="zh-CN"/>
              </w:rPr>
            </w:pPr>
          </w:p>
        </w:tc>
      </w:tr>
      <w:tr w:rsidR="008F5F50" w:rsidRPr="001141C9" w14:paraId="5ED023FA" w14:textId="77777777" w:rsidTr="00954858">
        <w:trPr>
          <w:jc w:val="center"/>
        </w:trPr>
        <w:tc>
          <w:tcPr>
            <w:tcW w:w="2904" w:type="dxa"/>
            <w:vMerge/>
            <w:tcBorders>
              <w:left w:val="single" w:sz="4" w:space="0" w:color="auto"/>
              <w:right w:val="single" w:sz="4" w:space="0" w:color="auto"/>
            </w:tcBorders>
          </w:tcPr>
          <w:p w14:paraId="27798A08" w14:textId="77777777" w:rsidR="008F5F50" w:rsidRPr="001141C9" w:rsidRDefault="008F5F50" w:rsidP="008F5F50">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CB117E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EE6E81" w14:textId="77777777" w:rsidR="008F5F50" w:rsidRPr="001141C9" w:rsidRDefault="008F5F50" w:rsidP="008F5F50">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46121B4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FACAF5C" w14:textId="77777777" w:rsidR="008F5F50" w:rsidRPr="001141C9" w:rsidRDefault="008F5F50" w:rsidP="008F5F50">
            <w:pPr>
              <w:pStyle w:val="TAC"/>
              <w:keepNext w:val="0"/>
              <w:keepLines w:val="0"/>
              <w:widowControl w:val="0"/>
              <w:rPr>
                <w:kern w:val="2"/>
                <w:szCs w:val="22"/>
                <w:lang w:eastAsia="zh-CN"/>
              </w:rPr>
            </w:pPr>
          </w:p>
        </w:tc>
      </w:tr>
      <w:tr w:rsidR="008F5F50" w:rsidRPr="001141C9" w14:paraId="6292EF4D" w14:textId="77777777" w:rsidTr="00954858">
        <w:trPr>
          <w:jc w:val="center"/>
        </w:trPr>
        <w:tc>
          <w:tcPr>
            <w:tcW w:w="2904" w:type="dxa"/>
            <w:vMerge/>
            <w:tcBorders>
              <w:left w:val="single" w:sz="4" w:space="0" w:color="auto"/>
              <w:bottom w:val="single" w:sz="4" w:space="0" w:color="auto"/>
              <w:right w:val="single" w:sz="4" w:space="0" w:color="auto"/>
            </w:tcBorders>
          </w:tcPr>
          <w:p w14:paraId="72011991" w14:textId="77777777" w:rsidR="008F5F50" w:rsidRPr="001141C9" w:rsidRDefault="008F5F50" w:rsidP="008F5F50">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F3EB12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1F3183" w14:textId="77777777" w:rsidR="008F5F50" w:rsidRPr="001141C9" w:rsidRDefault="008F5F50" w:rsidP="008F5F50">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EBB2A3C" w14:textId="77777777" w:rsidR="008F5F50" w:rsidRPr="001141C9" w:rsidRDefault="008F5F50" w:rsidP="008F5F50">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2724" w:type="dxa"/>
            <w:vMerge/>
            <w:tcBorders>
              <w:left w:val="single" w:sz="4" w:space="0" w:color="auto"/>
              <w:bottom w:val="single" w:sz="4" w:space="0" w:color="auto"/>
              <w:right w:val="single" w:sz="4" w:space="0" w:color="auto"/>
            </w:tcBorders>
          </w:tcPr>
          <w:p w14:paraId="5D5009C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A89312D" w14:textId="77777777" w:rsidTr="00954858">
        <w:trPr>
          <w:jc w:val="center"/>
        </w:trPr>
        <w:tc>
          <w:tcPr>
            <w:tcW w:w="2904" w:type="dxa"/>
            <w:tcBorders>
              <w:top w:val="single" w:sz="4" w:space="0" w:color="auto"/>
              <w:left w:val="single" w:sz="4" w:space="0" w:color="auto"/>
              <w:bottom w:val="nil"/>
              <w:right w:val="single" w:sz="4" w:space="0" w:color="auto"/>
            </w:tcBorders>
          </w:tcPr>
          <w:p w14:paraId="39F35409" w14:textId="77777777" w:rsidR="008F5F50" w:rsidRPr="001141C9" w:rsidRDefault="008F5F50" w:rsidP="008F5F50">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46EBA8CC"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9B7778B" w14:textId="77777777" w:rsidR="008F5F50" w:rsidRPr="001141C9" w:rsidRDefault="008F5F50" w:rsidP="008F5F50">
            <w:pPr>
              <w:pStyle w:val="TAC"/>
              <w:keepNext w:val="0"/>
              <w:keepLines w:val="0"/>
              <w:widowControl w:val="0"/>
              <w:rPr>
                <w:lang w:eastAsia="zh-CN"/>
              </w:rPr>
            </w:pPr>
            <w:r w:rsidRPr="001141C9">
              <w:rPr>
                <w:lang w:eastAsia="zh-CN"/>
              </w:rPr>
              <w:t>CA_n2A-n14A</w:t>
            </w:r>
          </w:p>
          <w:p w14:paraId="6E71FCBD"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25F9D86C"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CF06127" w14:textId="77777777" w:rsidR="008F5F50" w:rsidRPr="001141C9" w:rsidRDefault="008F5F50" w:rsidP="008F5F50">
            <w:pPr>
              <w:pStyle w:val="TAC"/>
              <w:keepNext w:val="0"/>
              <w:keepLines w:val="0"/>
              <w:widowControl w:val="0"/>
              <w:rPr>
                <w:lang w:eastAsia="zh-CN"/>
              </w:rPr>
            </w:pPr>
            <w:r w:rsidRPr="001141C9">
              <w:rPr>
                <w:lang w:eastAsia="zh-CN"/>
              </w:rPr>
              <w:t>CA_n14A-n30A</w:t>
            </w:r>
          </w:p>
          <w:p w14:paraId="2CCBFEAB" w14:textId="77777777" w:rsidR="008F5F50" w:rsidRPr="001141C9" w:rsidRDefault="008F5F50" w:rsidP="008F5F50">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8F5B65F" w14:textId="77777777" w:rsidR="008F5F50" w:rsidRPr="001141C9" w:rsidRDefault="008F5F50" w:rsidP="008F5F50">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62229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D5F10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8C1187"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7AB71504" w14:textId="77777777" w:rsidTr="00954858">
        <w:trPr>
          <w:jc w:val="center"/>
        </w:trPr>
        <w:tc>
          <w:tcPr>
            <w:tcW w:w="2904" w:type="dxa"/>
            <w:tcBorders>
              <w:top w:val="nil"/>
              <w:left w:val="single" w:sz="4" w:space="0" w:color="auto"/>
              <w:bottom w:val="nil"/>
              <w:right w:val="single" w:sz="4" w:space="0" w:color="auto"/>
            </w:tcBorders>
          </w:tcPr>
          <w:p w14:paraId="6C30499C"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4E3B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2037F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B0F2AAA"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E4770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5CC6E84" w14:textId="77777777" w:rsidTr="00954858">
        <w:trPr>
          <w:jc w:val="center"/>
        </w:trPr>
        <w:tc>
          <w:tcPr>
            <w:tcW w:w="2904" w:type="dxa"/>
            <w:tcBorders>
              <w:top w:val="nil"/>
              <w:left w:val="single" w:sz="4" w:space="0" w:color="auto"/>
              <w:bottom w:val="nil"/>
              <w:right w:val="single" w:sz="4" w:space="0" w:color="auto"/>
            </w:tcBorders>
          </w:tcPr>
          <w:p w14:paraId="5CAE33C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049CA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FB74B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AB9381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EAAB41B"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6BF21E" w14:textId="77777777" w:rsidTr="00954858">
        <w:trPr>
          <w:jc w:val="center"/>
        </w:trPr>
        <w:tc>
          <w:tcPr>
            <w:tcW w:w="2904" w:type="dxa"/>
            <w:tcBorders>
              <w:top w:val="nil"/>
              <w:left w:val="single" w:sz="4" w:space="0" w:color="auto"/>
              <w:bottom w:val="single" w:sz="4" w:space="0" w:color="auto"/>
              <w:right w:val="single" w:sz="4" w:space="0" w:color="auto"/>
            </w:tcBorders>
          </w:tcPr>
          <w:p w14:paraId="2EB8776D"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CA504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76E97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E8730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9258F8" w14:textId="77777777" w:rsidR="008F5F50" w:rsidRPr="001141C9" w:rsidRDefault="008F5F50" w:rsidP="008F5F50">
            <w:pPr>
              <w:pStyle w:val="TAC"/>
              <w:keepNext w:val="0"/>
              <w:keepLines w:val="0"/>
              <w:widowControl w:val="0"/>
              <w:rPr>
                <w:kern w:val="2"/>
                <w:szCs w:val="22"/>
                <w:lang w:eastAsia="zh-CN"/>
              </w:rPr>
            </w:pPr>
          </w:p>
        </w:tc>
      </w:tr>
      <w:tr w:rsidR="008F5F50" w:rsidRPr="001141C9" w14:paraId="3965DECE" w14:textId="77777777" w:rsidTr="00954858">
        <w:trPr>
          <w:jc w:val="center"/>
        </w:trPr>
        <w:tc>
          <w:tcPr>
            <w:tcW w:w="2904" w:type="dxa"/>
            <w:tcBorders>
              <w:top w:val="single" w:sz="4" w:space="0" w:color="auto"/>
              <w:left w:val="single" w:sz="4" w:space="0" w:color="auto"/>
              <w:bottom w:val="nil"/>
              <w:right w:val="single" w:sz="4" w:space="0" w:color="auto"/>
            </w:tcBorders>
          </w:tcPr>
          <w:p w14:paraId="16344271" w14:textId="77777777" w:rsidR="008F5F50" w:rsidRPr="001141C9" w:rsidRDefault="008F5F50" w:rsidP="008F5F50">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6DE59ED9"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0BD4B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CA_n2A-n14A</w:t>
            </w:r>
          </w:p>
          <w:p w14:paraId="69EBF08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CA_n2A-n30A</w:t>
            </w:r>
          </w:p>
          <w:p w14:paraId="1B78586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E3E83D"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CA_n14A-n30A</w:t>
            </w:r>
          </w:p>
          <w:p w14:paraId="2C516C4A"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AB41DBC"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E5A0BE" w14:textId="77777777" w:rsidR="008F5F50" w:rsidRPr="001141C9" w:rsidRDefault="008F5F50" w:rsidP="008F5F50">
            <w:pPr>
              <w:pStyle w:val="TAC"/>
              <w:keepNext w:val="0"/>
              <w:keepLines w:val="0"/>
              <w:widowControl w:val="0"/>
              <w:rPr>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65484FE" w14:textId="77777777" w:rsidR="008F5F50" w:rsidRPr="001141C9" w:rsidRDefault="008F5F50" w:rsidP="008F5F50">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037EFABD"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7EC76168" w14:textId="77777777" w:rsidTr="00954858">
        <w:trPr>
          <w:jc w:val="center"/>
        </w:trPr>
        <w:tc>
          <w:tcPr>
            <w:tcW w:w="2904" w:type="dxa"/>
            <w:tcBorders>
              <w:top w:val="nil"/>
              <w:left w:val="single" w:sz="4" w:space="0" w:color="auto"/>
              <w:bottom w:val="nil"/>
              <w:right w:val="single" w:sz="4" w:space="0" w:color="auto"/>
            </w:tcBorders>
          </w:tcPr>
          <w:p w14:paraId="14215CE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F4E79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66AE54" w14:textId="77777777" w:rsidR="008F5F50" w:rsidRPr="001141C9" w:rsidRDefault="008F5F50" w:rsidP="008F5F50">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223AB81D"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B60415"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8EC142" w14:textId="77777777" w:rsidTr="00954858">
        <w:trPr>
          <w:jc w:val="center"/>
        </w:trPr>
        <w:tc>
          <w:tcPr>
            <w:tcW w:w="2904" w:type="dxa"/>
            <w:tcBorders>
              <w:top w:val="nil"/>
              <w:left w:val="single" w:sz="4" w:space="0" w:color="auto"/>
              <w:bottom w:val="nil"/>
              <w:right w:val="single" w:sz="4" w:space="0" w:color="auto"/>
            </w:tcBorders>
          </w:tcPr>
          <w:p w14:paraId="41F0D36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EC1E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5B9BF2" w14:textId="77777777" w:rsidR="008F5F50" w:rsidRPr="001141C9" w:rsidRDefault="008F5F50" w:rsidP="008F5F50">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7C7A85A0"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3654EDA" w14:textId="77777777" w:rsidR="008F5F50" w:rsidRPr="001141C9" w:rsidRDefault="008F5F50" w:rsidP="008F5F50">
            <w:pPr>
              <w:pStyle w:val="TAC"/>
              <w:keepNext w:val="0"/>
              <w:keepLines w:val="0"/>
              <w:widowControl w:val="0"/>
              <w:rPr>
                <w:kern w:val="2"/>
                <w:szCs w:val="22"/>
                <w:lang w:eastAsia="zh-CN"/>
              </w:rPr>
            </w:pPr>
          </w:p>
        </w:tc>
      </w:tr>
      <w:tr w:rsidR="008F5F50" w:rsidRPr="001141C9" w14:paraId="3F8886FE" w14:textId="77777777" w:rsidTr="00954858">
        <w:trPr>
          <w:jc w:val="center"/>
        </w:trPr>
        <w:tc>
          <w:tcPr>
            <w:tcW w:w="2904" w:type="dxa"/>
            <w:tcBorders>
              <w:top w:val="nil"/>
              <w:left w:val="single" w:sz="4" w:space="0" w:color="auto"/>
              <w:bottom w:val="single" w:sz="4" w:space="0" w:color="auto"/>
              <w:right w:val="single" w:sz="4" w:space="0" w:color="auto"/>
            </w:tcBorders>
          </w:tcPr>
          <w:p w14:paraId="5F98E66E"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CCE18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F5C506" w14:textId="77777777" w:rsidR="008F5F50" w:rsidRPr="001141C9" w:rsidRDefault="008F5F50" w:rsidP="008F5F50">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494591C"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2B708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ABEDBBA" w14:textId="77777777" w:rsidTr="00954858">
        <w:trPr>
          <w:jc w:val="center"/>
        </w:trPr>
        <w:tc>
          <w:tcPr>
            <w:tcW w:w="2904" w:type="dxa"/>
            <w:tcBorders>
              <w:top w:val="single" w:sz="4" w:space="0" w:color="auto"/>
              <w:left w:val="single" w:sz="4" w:space="0" w:color="auto"/>
              <w:bottom w:val="nil"/>
              <w:right w:val="single" w:sz="4" w:space="0" w:color="auto"/>
            </w:tcBorders>
          </w:tcPr>
          <w:p w14:paraId="73AF8E98" w14:textId="77777777" w:rsidR="008F5F50" w:rsidRPr="001141C9" w:rsidRDefault="008F5F50" w:rsidP="008F5F50">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30FE52A2"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B4DC9B" w14:textId="77777777" w:rsidR="008F5F50" w:rsidRPr="001141C9" w:rsidRDefault="008F5F50" w:rsidP="008F5F50">
            <w:pPr>
              <w:pStyle w:val="TAC"/>
              <w:keepNext w:val="0"/>
              <w:keepLines w:val="0"/>
              <w:widowControl w:val="0"/>
              <w:rPr>
                <w:lang w:eastAsia="zh-CN"/>
              </w:rPr>
            </w:pPr>
            <w:r w:rsidRPr="001141C9">
              <w:rPr>
                <w:lang w:eastAsia="zh-CN"/>
              </w:rPr>
              <w:t>CA_n2A-n14A</w:t>
            </w:r>
          </w:p>
          <w:p w14:paraId="607FF249"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277EBB67"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E832F0" w14:textId="77777777" w:rsidR="008F5F50" w:rsidRPr="001141C9" w:rsidRDefault="008F5F50" w:rsidP="008F5F50">
            <w:pPr>
              <w:pStyle w:val="TAC"/>
              <w:keepNext w:val="0"/>
              <w:keepLines w:val="0"/>
              <w:widowControl w:val="0"/>
              <w:rPr>
                <w:lang w:eastAsia="zh-CN"/>
              </w:rPr>
            </w:pPr>
            <w:r w:rsidRPr="001141C9">
              <w:rPr>
                <w:lang w:eastAsia="zh-CN"/>
              </w:rPr>
              <w:t>CA_n14A-n30A</w:t>
            </w:r>
          </w:p>
          <w:p w14:paraId="3DF6F6D5" w14:textId="77777777" w:rsidR="008F5F50" w:rsidRPr="001141C9" w:rsidRDefault="008F5F50" w:rsidP="008F5F50">
            <w:pPr>
              <w:pStyle w:val="TAC"/>
              <w:keepNext w:val="0"/>
              <w:keepLines w:val="0"/>
              <w:widowControl w:val="0"/>
              <w:rPr>
                <w:lang w:eastAsia="zh-CN"/>
              </w:rPr>
            </w:pPr>
            <w:r w:rsidRPr="001141C9">
              <w:rPr>
                <w:lang w:eastAsia="zh-CN"/>
              </w:rPr>
              <w:lastRenderedPageBreak/>
              <w:t>CA_n14A-n77A</w:t>
            </w:r>
            <w:r w:rsidRPr="001141C9">
              <w:rPr>
                <w:vertAlign w:val="superscript"/>
                <w:lang w:eastAsia="zh-CN"/>
              </w:rPr>
              <w:t>5</w:t>
            </w:r>
          </w:p>
          <w:p w14:paraId="46681475" w14:textId="77777777" w:rsidR="008F5F50" w:rsidRPr="001141C9" w:rsidRDefault="008F5F50" w:rsidP="008F5F50">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E5A67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2310F6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27F3C0"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3372F314" w14:textId="77777777" w:rsidTr="00954858">
        <w:trPr>
          <w:jc w:val="center"/>
        </w:trPr>
        <w:tc>
          <w:tcPr>
            <w:tcW w:w="2904" w:type="dxa"/>
            <w:tcBorders>
              <w:top w:val="nil"/>
              <w:left w:val="single" w:sz="4" w:space="0" w:color="auto"/>
              <w:bottom w:val="nil"/>
              <w:right w:val="single" w:sz="4" w:space="0" w:color="auto"/>
            </w:tcBorders>
          </w:tcPr>
          <w:p w14:paraId="77004A48"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2E929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BA43A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EC26297"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24D1D8A" w14:textId="77777777" w:rsidR="008F5F50" w:rsidRPr="001141C9" w:rsidRDefault="008F5F50" w:rsidP="008F5F50">
            <w:pPr>
              <w:pStyle w:val="TAC"/>
              <w:keepNext w:val="0"/>
              <w:keepLines w:val="0"/>
              <w:widowControl w:val="0"/>
              <w:rPr>
                <w:kern w:val="2"/>
                <w:szCs w:val="22"/>
                <w:lang w:eastAsia="zh-CN"/>
              </w:rPr>
            </w:pPr>
          </w:p>
        </w:tc>
      </w:tr>
      <w:tr w:rsidR="008F5F50" w:rsidRPr="001141C9" w14:paraId="17DF82F0" w14:textId="77777777" w:rsidTr="00954858">
        <w:trPr>
          <w:jc w:val="center"/>
        </w:trPr>
        <w:tc>
          <w:tcPr>
            <w:tcW w:w="2904" w:type="dxa"/>
            <w:tcBorders>
              <w:top w:val="nil"/>
              <w:left w:val="single" w:sz="4" w:space="0" w:color="auto"/>
              <w:bottom w:val="nil"/>
              <w:right w:val="single" w:sz="4" w:space="0" w:color="auto"/>
            </w:tcBorders>
          </w:tcPr>
          <w:p w14:paraId="5BE405BA"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BCAB0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F9178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C09ACC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A353FDA"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386277" w14:textId="77777777" w:rsidTr="00954858">
        <w:trPr>
          <w:jc w:val="center"/>
        </w:trPr>
        <w:tc>
          <w:tcPr>
            <w:tcW w:w="2904" w:type="dxa"/>
            <w:tcBorders>
              <w:top w:val="nil"/>
              <w:left w:val="single" w:sz="4" w:space="0" w:color="auto"/>
              <w:bottom w:val="single" w:sz="4" w:space="0" w:color="auto"/>
              <w:right w:val="single" w:sz="4" w:space="0" w:color="auto"/>
            </w:tcBorders>
          </w:tcPr>
          <w:p w14:paraId="74AEE48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4815FA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40C49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C1E297"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0E1E949F"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ED9FDE" w14:textId="77777777" w:rsidTr="00954858">
        <w:trPr>
          <w:jc w:val="center"/>
        </w:trPr>
        <w:tc>
          <w:tcPr>
            <w:tcW w:w="2904" w:type="dxa"/>
            <w:tcBorders>
              <w:top w:val="single" w:sz="4" w:space="0" w:color="auto"/>
              <w:left w:val="single" w:sz="4" w:space="0" w:color="auto"/>
              <w:bottom w:val="nil"/>
              <w:right w:val="single" w:sz="4" w:space="0" w:color="auto"/>
            </w:tcBorders>
          </w:tcPr>
          <w:p w14:paraId="7C264CBD" w14:textId="77777777" w:rsidR="008F5F50" w:rsidRPr="001141C9" w:rsidRDefault="008F5F50" w:rsidP="008F5F50">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645AE2DF"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0DBE7ABA" w14:textId="77777777" w:rsidR="008F5F50" w:rsidRPr="001141C9" w:rsidRDefault="008F5F50" w:rsidP="008F5F50">
            <w:pPr>
              <w:pStyle w:val="TAC"/>
              <w:keepNext w:val="0"/>
              <w:keepLines w:val="0"/>
              <w:widowControl w:val="0"/>
              <w:rPr>
                <w:kern w:val="2"/>
                <w:szCs w:val="22"/>
              </w:rPr>
            </w:pPr>
            <w:r w:rsidRPr="001141C9">
              <w:rPr>
                <w:kern w:val="2"/>
                <w:szCs w:val="22"/>
              </w:rPr>
              <w:t>CA_n2A-n14A</w:t>
            </w:r>
          </w:p>
          <w:p w14:paraId="5F76F2C2" w14:textId="77777777" w:rsidR="008F5F50" w:rsidRPr="001141C9" w:rsidRDefault="008F5F50" w:rsidP="008F5F50">
            <w:pPr>
              <w:pStyle w:val="TAC"/>
              <w:keepNext w:val="0"/>
              <w:keepLines w:val="0"/>
              <w:widowControl w:val="0"/>
              <w:rPr>
                <w:kern w:val="2"/>
                <w:szCs w:val="22"/>
              </w:rPr>
            </w:pPr>
            <w:r w:rsidRPr="001141C9">
              <w:rPr>
                <w:kern w:val="2"/>
                <w:szCs w:val="22"/>
              </w:rPr>
              <w:t>CA_n2A-n30A</w:t>
            </w:r>
          </w:p>
          <w:p w14:paraId="714BD75D"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91F14A" w14:textId="77777777" w:rsidR="008F5F50" w:rsidRPr="001141C9" w:rsidRDefault="008F5F50" w:rsidP="008F5F50">
            <w:pPr>
              <w:pStyle w:val="TAC"/>
              <w:keepNext w:val="0"/>
              <w:keepLines w:val="0"/>
              <w:widowControl w:val="0"/>
              <w:rPr>
                <w:kern w:val="2"/>
                <w:szCs w:val="22"/>
              </w:rPr>
            </w:pPr>
            <w:r w:rsidRPr="001141C9">
              <w:rPr>
                <w:kern w:val="2"/>
                <w:szCs w:val="22"/>
              </w:rPr>
              <w:t>CA_n14A-n30A</w:t>
            </w:r>
          </w:p>
          <w:p w14:paraId="4AE269F1" w14:textId="77777777" w:rsidR="008F5F50" w:rsidRPr="001141C9" w:rsidRDefault="008F5F50" w:rsidP="008F5F50">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B071605"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E4A4FF"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39A82C3" w14:textId="77777777" w:rsidR="008F5F50" w:rsidRPr="001141C9" w:rsidRDefault="008F5F50" w:rsidP="008F5F50">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79972830"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24DDE0ED" w14:textId="77777777" w:rsidTr="00954858">
        <w:trPr>
          <w:jc w:val="center"/>
        </w:trPr>
        <w:tc>
          <w:tcPr>
            <w:tcW w:w="2904" w:type="dxa"/>
            <w:tcBorders>
              <w:top w:val="nil"/>
              <w:left w:val="single" w:sz="4" w:space="0" w:color="auto"/>
              <w:bottom w:val="nil"/>
              <w:right w:val="single" w:sz="4" w:space="0" w:color="auto"/>
            </w:tcBorders>
          </w:tcPr>
          <w:p w14:paraId="551AC6D0"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F49F81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C09FF1" w14:textId="77777777" w:rsidR="008F5F50" w:rsidRPr="001141C9" w:rsidRDefault="008F5F50" w:rsidP="008F5F50">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FC4C2EF"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A771141" w14:textId="77777777" w:rsidR="008F5F50" w:rsidRPr="001141C9" w:rsidRDefault="008F5F50" w:rsidP="008F5F50">
            <w:pPr>
              <w:pStyle w:val="TAC"/>
              <w:keepNext w:val="0"/>
              <w:keepLines w:val="0"/>
              <w:widowControl w:val="0"/>
              <w:rPr>
                <w:kern w:val="2"/>
                <w:szCs w:val="22"/>
                <w:lang w:eastAsia="zh-CN"/>
              </w:rPr>
            </w:pPr>
          </w:p>
        </w:tc>
      </w:tr>
      <w:tr w:rsidR="008F5F50" w:rsidRPr="001141C9" w14:paraId="2B77028C" w14:textId="77777777" w:rsidTr="00954858">
        <w:trPr>
          <w:jc w:val="center"/>
        </w:trPr>
        <w:tc>
          <w:tcPr>
            <w:tcW w:w="2904" w:type="dxa"/>
            <w:tcBorders>
              <w:top w:val="nil"/>
              <w:left w:val="single" w:sz="4" w:space="0" w:color="auto"/>
              <w:bottom w:val="nil"/>
              <w:right w:val="single" w:sz="4" w:space="0" w:color="auto"/>
            </w:tcBorders>
          </w:tcPr>
          <w:p w14:paraId="6F0AB6AB"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0E9E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DFBEFF" w14:textId="77777777" w:rsidR="008F5F50" w:rsidRPr="001141C9" w:rsidRDefault="008F5F50" w:rsidP="008F5F50">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2AEED7D"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BD9BEBC" w14:textId="77777777" w:rsidR="008F5F50" w:rsidRPr="001141C9" w:rsidRDefault="008F5F50" w:rsidP="008F5F50">
            <w:pPr>
              <w:pStyle w:val="TAC"/>
              <w:keepNext w:val="0"/>
              <w:keepLines w:val="0"/>
              <w:widowControl w:val="0"/>
              <w:rPr>
                <w:kern w:val="2"/>
                <w:szCs w:val="22"/>
                <w:lang w:eastAsia="zh-CN"/>
              </w:rPr>
            </w:pPr>
          </w:p>
        </w:tc>
      </w:tr>
      <w:tr w:rsidR="008F5F50" w:rsidRPr="001141C9" w14:paraId="4C1E93E5" w14:textId="77777777" w:rsidTr="00954858">
        <w:trPr>
          <w:jc w:val="center"/>
        </w:trPr>
        <w:tc>
          <w:tcPr>
            <w:tcW w:w="2904" w:type="dxa"/>
            <w:tcBorders>
              <w:top w:val="nil"/>
              <w:left w:val="single" w:sz="4" w:space="0" w:color="auto"/>
              <w:bottom w:val="single" w:sz="4" w:space="0" w:color="auto"/>
              <w:right w:val="single" w:sz="4" w:space="0" w:color="auto"/>
            </w:tcBorders>
          </w:tcPr>
          <w:p w14:paraId="0FA97CF2"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42AF95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ACB655" w14:textId="77777777" w:rsidR="008F5F50" w:rsidRPr="001141C9" w:rsidRDefault="008F5F50" w:rsidP="008F5F50">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DB9D0B" w14:textId="77777777" w:rsidR="008F5F50" w:rsidRPr="001141C9" w:rsidRDefault="008F5F50" w:rsidP="008F5F50">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77247161" w14:textId="77777777" w:rsidR="008F5F50" w:rsidRPr="001141C9" w:rsidRDefault="008F5F50" w:rsidP="008F5F50">
            <w:pPr>
              <w:pStyle w:val="TAC"/>
              <w:keepNext w:val="0"/>
              <w:keepLines w:val="0"/>
              <w:widowControl w:val="0"/>
              <w:rPr>
                <w:kern w:val="2"/>
                <w:szCs w:val="22"/>
                <w:lang w:eastAsia="zh-CN"/>
              </w:rPr>
            </w:pPr>
          </w:p>
        </w:tc>
      </w:tr>
      <w:tr w:rsidR="008F5F50" w:rsidRPr="001141C9" w14:paraId="63475F1E" w14:textId="77777777" w:rsidTr="00954858">
        <w:trPr>
          <w:jc w:val="center"/>
        </w:trPr>
        <w:tc>
          <w:tcPr>
            <w:tcW w:w="2904" w:type="dxa"/>
            <w:tcBorders>
              <w:top w:val="single" w:sz="4" w:space="0" w:color="auto"/>
              <w:left w:val="single" w:sz="4" w:space="0" w:color="auto"/>
              <w:bottom w:val="nil"/>
              <w:right w:val="single" w:sz="4" w:space="0" w:color="auto"/>
            </w:tcBorders>
          </w:tcPr>
          <w:p w14:paraId="4C1C8332" w14:textId="77777777" w:rsidR="008F5F50" w:rsidRPr="001141C9" w:rsidRDefault="008F5F50" w:rsidP="008F5F50">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7CE1E82E" w14:textId="77777777" w:rsidR="008F5F50" w:rsidRPr="001141C9" w:rsidRDefault="008F5F50" w:rsidP="008F5F50">
            <w:pPr>
              <w:pStyle w:val="TAC"/>
              <w:keepLines w:val="0"/>
              <w:widowControl w:val="0"/>
              <w:rPr>
                <w:lang w:eastAsia="zh-CN"/>
              </w:rPr>
            </w:pPr>
            <w:r w:rsidRPr="001141C9">
              <w:rPr>
                <w:lang w:eastAsia="zh-CN"/>
              </w:rPr>
              <w:t>n77</w:t>
            </w:r>
            <w:r w:rsidRPr="001141C9">
              <w:rPr>
                <w:vertAlign w:val="superscript"/>
                <w:lang w:eastAsia="zh-CN"/>
              </w:rPr>
              <w:t>5,6</w:t>
            </w:r>
          </w:p>
          <w:p w14:paraId="019536CF" w14:textId="77777777" w:rsidR="008F5F50" w:rsidRPr="001141C9" w:rsidRDefault="008F5F50" w:rsidP="008F5F50">
            <w:pPr>
              <w:pStyle w:val="TAC"/>
              <w:keepLines w:val="0"/>
              <w:widowControl w:val="0"/>
              <w:rPr>
                <w:lang w:eastAsia="zh-CN"/>
              </w:rPr>
            </w:pPr>
            <w:r w:rsidRPr="001141C9">
              <w:rPr>
                <w:lang w:eastAsia="zh-CN"/>
              </w:rPr>
              <w:t>CA_n2A-n14A</w:t>
            </w:r>
          </w:p>
          <w:p w14:paraId="54644DAF" w14:textId="77777777" w:rsidR="008F5F50" w:rsidRPr="001141C9" w:rsidRDefault="008F5F50" w:rsidP="008F5F50">
            <w:pPr>
              <w:pStyle w:val="TAC"/>
              <w:keepLines w:val="0"/>
              <w:widowControl w:val="0"/>
              <w:rPr>
                <w:lang w:eastAsia="zh-CN"/>
              </w:rPr>
            </w:pPr>
            <w:r w:rsidRPr="001141C9">
              <w:rPr>
                <w:lang w:eastAsia="zh-CN"/>
              </w:rPr>
              <w:t>CA_n2A-n66A</w:t>
            </w:r>
          </w:p>
          <w:p w14:paraId="27050C0B" w14:textId="77777777" w:rsidR="008F5F50" w:rsidRPr="001141C9" w:rsidRDefault="008F5F50" w:rsidP="008F5F50">
            <w:pPr>
              <w:pStyle w:val="TAC"/>
              <w:keepLines w:val="0"/>
              <w:widowControl w:val="0"/>
              <w:rPr>
                <w:lang w:eastAsia="zh-CN"/>
              </w:rPr>
            </w:pPr>
            <w:r w:rsidRPr="001141C9">
              <w:rPr>
                <w:lang w:eastAsia="zh-CN"/>
              </w:rPr>
              <w:t>CA_n2A-n77A</w:t>
            </w:r>
            <w:r w:rsidRPr="001141C9">
              <w:rPr>
                <w:vertAlign w:val="superscript"/>
                <w:lang w:eastAsia="zh-CN"/>
              </w:rPr>
              <w:t>5</w:t>
            </w:r>
          </w:p>
          <w:p w14:paraId="07ABBC4B" w14:textId="77777777" w:rsidR="008F5F50" w:rsidRPr="001141C9" w:rsidRDefault="008F5F50" w:rsidP="008F5F50">
            <w:pPr>
              <w:pStyle w:val="TAC"/>
              <w:keepLines w:val="0"/>
              <w:widowControl w:val="0"/>
              <w:rPr>
                <w:lang w:eastAsia="zh-CN"/>
              </w:rPr>
            </w:pPr>
            <w:r w:rsidRPr="001141C9">
              <w:rPr>
                <w:lang w:eastAsia="zh-CN"/>
              </w:rPr>
              <w:t>CA_n14A-n66A</w:t>
            </w:r>
          </w:p>
          <w:p w14:paraId="626348DC" w14:textId="77777777" w:rsidR="008F5F50" w:rsidRPr="001141C9" w:rsidRDefault="008F5F50" w:rsidP="008F5F50">
            <w:pPr>
              <w:pStyle w:val="TAC"/>
              <w:keepLines w:val="0"/>
              <w:widowControl w:val="0"/>
              <w:rPr>
                <w:lang w:eastAsia="zh-CN"/>
              </w:rPr>
            </w:pPr>
            <w:r w:rsidRPr="001141C9">
              <w:rPr>
                <w:lang w:eastAsia="zh-CN"/>
              </w:rPr>
              <w:t>CA_n14A-n77A</w:t>
            </w:r>
            <w:r w:rsidRPr="001141C9">
              <w:rPr>
                <w:vertAlign w:val="superscript"/>
                <w:lang w:eastAsia="zh-CN"/>
              </w:rPr>
              <w:t>5</w:t>
            </w:r>
          </w:p>
          <w:p w14:paraId="15EF01EE" w14:textId="77777777" w:rsidR="008F5F50" w:rsidRPr="001141C9" w:rsidRDefault="008F5F50" w:rsidP="008F5F50">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29D16B"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53B410"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E2F9A82" w14:textId="77777777" w:rsidR="008F5F50" w:rsidRPr="001141C9" w:rsidRDefault="008F5F50" w:rsidP="008F5F50">
            <w:pPr>
              <w:pStyle w:val="TAC"/>
              <w:keepLines w:val="0"/>
              <w:widowControl w:val="0"/>
              <w:rPr>
                <w:kern w:val="2"/>
                <w:szCs w:val="22"/>
              </w:rPr>
            </w:pPr>
            <w:r w:rsidRPr="001141C9">
              <w:rPr>
                <w:kern w:val="2"/>
                <w:szCs w:val="22"/>
                <w:lang w:eastAsia="zh-CN"/>
              </w:rPr>
              <w:t>0</w:t>
            </w:r>
          </w:p>
        </w:tc>
      </w:tr>
      <w:tr w:rsidR="008F5F50" w:rsidRPr="001141C9" w14:paraId="1460BA7D" w14:textId="77777777" w:rsidTr="00954858">
        <w:trPr>
          <w:jc w:val="center"/>
        </w:trPr>
        <w:tc>
          <w:tcPr>
            <w:tcW w:w="2904" w:type="dxa"/>
            <w:tcBorders>
              <w:top w:val="nil"/>
              <w:left w:val="single" w:sz="4" w:space="0" w:color="auto"/>
              <w:bottom w:val="nil"/>
              <w:right w:val="single" w:sz="4" w:space="0" w:color="auto"/>
            </w:tcBorders>
          </w:tcPr>
          <w:p w14:paraId="4418DF56"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3CAD2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CA780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D6B3807"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55120B7"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9B0BE6" w14:textId="77777777" w:rsidTr="00954858">
        <w:trPr>
          <w:jc w:val="center"/>
        </w:trPr>
        <w:tc>
          <w:tcPr>
            <w:tcW w:w="2904" w:type="dxa"/>
            <w:tcBorders>
              <w:top w:val="nil"/>
              <w:left w:val="single" w:sz="4" w:space="0" w:color="auto"/>
              <w:bottom w:val="nil"/>
              <w:right w:val="single" w:sz="4" w:space="0" w:color="auto"/>
            </w:tcBorders>
          </w:tcPr>
          <w:p w14:paraId="5DDF151D"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39F33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34849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CF2EC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4282A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F3DE0E6" w14:textId="77777777" w:rsidTr="00954858">
        <w:trPr>
          <w:jc w:val="center"/>
        </w:trPr>
        <w:tc>
          <w:tcPr>
            <w:tcW w:w="2904" w:type="dxa"/>
            <w:tcBorders>
              <w:top w:val="nil"/>
              <w:left w:val="single" w:sz="4" w:space="0" w:color="auto"/>
              <w:bottom w:val="single" w:sz="4" w:space="0" w:color="auto"/>
              <w:right w:val="single" w:sz="4" w:space="0" w:color="auto"/>
            </w:tcBorders>
          </w:tcPr>
          <w:p w14:paraId="3124381E"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89AE4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EF389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5B33E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E2009A" w14:textId="77777777" w:rsidR="008F5F50" w:rsidRPr="001141C9" w:rsidRDefault="008F5F50" w:rsidP="008F5F50">
            <w:pPr>
              <w:pStyle w:val="TAC"/>
              <w:keepNext w:val="0"/>
              <w:keepLines w:val="0"/>
              <w:widowControl w:val="0"/>
              <w:rPr>
                <w:kern w:val="2"/>
                <w:szCs w:val="22"/>
                <w:lang w:eastAsia="zh-CN"/>
              </w:rPr>
            </w:pPr>
          </w:p>
        </w:tc>
      </w:tr>
      <w:tr w:rsidR="008F5F50" w:rsidRPr="001141C9" w14:paraId="31C22F80" w14:textId="77777777" w:rsidTr="00954858">
        <w:trPr>
          <w:jc w:val="center"/>
        </w:trPr>
        <w:tc>
          <w:tcPr>
            <w:tcW w:w="2904" w:type="dxa"/>
            <w:tcBorders>
              <w:top w:val="single" w:sz="4" w:space="0" w:color="auto"/>
              <w:left w:val="single" w:sz="4" w:space="0" w:color="auto"/>
              <w:bottom w:val="nil"/>
              <w:right w:val="single" w:sz="4" w:space="0" w:color="auto"/>
            </w:tcBorders>
          </w:tcPr>
          <w:p w14:paraId="73E99FEF"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64A97F7F"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8D05B9"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CA_n2A-n14A</w:t>
            </w:r>
          </w:p>
          <w:p w14:paraId="1E217B34"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05802A13"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0DAC683"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CA_n14A-n66A</w:t>
            </w:r>
          </w:p>
          <w:p w14:paraId="03FE5E7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07BC584"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552634"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A77D25" w14:textId="77777777" w:rsidR="008F5F50" w:rsidRPr="001141C9" w:rsidRDefault="008F5F50" w:rsidP="008F5F50">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2724" w:type="dxa"/>
            <w:tcBorders>
              <w:top w:val="single" w:sz="4" w:space="0" w:color="auto"/>
              <w:left w:val="single" w:sz="4" w:space="0" w:color="auto"/>
              <w:bottom w:val="nil"/>
              <w:right w:val="single" w:sz="4" w:space="0" w:color="auto"/>
            </w:tcBorders>
          </w:tcPr>
          <w:p w14:paraId="2C78CFA1"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22B0C334" w14:textId="77777777" w:rsidTr="00954858">
        <w:trPr>
          <w:jc w:val="center"/>
        </w:trPr>
        <w:tc>
          <w:tcPr>
            <w:tcW w:w="2904" w:type="dxa"/>
            <w:tcBorders>
              <w:top w:val="nil"/>
              <w:left w:val="single" w:sz="4" w:space="0" w:color="auto"/>
              <w:bottom w:val="nil"/>
              <w:right w:val="single" w:sz="4" w:space="0" w:color="auto"/>
            </w:tcBorders>
          </w:tcPr>
          <w:p w14:paraId="01A51D7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6726A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42D420" w14:textId="77777777" w:rsidR="008F5F50" w:rsidRPr="001141C9" w:rsidRDefault="008F5F50" w:rsidP="008F5F50">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4D08D71"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FCEFC4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3355815" w14:textId="77777777" w:rsidTr="00954858">
        <w:trPr>
          <w:jc w:val="center"/>
        </w:trPr>
        <w:tc>
          <w:tcPr>
            <w:tcW w:w="2904" w:type="dxa"/>
            <w:tcBorders>
              <w:top w:val="nil"/>
              <w:left w:val="single" w:sz="4" w:space="0" w:color="auto"/>
              <w:bottom w:val="nil"/>
              <w:right w:val="single" w:sz="4" w:space="0" w:color="auto"/>
            </w:tcBorders>
          </w:tcPr>
          <w:p w14:paraId="723D5716"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42E5D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87D3D" w14:textId="77777777" w:rsidR="008F5F50" w:rsidRPr="001141C9" w:rsidRDefault="008F5F50" w:rsidP="008F5F50">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696AF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3995D1"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8D67FA" w14:textId="77777777" w:rsidTr="00954858">
        <w:trPr>
          <w:jc w:val="center"/>
        </w:trPr>
        <w:tc>
          <w:tcPr>
            <w:tcW w:w="2904" w:type="dxa"/>
            <w:tcBorders>
              <w:top w:val="nil"/>
              <w:left w:val="single" w:sz="4" w:space="0" w:color="auto"/>
              <w:bottom w:val="single" w:sz="4" w:space="0" w:color="auto"/>
              <w:right w:val="single" w:sz="4" w:space="0" w:color="auto"/>
            </w:tcBorders>
          </w:tcPr>
          <w:p w14:paraId="0080D95A"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1EFC4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02A0C" w14:textId="77777777" w:rsidR="008F5F50" w:rsidRPr="001141C9" w:rsidRDefault="008F5F50" w:rsidP="008F5F50">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19EAE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55398A" w14:textId="77777777" w:rsidR="008F5F50" w:rsidRPr="001141C9" w:rsidRDefault="008F5F50" w:rsidP="008F5F50">
            <w:pPr>
              <w:pStyle w:val="TAC"/>
              <w:keepNext w:val="0"/>
              <w:keepLines w:val="0"/>
              <w:widowControl w:val="0"/>
              <w:rPr>
                <w:kern w:val="2"/>
                <w:szCs w:val="22"/>
                <w:lang w:eastAsia="zh-CN"/>
              </w:rPr>
            </w:pPr>
          </w:p>
        </w:tc>
      </w:tr>
      <w:tr w:rsidR="008F5F50" w:rsidRPr="001141C9" w14:paraId="3E3F9A7F" w14:textId="77777777" w:rsidTr="00954858">
        <w:trPr>
          <w:jc w:val="center"/>
        </w:trPr>
        <w:tc>
          <w:tcPr>
            <w:tcW w:w="2904" w:type="dxa"/>
            <w:tcBorders>
              <w:top w:val="single" w:sz="4" w:space="0" w:color="auto"/>
              <w:left w:val="single" w:sz="4" w:space="0" w:color="auto"/>
              <w:bottom w:val="nil"/>
              <w:right w:val="single" w:sz="4" w:space="0" w:color="auto"/>
            </w:tcBorders>
          </w:tcPr>
          <w:p w14:paraId="64DAE3F8"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3C688E91"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232129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CA_n2A-n14A</w:t>
            </w:r>
          </w:p>
          <w:p w14:paraId="2600E4E2"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0B596F6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133F80"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CA_n14A-n66A</w:t>
            </w:r>
          </w:p>
          <w:p w14:paraId="5A77C1C1"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F50E20E"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FD0955"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5BB7FA"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3ADD135"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F596F78" w14:textId="77777777" w:rsidTr="00954858">
        <w:trPr>
          <w:jc w:val="center"/>
        </w:trPr>
        <w:tc>
          <w:tcPr>
            <w:tcW w:w="2904" w:type="dxa"/>
            <w:tcBorders>
              <w:top w:val="nil"/>
              <w:left w:val="single" w:sz="4" w:space="0" w:color="auto"/>
              <w:bottom w:val="nil"/>
              <w:right w:val="single" w:sz="4" w:space="0" w:color="auto"/>
            </w:tcBorders>
          </w:tcPr>
          <w:p w14:paraId="2916D57A"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086CE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46D3FB" w14:textId="77777777" w:rsidR="008F5F50" w:rsidRPr="001141C9" w:rsidRDefault="008F5F50" w:rsidP="008F5F50">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A3EF39D"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C14A70D" w14:textId="77777777" w:rsidR="008F5F50" w:rsidRPr="001141C9" w:rsidRDefault="008F5F50" w:rsidP="008F5F50">
            <w:pPr>
              <w:pStyle w:val="TAC"/>
              <w:keepNext w:val="0"/>
              <w:keepLines w:val="0"/>
              <w:widowControl w:val="0"/>
              <w:rPr>
                <w:kern w:val="2"/>
                <w:szCs w:val="22"/>
                <w:lang w:eastAsia="zh-CN"/>
              </w:rPr>
            </w:pPr>
          </w:p>
        </w:tc>
      </w:tr>
      <w:tr w:rsidR="008F5F50" w:rsidRPr="001141C9" w14:paraId="0DC3A4A1" w14:textId="77777777" w:rsidTr="00954858">
        <w:trPr>
          <w:jc w:val="center"/>
        </w:trPr>
        <w:tc>
          <w:tcPr>
            <w:tcW w:w="2904" w:type="dxa"/>
            <w:tcBorders>
              <w:top w:val="nil"/>
              <w:left w:val="single" w:sz="4" w:space="0" w:color="auto"/>
              <w:bottom w:val="nil"/>
              <w:right w:val="single" w:sz="4" w:space="0" w:color="auto"/>
            </w:tcBorders>
          </w:tcPr>
          <w:p w14:paraId="35162EF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1410B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D33B84" w14:textId="77777777" w:rsidR="008F5F50" w:rsidRPr="001141C9" w:rsidRDefault="008F5F50" w:rsidP="008F5F50">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9EFF68" w14:textId="77777777" w:rsidR="008F5F50" w:rsidRPr="001141C9" w:rsidRDefault="008F5F50" w:rsidP="008F5F50">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nil"/>
              <w:right w:val="single" w:sz="4" w:space="0" w:color="auto"/>
            </w:tcBorders>
          </w:tcPr>
          <w:p w14:paraId="4FB92B6C" w14:textId="77777777" w:rsidR="008F5F50" w:rsidRPr="001141C9" w:rsidRDefault="008F5F50" w:rsidP="008F5F50">
            <w:pPr>
              <w:pStyle w:val="TAC"/>
              <w:keepNext w:val="0"/>
              <w:keepLines w:val="0"/>
              <w:widowControl w:val="0"/>
              <w:rPr>
                <w:kern w:val="2"/>
                <w:szCs w:val="22"/>
                <w:lang w:eastAsia="zh-CN"/>
              </w:rPr>
            </w:pPr>
          </w:p>
        </w:tc>
      </w:tr>
      <w:tr w:rsidR="008F5F50" w:rsidRPr="001141C9" w14:paraId="54A25AFF" w14:textId="77777777" w:rsidTr="00954858">
        <w:trPr>
          <w:jc w:val="center"/>
        </w:trPr>
        <w:tc>
          <w:tcPr>
            <w:tcW w:w="2904" w:type="dxa"/>
            <w:tcBorders>
              <w:top w:val="nil"/>
              <w:left w:val="single" w:sz="4" w:space="0" w:color="auto"/>
              <w:bottom w:val="single" w:sz="4" w:space="0" w:color="auto"/>
              <w:right w:val="single" w:sz="4" w:space="0" w:color="auto"/>
            </w:tcBorders>
          </w:tcPr>
          <w:p w14:paraId="258F7886"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0F83D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40F2A5" w14:textId="77777777" w:rsidR="008F5F50" w:rsidRPr="001141C9" w:rsidRDefault="008F5F50" w:rsidP="008F5F50">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A9783D"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767CE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8882585" w14:textId="77777777" w:rsidTr="00954858">
        <w:trPr>
          <w:jc w:val="center"/>
        </w:trPr>
        <w:tc>
          <w:tcPr>
            <w:tcW w:w="2904" w:type="dxa"/>
            <w:tcBorders>
              <w:top w:val="single" w:sz="4" w:space="0" w:color="auto"/>
              <w:left w:val="single" w:sz="4" w:space="0" w:color="auto"/>
              <w:bottom w:val="nil"/>
              <w:right w:val="single" w:sz="4" w:space="0" w:color="auto"/>
            </w:tcBorders>
          </w:tcPr>
          <w:p w14:paraId="7389C180" w14:textId="77777777" w:rsidR="008F5F50" w:rsidRPr="001141C9" w:rsidRDefault="008F5F50" w:rsidP="008F5F50">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06D135AD"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304F029" w14:textId="77777777" w:rsidR="008F5F50" w:rsidRPr="001141C9" w:rsidRDefault="008F5F50" w:rsidP="008F5F50">
            <w:pPr>
              <w:pStyle w:val="TAC"/>
              <w:keepNext w:val="0"/>
              <w:keepLines w:val="0"/>
              <w:widowControl w:val="0"/>
              <w:rPr>
                <w:lang w:eastAsia="zh-CN"/>
              </w:rPr>
            </w:pPr>
            <w:r w:rsidRPr="001141C9">
              <w:rPr>
                <w:lang w:eastAsia="zh-CN"/>
              </w:rPr>
              <w:t>CA_n2A-n14A</w:t>
            </w:r>
          </w:p>
          <w:p w14:paraId="0F7E2539"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7566A464"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DBD825E" w14:textId="77777777" w:rsidR="008F5F50" w:rsidRPr="001141C9" w:rsidRDefault="008F5F50" w:rsidP="008F5F50">
            <w:pPr>
              <w:pStyle w:val="TAC"/>
              <w:keepNext w:val="0"/>
              <w:keepLines w:val="0"/>
              <w:widowControl w:val="0"/>
              <w:rPr>
                <w:lang w:eastAsia="zh-CN"/>
              </w:rPr>
            </w:pPr>
            <w:r w:rsidRPr="001141C9">
              <w:rPr>
                <w:lang w:eastAsia="zh-CN"/>
              </w:rPr>
              <w:t>CA_n14A-n66A</w:t>
            </w:r>
          </w:p>
          <w:p w14:paraId="6A3F3BAB" w14:textId="77777777" w:rsidR="008F5F50" w:rsidRPr="001141C9" w:rsidRDefault="008F5F50" w:rsidP="008F5F50">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6E10224" w14:textId="77777777" w:rsidR="008F5F50" w:rsidRPr="001141C9" w:rsidRDefault="008F5F50" w:rsidP="008F5F50">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1BCB9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5E0F4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D7D3C88"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5B792BCC" w14:textId="77777777" w:rsidTr="00954858">
        <w:trPr>
          <w:jc w:val="center"/>
        </w:trPr>
        <w:tc>
          <w:tcPr>
            <w:tcW w:w="2904" w:type="dxa"/>
            <w:tcBorders>
              <w:top w:val="nil"/>
              <w:left w:val="single" w:sz="4" w:space="0" w:color="auto"/>
              <w:bottom w:val="nil"/>
              <w:right w:val="single" w:sz="4" w:space="0" w:color="auto"/>
            </w:tcBorders>
          </w:tcPr>
          <w:p w14:paraId="0A14195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1BDC2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DA29C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780733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D08487" w14:textId="77777777" w:rsidR="008F5F50" w:rsidRPr="001141C9" w:rsidRDefault="008F5F50" w:rsidP="008F5F50">
            <w:pPr>
              <w:pStyle w:val="TAC"/>
              <w:keepNext w:val="0"/>
              <w:keepLines w:val="0"/>
              <w:widowControl w:val="0"/>
              <w:rPr>
                <w:kern w:val="2"/>
                <w:szCs w:val="22"/>
                <w:lang w:eastAsia="zh-CN"/>
              </w:rPr>
            </w:pPr>
          </w:p>
        </w:tc>
      </w:tr>
      <w:tr w:rsidR="008F5F50" w:rsidRPr="001141C9" w14:paraId="7B729132" w14:textId="77777777" w:rsidTr="00954858">
        <w:trPr>
          <w:jc w:val="center"/>
        </w:trPr>
        <w:tc>
          <w:tcPr>
            <w:tcW w:w="2904" w:type="dxa"/>
            <w:tcBorders>
              <w:top w:val="nil"/>
              <w:left w:val="single" w:sz="4" w:space="0" w:color="auto"/>
              <w:bottom w:val="nil"/>
              <w:right w:val="single" w:sz="4" w:space="0" w:color="auto"/>
            </w:tcBorders>
          </w:tcPr>
          <w:p w14:paraId="52921B9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39013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F1606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0BD75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B51C801" w14:textId="77777777" w:rsidR="008F5F50" w:rsidRPr="001141C9" w:rsidRDefault="008F5F50" w:rsidP="008F5F50">
            <w:pPr>
              <w:pStyle w:val="TAC"/>
              <w:keepNext w:val="0"/>
              <w:keepLines w:val="0"/>
              <w:widowControl w:val="0"/>
              <w:rPr>
                <w:kern w:val="2"/>
                <w:szCs w:val="22"/>
                <w:lang w:eastAsia="zh-CN"/>
              </w:rPr>
            </w:pPr>
          </w:p>
        </w:tc>
      </w:tr>
      <w:tr w:rsidR="008F5F50" w:rsidRPr="001141C9" w14:paraId="25C42D38" w14:textId="77777777" w:rsidTr="00954858">
        <w:trPr>
          <w:jc w:val="center"/>
        </w:trPr>
        <w:tc>
          <w:tcPr>
            <w:tcW w:w="2904" w:type="dxa"/>
            <w:tcBorders>
              <w:top w:val="nil"/>
              <w:left w:val="single" w:sz="4" w:space="0" w:color="auto"/>
              <w:bottom w:val="single" w:sz="4" w:space="0" w:color="auto"/>
              <w:right w:val="single" w:sz="4" w:space="0" w:color="auto"/>
            </w:tcBorders>
          </w:tcPr>
          <w:p w14:paraId="75392C4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D64055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2DD64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8390A2"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00505B1E" w14:textId="77777777" w:rsidR="008F5F50" w:rsidRPr="001141C9" w:rsidRDefault="008F5F50" w:rsidP="008F5F50">
            <w:pPr>
              <w:pStyle w:val="TAC"/>
              <w:keepNext w:val="0"/>
              <w:keepLines w:val="0"/>
              <w:widowControl w:val="0"/>
              <w:rPr>
                <w:kern w:val="2"/>
                <w:szCs w:val="22"/>
                <w:lang w:eastAsia="zh-CN"/>
              </w:rPr>
            </w:pPr>
          </w:p>
        </w:tc>
      </w:tr>
      <w:tr w:rsidR="008F5F50" w:rsidRPr="001141C9" w14:paraId="766249A5" w14:textId="77777777" w:rsidTr="00954858">
        <w:trPr>
          <w:jc w:val="center"/>
        </w:trPr>
        <w:tc>
          <w:tcPr>
            <w:tcW w:w="2904" w:type="dxa"/>
            <w:tcBorders>
              <w:top w:val="single" w:sz="4" w:space="0" w:color="auto"/>
              <w:left w:val="single" w:sz="4" w:space="0" w:color="auto"/>
              <w:bottom w:val="nil"/>
              <w:right w:val="single" w:sz="4" w:space="0" w:color="auto"/>
            </w:tcBorders>
          </w:tcPr>
          <w:p w14:paraId="72079456" w14:textId="77777777" w:rsidR="008F5F50" w:rsidRPr="001141C9" w:rsidRDefault="008F5F50" w:rsidP="008F5F50">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27D28B0C"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532D2319" w14:textId="77777777" w:rsidR="008F5F50" w:rsidRPr="001141C9" w:rsidRDefault="008F5F50" w:rsidP="008F5F50">
            <w:pPr>
              <w:pStyle w:val="TAC"/>
              <w:keepNext w:val="0"/>
              <w:keepLines w:val="0"/>
              <w:widowControl w:val="0"/>
            </w:pPr>
            <w:r w:rsidRPr="001141C9">
              <w:t>CA_n2A-n14A</w:t>
            </w:r>
          </w:p>
          <w:p w14:paraId="05A86AD3" w14:textId="77777777" w:rsidR="008F5F50" w:rsidRPr="001141C9" w:rsidRDefault="008F5F50" w:rsidP="008F5F50">
            <w:pPr>
              <w:pStyle w:val="TAC"/>
              <w:keepNext w:val="0"/>
              <w:keepLines w:val="0"/>
              <w:widowControl w:val="0"/>
            </w:pPr>
            <w:r w:rsidRPr="001141C9">
              <w:t>CA_n2A-n66A</w:t>
            </w:r>
          </w:p>
          <w:p w14:paraId="2916D3FB"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6BCF07EB" w14:textId="77777777" w:rsidR="008F5F50" w:rsidRPr="001141C9" w:rsidRDefault="008F5F50" w:rsidP="008F5F50">
            <w:pPr>
              <w:pStyle w:val="TAC"/>
              <w:keepNext w:val="0"/>
              <w:keepLines w:val="0"/>
              <w:widowControl w:val="0"/>
            </w:pPr>
            <w:r w:rsidRPr="001141C9">
              <w:t>CA_n14A-n66A</w:t>
            </w:r>
          </w:p>
          <w:p w14:paraId="006FA402" w14:textId="77777777" w:rsidR="008F5F50" w:rsidRPr="001141C9" w:rsidRDefault="008F5F50" w:rsidP="008F5F50">
            <w:pPr>
              <w:pStyle w:val="TAC"/>
              <w:keepNext w:val="0"/>
              <w:keepLines w:val="0"/>
              <w:widowControl w:val="0"/>
            </w:pPr>
            <w:r w:rsidRPr="001141C9">
              <w:t>CA_n14A-n77A</w:t>
            </w:r>
            <w:r w:rsidRPr="001141C9">
              <w:rPr>
                <w:vertAlign w:val="superscript"/>
                <w:lang w:eastAsia="zh-CN"/>
              </w:rPr>
              <w:t>5</w:t>
            </w:r>
          </w:p>
          <w:p w14:paraId="55F387EA"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B1F5C5" w14:textId="77777777" w:rsidR="008F5F50" w:rsidRPr="001141C9" w:rsidRDefault="008F5F50" w:rsidP="008F5F50">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2E831A"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B682BBA"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0D78F372" w14:textId="77777777" w:rsidTr="00954858">
        <w:trPr>
          <w:jc w:val="center"/>
        </w:trPr>
        <w:tc>
          <w:tcPr>
            <w:tcW w:w="2904" w:type="dxa"/>
            <w:tcBorders>
              <w:top w:val="nil"/>
              <w:left w:val="single" w:sz="4" w:space="0" w:color="auto"/>
              <w:bottom w:val="nil"/>
              <w:right w:val="single" w:sz="4" w:space="0" w:color="auto"/>
            </w:tcBorders>
          </w:tcPr>
          <w:p w14:paraId="33B03F4B" w14:textId="77777777" w:rsidR="008F5F50" w:rsidRPr="001141C9" w:rsidRDefault="008F5F50" w:rsidP="008F5F5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B78FFE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FF2594" w14:textId="77777777" w:rsidR="008F5F50" w:rsidRPr="001141C9" w:rsidRDefault="008F5F50" w:rsidP="008F5F50">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651699E"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C4DBDD9" w14:textId="77777777" w:rsidR="008F5F50" w:rsidRPr="001141C9" w:rsidRDefault="008F5F50" w:rsidP="008F5F50">
            <w:pPr>
              <w:pStyle w:val="TAC"/>
              <w:keepNext w:val="0"/>
              <w:keepLines w:val="0"/>
              <w:widowControl w:val="0"/>
              <w:rPr>
                <w:lang w:eastAsia="zh-CN"/>
              </w:rPr>
            </w:pPr>
          </w:p>
        </w:tc>
      </w:tr>
      <w:tr w:rsidR="008F5F50" w:rsidRPr="001141C9" w14:paraId="12A62E8B" w14:textId="77777777" w:rsidTr="00954858">
        <w:trPr>
          <w:jc w:val="center"/>
        </w:trPr>
        <w:tc>
          <w:tcPr>
            <w:tcW w:w="2904" w:type="dxa"/>
            <w:tcBorders>
              <w:top w:val="nil"/>
              <w:left w:val="single" w:sz="4" w:space="0" w:color="auto"/>
              <w:bottom w:val="nil"/>
              <w:right w:val="single" w:sz="4" w:space="0" w:color="auto"/>
            </w:tcBorders>
          </w:tcPr>
          <w:p w14:paraId="74200612" w14:textId="77777777" w:rsidR="008F5F50" w:rsidRPr="001141C9" w:rsidRDefault="008F5F50" w:rsidP="008F5F5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B95E07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D02B4A" w14:textId="77777777" w:rsidR="008F5F50" w:rsidRPr="001141C9" w:rsidRDefault="008F5F50" w:rsidP="008F5F50">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019805D"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2D5E3864" w14:textId="77777777" w:rsidR="008F5F50" w:rsidRPr="001141C9" w:rsidRDefault="008F5F50" w:rsidP="008F5F50">
            <w:pPr>
              <w:pStyle w:val="TAC"/>
              <w:keepNext w:val="0"/>
              <w:keepLines w:val="0"/>
              <w:widowControl w:val="0"/>
              <w:rPr>
                <w:lang w:eastAsia="zh-CN"/>
              </w:rPr>
            </w:pPr>
          </w:p>
        </w:tc>
      </w:tr>
      <w:tr w:rsidR="008F5F50" w:rsidRPr="001141C9" w14:paraId="2B4F3B38" w14:textId="77777777" w:rsidTr="00954858">
        <w:trPr>
          <w:jc w:val="center"/>
        </w:trPr>
        <w:tc>
          <w:tcPr>
            <w:tcW w:w="2904" w:type="dxa"/>
            <w:tcBorders>
              <w:top w:val="nil"/>
              <w:left w:val="single" w:sz="4" w:space="0" w:color="auto"/>
              <w:bottom w:val="single" w:sz="4" w:space="0" w:color="auto"/>
              <w:right w:val="single" w:sz="4" w:space="0" w:color="auto"/>
            </w:tcBorders>
          </w:tcPr>
          <w:p w14:paraId="0C5458A6" w14:textId="77777777" w:rsidR="008F5F50" w:rsidRPr="001141C9" w:rsidRDefault="008F5F50" w:rsidP="008F5F5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AD99D1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6C4B75" w14:textId="77777777" w:rsidR="008F5F50" w:rsidRPr="001141C9" w:rsidRDefault="008F5F50" w:rsidP="008F5F50">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9781A6" w14:textId="77777777" w:rsidR="008F5F50" w:rsidRPr="001141C9" w:rsidRDefault="008F5F50" w:rsidP="008F5F50">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61559558" w14:textId="77777777" w:rsidR="008F5F50" w:rsidRPr="001141C9" w:rsidRDefault="008F5F50" w:rsidP="008F5F50">
            <w:pPr>
              <w:pStyle w:val="TAC"/>
              <w:keepNext w:val="0"/>
              <w:keepLines w:val="0"/>
              <w:widowControl w:val="0"/>
              <w:rPr>
                <w:lang w:eastAsia="zh-CN"/>
              </w:rPr>
            </w:pPr>
          </w:p>
        </w:tc>
      </w:tr>
      <w:tr w:rsidR="008F5F50" w:rsidRPr="001141C9" w14:paraId="2F2063B6" w14:textId="77777777" w:rsidTr="00954858">
        <w:trPr>
          <w:jc w:val="center"/>
        </w:trPr>
        <w:tc>
          <w:tcPr>
            <w:tcW w:w="2904" w:type="dxa"/>
            <w:tcBorders>
              <w:top w:val="single" w:sz="4" w:space="0" w:color="auto"/>
              <w:left w:val="single" w:sz="4" w:space="0" w:color="auto"/>
              <w:bottom w:val="nil"/>
              <w:right w:val="single" w:sz="4" w:space="0" w:color="auto"/>
            </w:tcBorders>
          </w:tcPr>
          <w:p w14:paraId="199F9C8D" w14:textId="77777777" w:rsidR="008F5F50" w:rsidRPr="001141C9" w:rsidRDefault="008F5F50" w:rsidP="008F5F50">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1B459275"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5710660C" w14:textId="77777777" w:rsidR="008F5F50" w:rsidRPr="001141C9" w:rsidRDefault="008F5F50" w:rsidP="008F5F50">
            <w:pPr>
              <w:pStyle w:val="TAC"/>
              <w:keepNext w:val="0"/>
              <w:keepLines w:val="0"/>
              <w:widowControl w:val="0"/>
            </w:pPr>
            <w:r w:rsidRPr="001141C9">
              <w:t>CA_n2A-n14A</w:t>
            </w:r>
          </w:p>
          <w:p w14:paraId="2B27C881" w14:textId="77777777" w:rsidR="008F5F50" w:rsidRPr="001141C9" w:rsidRDefault="008F5F50" w:rsidP="008F5F50">
            <w:pPr>
              <w:pStyle w:val="TAC"/>
              <w:keepNext w:val="0"/>
              <w:keepLines w:val="0"/>
              <w:widowControl w:val="0"/>
            </w:pPr>
            <w:r w:rsidRPr="001141C9">
              <w:t>CA_n2A-n66A</w:t>
            </w:r>
          </w:p>
          <w:p w14:paraId="3043D727" w14:textId="77777777" w:rsidR="008F5F50" w:rsidRPr="001141C9" w:rsidRDefault="008F5F50" w:rsidP="008F5F50">
            <w:pPr>
              <w:pStyle w:val="TAC"/>
              <w:keepNext w:val="0"/>
              <w:keepLines w:val="0"/>
              <w:widowControl w:val="0"/>
              <w:rPr>
                <w:lang w:eastAsia="zh-CN"/>
              </w:rPr>
            </w:pPr>
            <w:r w:rsidRPr="001141C9">
              <w:t>CA_n2A-n77A</w:t>
            </w:r>
            <w:r w:rsidRPr="001141C9">
              <w:rPr>
                <w:vertAlign w:val="superscript"/>
                <w:lang w:eastAsia="zh-CN"/>
              </w:rPr>
              <w:t>5</w:t>
            </w:r>
          </w:p>
          <w:p w14:paraId="35A1C84A" w14:textId="77777777" w:rsidR="008F5F50" w:rsidRPr="001141C9" w:rsidRDefault="008F5F50" w:rsidP="008F5F50">
            <w:pPr>
              <w:pStyle w:val="TAC"/>
              <w:keepNext w:val="0"/>
              <w:keepLines w:val="0"/>
              <w:widowControl w:val="0"/>
            </w:pPr>
            <w:r w:rsidRPr="001141C9">
              <w:t>CA_n14A-n66A</w:t>
            </w:r>
          </w:p>
          <w:p w14:paraId="1A8D7F8C" w14:textId="77777777" w:rsidR="008F5F50" w:rsidRPr="001141C9" w:rsidRDefault="008F5F50" w:rsidP="008F5F50">
            <w:pPr>
              <w:pStyle w:val="TAC"/>
              <w:keepNext w:val="0"/>
              <w:keepLines w:val="0"/>
              <w:widowControl w:val="0"/>
            </w:pPr>
            <w:r w:rsidRPr="001141C9">
              <w:t>CA_n14A-n77A</w:t>
            </w:r>
            <w:r w:rsidRPr="001141C9">
              <w:rPr>
                <w:vertAlign w:val="superscript"/>
                <w:lang w:eastAsia="zh-CN"/>
              </w:rPr>
              <w:t>5</w:t>
            </w:r>
          </w:p>
          <w:p w14:paraId="4162EE55"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5E0FDE" w14:textId="77777777" w:rsidR="008F5F50" w:rsidRPr="001141C9" w:rsidRDefault="008F5F50" w:rsidP="008F5F50">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937B16" w14:textId="77777777" w:rsidR="008F5F50" w:rsidRPr="001141C9" w:rsidRDefault="008F5F50" w:rsidP="008F5F50">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5EE5C0C0"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028F5691" w14:textId="77777777" w:rsidTr="00954858">
        <w:trPr>
          <w:jc w:val="center"/>
        </w:trPr>
        <w:tc>
          <w:tcPr>
            <w:tcW w:w="2904" w:type="dxa"/>
            <w:tcBorders>
              <w:top w:val="nil"/>
              <w:left w:val="single" w:sz="4" w:space="0" w:color="auto"/>
              <w:bottom w:val="nil"/>
              <w:right w:val="single" w:sz="4" w:space="0" w:color="auto"/>
            </w:tcBorders>
          </w:tcPr>
          <w:p w14:paraId="089E0E6B" w14:textId="77777777" w:rsidR="008F5F50" w:rsidRPr="001141C9" w:rsidRDefault="008F5F50" w:rsidP="008F5F5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29BD56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574CB4" w14:textId="77777777" w:rsidR="008F5F50" w:rsidRPr="001141C9" w:rsidRDefault="008F5F50" w:rsidP="008F5F50">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3265F4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21B7A7" w14:textId="77777777" w:rsidR="008F5F50" w:rsidRPr="001141C9" w:rsidRDefault="008F5F50" w:rsidP="008F5F50">
            <w:pPr>
              <w:pStyle w:val="TAC"/>
              <w:keepNext w:val="0"/>
              <w:keepLines w:val="0"/>
              <w:widowControl w:val="0"/>
              <w:rPr>
                <w:lang w:eastAsia="zh-CN"/>
              </w:rPr>
            </w:pPr>
          </w:p>
        </w:tc>
      </w:tr>
      <w:tr w:rsidR="008F5F50" w:rsidRPr="001141C9" w14:paraId="41E13BFF" w14:textId="77777777" w:rsidTr="00954858">
        <w:trPr>
          <w:jc w:val="center"/>
        </w:trPr>
        <w:tc>
          <w:tcPr>
            <w:tcW w:w="2904" w:type="dxa"/>
            <w:tcBorders>
              <w:top w:val="nil"/>
              <w:left w:val="single" w:sz="4" w:space="0" w:color="auto"/>
              <w:bottom w:val="nil"/>
              <w:right w:val="single" w:sz="4" w:space="0" w:color="auto"/>
            </w:tcBorders>
          </w:tcPr>
          <w:p w14:paraId="4FF8A46F" w14:textId="77777777" w:rsidR="008F5F50" w:rsidRPr="001141C9" w:rsidRDefault="008F5F50" w:rsidP="008F5F5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0C9132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0FEC3" w14:textId="77777777" w:rsidR="008F5F50" w:rsidRPr="001141C9" w:rsidRDefault="008F5F50" w:rsidP="008F5F50">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6A43C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BB6E0F7" w14:textId="77777777" w:rsidR="008F5F50" w:rsidRPr="001141C9" w:rsidRDefault="008F5F50" w:rsidP="008F5F50">
            <w:pPr>
              <w:pStyle w:val="TAC"/>
              <w:keepNext w:val="0"/>
              <w:keepLines w:val="0"/>
              <w:widowControl w:val="0"/>
              <w:rPr>
                <w:lang w:eastAsia="zh-CN"/>
              </w:rPr>
            </w:pPr>
          </w:p>
        </w:tc>
      </w:tr>
      <w:tr w:rsidR="008F5F50" w:rsidRPr="001141C9" w14:paraId="58FEE842" w14:textId="77777777" w:rsidTr="00954858">
        <w:trPr>
          <w:jc w:val="center"/>
        </w:trPr>
        <w:tc>
          <w:tcPr>
            <w:tcW w:w="2904" w:type="dxa"/>
            <w:tcBorders>
              <w:top w:val="nil"/>
              <w:left w:val="single" w:sz="4" w:space="0" w:color="auto"/>
              <w:bottom w:val="single" w:sz="4" w:space="0" w:color="auto"/>
              <w:right w:val="single" w:sz="4" w:space="0" w:color="auto"/>
            </w:tcBorders>
          </w:tcPr>
          <w:p w14:paraId="78C77E6C" w14:textId="77777777" w:rsidR="008F5F50" w:rsidRPr="001141C9" w:rsidRDefault="008F5F50" w:rsidP="008F5F5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849FE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C0EB31" w14:textId="77777777" w:rsidR="008F5F50" w:rsidRPr="001141C9" w:rsidRDefault="008F5F50" w:rsidP="008F5F50">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0BA625" w14:textId="77777777" w:rsidR="008F5F50" w:rsidRPr="001141C9" w:rsidRDefault="008F5F50" w:rsidP="008F5F50">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3EF1B022" w14:textId="77777777" w:rsidR="008F5F50" w:rsidRPr="001141C9" w:rsidRDefault="008F5F50" w:rsidP="008F5F50">
            <w:pPr>
              <w:pStyle w:val="TAC"/>
              <w:keepNext w:val="0"/>
              <w:keepLines w:val="0"/>
              <w:widowControl w:val="0"/>
              <w:rPr>
                <w:lang w:eastAsia="zh-CN"/>
              </w:rPr>
            </w:pPr>
          </w:p>
        </w:tc>
      </w:tr>
      <w:tr w:rsidR="008F5F50" w:rsidRPr="001141C9" w14:paraId="468B3A70" w14:textId="77777777" w:rsidTr="00954858">
        <w:trPr>
          <w:jc w:val="center"/>
        </w:trPr>
        <w:tc>
          <w:tcPr>
            <w:tcW w:w="2904" w:type="dxa"/>
            <w:tcBorders>
              <w:top w:val="single" w:sz="4" w:space="0" w:color="auto"/>
              <w:left w:val="single" w:sz="4" w:space="0" w:color="auto"/>
              <w:bottom w:val="nil"/>
              <w:right w:val="single" w:sz="4" w:space="0" w:color="auto"/>
            </w:tcBorders>
          </w:tcPr>
          <w:p w14:paraId="462118FF"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7EC8D37D"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79664EFA"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64F0D4AA"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061B63BD"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63CE054D"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AE4B4A"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2EB1DD37" w14:textId="77777777" w:rsidTr="00954858">
        <w:trPr>
          <w:jc w:val="center"/>
        </w:trPr>
        <w:tc>
          <w:tcPr>
            <w:tcW w:w="2904" w:type="dxa"/>
            <w:tcBorders>
              <w:top w:val="nil"/>
              <w:left w:val="single" w:sz="4" w:space="0" w:color="auto"/>
              <w:bottom w:val="nil"/>
              <w:right w:val="single" w:sz="4" w:space="0" w:color="auto"/>
            </w:tcBorders>
          </w:tcPr>
          <w:p w14:paraId="664DAB8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CBA803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D652FE"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1E3AA1E8"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A620DA2" w14:textId="77777777" w:rsidR="008F5F50" w:rsidRPr="001141C9" w:rsidRDefault="008F5F50" w:rsidP="008F5F50">
            <w:pPr>
              <w:pStyle w:val="TAC"/>
              <w:keepNext w:val="0"/>
              <w:keepLines w:val="0"/>
              <w:widowControl w:val="0"/>
              <w:rPr>
                <w:lang w:eastAsia="zh-CN"/>
              </w:rPr>
            </w:pPr>
          </w:p>
        </w:tc>
      </w:tr>
      <w:tr w:rsidR="008F5F50" w:rsidRPr="001141C9" w14:paraId="681BCBAE" w14:textId="77777777" w:rsidTr="00954858">
        <w:trPr>
          <w:jc w:val="center"/>
        </w:trPr>
        <w:tc>
          <w:tcPr>
            <w:tcW w:w="2904" w:type="dxa"/>
            <w:tcBorders>
              <w:top w:val="nil"/>
              <w:left w:val="single" w:sz="4" w:space="0" w:color="auto"/>
              <w:bottom w:val="nil"/>
              <w:right w:val="single" w:sz="4" w:space="0" w:color="auto"/>
            </w:tcBorders>
          </w:tcPr>
          <w:p w14:paraId="788046E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C2C96B5"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9E7D97"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2C44C99F"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5F7A257" w14:textId="77777777" w:rsidR="008F5F50" w:rsidRPr="001141C9" w:rsidRDefault="008F5F50" w:rsidP="008F5F50">
            <w:pPr>
              <w:pStyle w:val="TAC"/>
              <w:keepNext w:val="0"/>
              <w:keepLines w:val="0"/>
              <w:widowControl w:val="0"/>
              <w:rPr>
                <w:lang w:eastAsia="zh-CN"/>
              </w:rPr>
            </w:pPr>
          </w:p>
        </w:tc>
      </w:tr>
      <w:tr w:rsidR="008F5F50" w:rsidRPr="001141C9" w14:paraId="5AA57960" w14:textId="77777777" w:rsidTr="00954858">
        <w:trPr>
          <w:jc w:val="center"/>
        </w:trPr>
        <w:tc>
          <w:tcPr>
            <w:tcW w:w="2904" w:type="dxa"/>
            <w:tcBorders>
              <w:top w:val="nil"/>
              <w:left w:val="single" w:sz="4" w:space="0" w:color="auto"/>
              <w:bottom w:val="single" w:sz="4" w:space="0" w:color="auto"/>
              <w:right w:val="single" w:sz="4" w:space="0" w:color="auto"/>
            </w:tcBorders>
          </w:tcPr>
          <w:p w14:paraId="0D61B78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CA0C9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528559"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AD2AF07"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F917796" w14:textId="77777777" w:rsidR="008F5F50" w:rsidRPr="001141C9" w:rsidRDefault="008F5F50" w:rsidP="008F5F50">
            <w:pPr>
              <w:pStyle w:val="TAC"/>
              <w:keepNext w:val="0"/>
              <w:keepLines w:val="0"/>
              <w:widowControl w:val="0"/>
              <w:rPr>
                <w:lang w:eastAsia="zh-CN"/>
              </w:rPr>
            </w:pPr>
          </w:p>
        </w:tc>
      </w:tr>
      <w:tr w:rsidR="008F5F50" w:rsidRPr="001141C9" w14:paraId="5E53A994" w14:textId="77777777" w:rsidTr="00954858">
        <w:trPr>
          <w:jc w:val="center"/>
        </w:trPr>
        <w:tc>
          <w:tcPr>
            <w:tcW w:w="2904" w:type="dxa"/>
            <w:tcBorders>
              <w:top w:val="single" w:sz="4" w:space="0" w:color="auto"/>
              <w:left w:val="single" w:sz="4" w:space="0" w:color="auto"/>
              <w:bottom w:val="nil"/>
              <w:right w:val="single" w:sz="4" w:space="0" w:color="auto"/>
            </w:tcBorders>
          </w:tcPr>
          <w:p w14:paraId="192E4772"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1F77A5A6"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4C1AA4D9"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353306FA"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019F7F1D"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EDC2A4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3F4F3FE9"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23C427AF" w14:textId="77777777" w:rsidTr="00954858">
        <w:trPr>
          <w:jc w:val="center"/>
        </w:trPr>
        <w:tc>
          <w:tcPr>
            <w:tcW w:w="2904" w:type="dxa"/>
            <w:tcBorders>
              <w:top w:val="nil"/>
              <w:left w:val="single" w:sz="4" w:space="0" w:color="auto"/>
              <w:bottom w:val="nil"/>
              <w:right w:val="single" w:sz="4" w:space="0" w:color="auto"/>
            </w:tcBorders>
          </w:tcPr>
          <w:p w14:paraId="4A9D8E1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9612E2D"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3526B3"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521A7D4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D44642E" w14:textId="77777777" w:rsidR="008F5F50" w:rsidRPr="001141C9" w:rsidRDefault="008F5F50" w:rsidP="008F5F50">
            <w:pPr>
              <w:pStyle w:val="TAC"/>
              <w:keepNext w:val="0"/>
              <w:keepLines w:val="0"/>
              <w:widowControl w:val="0"/>
              <w:rPr>
                <w:lang w:eastAsia="zh-CN"/>
              </w:rPr>
            </w:pPr>
          </w:p>
        </w:tc>
      </w:tr>
      <w:tr w:rsidR="008F5F50" w:rsidRPr="001141C9" w14:paraId="0D281393" w14:textId="77777777" w:rsidTr="00954858">
        <w:trPr>
          <w:jc w:val="center"/>
        </w:trPr>
        <w:tc>
          <w:tcPr>
            <w:tcW w:w="2904" w:type="dxa"/>
            <w:tcBorders>
              <w:top w:val="nil"/>
              <w:left w:val="single" w:sz="4" w:space="0" w:color="auto"/>
              <w:bottom w:val="nil"/>
              <w:right w:val="single" w:sz="4" w:space="0" w:color="auto"/>
            </w:tcBorders>
          </w:tcPr>
          <w:p w14:paraId="3733186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E3CDBC0"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C71989"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542B6CDE"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0FC6129" w14:textId="77777777" w:rsidR="008F5F50" w:rsidRPr="001141C9" w:rsidRDefault="008F5F50" w:rsidP="008F5F50">
            <w:pPr>
              <w:pStyle w:val="TAC"/>
              <w:keepNext w:val="0"/>
              <w:keepLines w:val="0"/>
              <w:widowControl w:val="0"/>
              <w:rPr>
                <w:lang w:eastAsia="zh-CN"/>
              </w:rPr>
            </w:pPr>
          </w:p>
        </w:tc>
      </w:tr>
      <w:tr w:rsidR="008F5F50" w:rsidRPr="001141C9" w14:paraId="4A834AD1" w14:textId="77777777" w:rsidTr="00954858">
        <w:trPr>
          <w:jc w:val="center"/>
        </w:trPr>
        <w:tc>
          <w:tcPr>
            <w:tcW w:w="2904" w:type="dxa"/>
            <w:tcBorders>
              <w:top w:val="nil"/>
              <w:left w:val="single" w:sz="4" w:space="0" w:color="auto"/>
              <w:bottom w:val="single" w:sz="4" w:space="0" w:color="auto"/>
              <w:right w:val="single" w:sz="4" w:space="0" w:color="auto"/>
            </w:tcBorders>
          </w:tcPr>
          <w:p w14:paraId="5583B24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5B8A1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CD5997"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2F2C967"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7253C33" w14:textId="77777777" w:rsidR="008F5F50" w:rsidRPr="001141C9" w:rsidRDefault="008F5F50" w:rsidP="008F5F50">
            <w:pPr>
              <w:pStyle w:val="TAC"/>
              <w:keepNext w:val="0"/>
              <w:keepLines w:val="0"/>
              <w:widowControl w:val="0"/>
              <w:rPr>
                <w:lang w:eastAsia="zh-CN"/>
              </w:rPr>
            </w:pPr>
          </w:p>
        </w:tc>
      </w:tr>
      <w:tr w:rsidR="008F5F50" w:rsidRPr="001141C9" w14:paraId="60373C54" w14:textId="77777777" w:rsidTr="00954858">
        <w:trPr>
          <w:jc w:val="center"/>
        </w:trPr>
        <w:tc>
          <w:tcPr>
            <w:tcW w:w="2904" w:type="dxa"/>
            <w:tcBorders>
              <w:top w:val="single" w:sz="4" w:space="0" w:color="auto"/>
              <w:left w:val="single" w:sz="4" w:space="0" w:color="auto"/>
              <w:bottom w:val="nil"/>
              <w:right w:val="single" w:sz="4" w:space="0" w:color="auto"/>
            </w:tcBorders>
          </w:tcPr>
          <w:p w14:paraId="29DA090C"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2C99D206"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241B00A8"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3AF4E3A8"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FCE6777"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C642C5B"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A0656A7"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6E31A365" w14:textId="77777777" w:rsidTr="00954858">
        <w:trPr>
          <w:jc w:val="center"/>
        </w:trPr>
        <w:tc>
          <w:tcPr>
            <w:tcW w:w="2904" w:type="dxa"/>
            <w:tcBorders>
              <w:top w:val="nil"/>
              <w:left w:val="single" w:sz="4" w:space="0" w:color="auto"/>
              <w:bottom w:val="nil"/>
              <w:right w:val="single" w:sz="4" w:space="0" w:color="auto"/>
            </w:tcBorders>
          </w:tcPr>
          <w:p w14:paraId="42123F8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11AFB4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277EBC"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6D35A9E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EC3877D" w14:textId="77777777" w:rsidR="008F5F50" w:rsidRPr="001141C9" w:rsidRDefault="008F5F50" w:rsidP="008F5F50">
            <w:pPr>
              <w:pStyle w:val="TAC"/>
              <w:keepNext w:val="0"/>
              <w:keepLines w:val="0"/>
              <w:widowControl w:val="0"/>
              <w:rPr>
                <w:lang w:eastAsia="zh-CN"/>
              </w:rPr>
            </w:pPr>
          </w:p>
        </w:tc>
      </w:tr>
      <w:tr w:rsidR="008F5F50" w:rsidRPr="001141C9" w14:paraId="1B9C7E42" w14:textId="77777777" w:rsidTr="00954858">
        <w:trPr>
          <w:jc w:val="center"/>
        </w:trPr>
        <w:tc>
          <w:tcPr>
            <w:tcW w:w="2904" w:type="dxa"/>
            <w:tcBorders>
              <w:top w:val="nil"/>
              <w:left w:val="single" w:sz="4" w:space="0" w:color="auto"/>
              <w:bottom w:val="nil"/>
              <w:right w:val="single" w:sz="4" w:space="0" w:color="auto"/>
            </w:tcBorders>
          </w:tcPr>
          <w:p w14:paraId="0156437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567FE8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9C855E"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4CB543E9"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0FB1689" w14:textId="77777777" w:rsidR="008F5F50" w:rsidRPr="001141C9" w:rsidRDefault="008F5F50" w:rsidP="008F5F50">
            <w:pPr>
              <w:pStyle w:val="TAC"/>
              <w:keepNext w:val="0"/>
              <w:keepLines w:val="0"/>
              <w:widowControl w:val="0"/>
              <w:rPr>
                <w:lang w:eastAsia="zh-CN"/>
              </w:rPr>
            </w:pPr>
          </w:p>
        </w:tc>
      </w:tr>
      <w:tr w:rsidR="008F5F50" w:rsidRPr="001141C9" w14:paraId="0BFA1DA8" w14:textId="77777777" w:rsidTr="00954858">
        <w:trPr>
          <w:jc w:val="center"/>
        </w:trPr>
        <w:tc>
          <w:tcPr>
            <w:tcW w:w="2904" w:type="dxa"/>
            <w:tcBorders>
              <w:top w:val="nil"/>
              <w:left w:val="single" w:sz="4" w:space="0" w:color="auto"/>
              <w:bottom w:val="single" w:sz="4" w:space="0" w:color="auto"/>
              <w:right w:val="single" w:sz="4" w:space="0" w:color="auto"/>
            </w:tcBorders>
          </w:tcPr>
          <w:p w14:paraId="5DA4607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14F7A5"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6D1C93"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DEE36FB"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06BFED2A" w14:textId="77777777" w:rsidR="008F5F50" w:rsidRPr="001141C9" w:rsidRDefault="008F5F50" w:rsidP="008F5F50">
            <w:pPr>
              <w:pStyle w:val="TAC"/>
              <w:keepNext w:val="0"/>
              <w:keepLines w:val="0"/>
              <w:widowControl w:val="0"/>
              <w:rPr>
                <w:lang w:eastAsia="zh-CN"/>
              </w:rPr>
            </w:pPr>
          </w:p>
        </w:tc>
      </w:tr>
      <w:tr w:rsidR="008F5F50" w:rsidRPr="001141C9" w14:paraId="443BA508" w14:textId="77777777" w:rsidTr="00954858">
        <w:trPr>
          <w:jc w:val="center"/>
        </w:trPr>
        <w:tc>
          <w:tcPr>
            <w:tcW w:w="2904" w:type="dxa"/>
            <w:tcBorders>
              <w:top w:val="single" w:sz="4" w:space="0" w:color="auto"/>
              <w:left w:val="single" w:sz="4" w:space="0" w:color="auto"/>
              <w:bottom w:val="nil"/>
              <w:right w:val="single" w:sz="4" w:space="0" w:color="auto"/>
            </w:tcBorders>
          </w:tcPr>
          <w:p w14:paraId="15506EC1" w14:textId="77777777" w:rsidR="008F5F50" w:rsidRPr="001141C9" w:rsidRDefault="008F5F50" w:rsidP="008F5F50">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49B5A8D8"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91B524A" w14:textId="77777777" w:rsidR="008F5F50" w:rsidRPr="001141C9" w:rsidRDefault="008F5F50" w:rsidP="008F5F50">
            <w:pPr>
              <w:pStyle w:val="TAC"/>
              <w:keepNext w:val="0"/>
              <w:keepLines w:val="0"/>
              <w:widowControl w:val="0"/>
            </w:pPr>
            <w:r w:rsidRPr="001141C9">
              <w:t>CA_n2A-n30A</w:t>
            </w:r>
          </w:p>
          <w:p w14:paraId="0830C956"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52A8A3A9" w14:textId="77777777" w:rsidR="008F5F50" w:rsidRPr="001141C9" w:rsidRDefault="008F5F50" w:rsidP="008F5F50">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9B65CF"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9D80C1"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3613BB1" w14:textId="77777777" w:rsidR="008F5F50" w:rsidRPr="001141C9" w:rsidRDefault="008F5F50" w:rsidP="008F5F50">
            <w:pPr>
              <w:pStyle w:val="TAC"/>
              <w:keepNext w:val="0"/>
              <w:keepLines w:val="0"/>
              <w:widowControl w:val="0"/>
            </w:pPr>
            <w:r w:rsidRPr="001141C9">
              <w:t>0</w:t>
            </w:r>
          </w:p>
        </w:tc>
      </w:tr>
      <w:tr w:rsidR="008F5F50" w:rsidRPr="001141C9" w14:paraId="081DABF6" w14:textId="77777777" w:rsidTr="00954858">
        <w:trPr>
          <w:jc w:val="center"/>
        </w:trPr>
        <w:tc>
          <w:tcPr>
            <w:tcW w:w="2904" w:type="dxa"/>
            <w:tcBorders>
              <w:top w:val="nil"/>
              <w:left w:val="single" w:sz="4" w:space="0" w:color="auto"/>
              <w:bottom w:val="nil"/>
              <w:right w:val="single" w:sz="4" w:space="0" w:color="auto"/>
            </w:tcBorders>
          </w:tcPr>
          <w:p w14:paraId="3F36F26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9FF4D9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50555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EE719B7"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2D247E9" w14:textId="77777777" w:rsidR="008F5F50" w:rsidRPr="001141C9" w:rsidRDefault="008F5F50" w:rsidP="008F5F50">
            <w:pPr>
              <w:pStyle w:val="TAC"/>
              <w:keepNext w:val="0"/>
              <w:keepLines w:val="0"/>
              <w:widowControl w:val="0"/>
              <w:rPr>
                <w:lang w:eastAsia="zh-CN"/>
              </w:rPr>
            </w:pPr>
          </w:p>
        </w:tc>
      </w:tr>
      <w:tr w:rsidR="008F5F50" w:rsidRPr="001141C9" w14:paraId="5888A91A" w14:textId="77777777" w:rsidTr="00954858">
        <w:trPr>
          <w:jc w:val="center"/>
        </w:trPr>
        <w:tc>
          <w:tcPr>
            <w:tcW w:w="2904" w:type="dxa"/>
            <w:tcBorders>
              <w:top w:val="nil"/>
              <w:left w:val="single" w:sz="4" w:space="0" w:color="auto"/>
              <w:bottom w:val="nil"/>
              <w:right w:val="single" w:sz="4" w:space="0" w:color="auto"/>
            </w:tcBorders>
          </w:tcPr>
          <w:p w14:paraId="755AA8A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204CF8F"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9B601C"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CC31718"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359D68C" w14:textId="77777777" w:rsidR="008F5F50" w:rsidRPr="001141C9" w:rsidRDefault="008F5F50" w:rsidP="008F5F50">
            <w:pPr>
              <w:pStyle w:val="TAC"/>
              <w:keepNext w:val="0"/>
              <w:keepLines w:val="0"/>
              <w:widowControl w:val="0"/>
              <w:rPr>
                <w:lang w:eastAsia="zh-CN"/>
              </w:rPr>
            </w:pPr>
          </w:p>
        </w:tc>
      </w:tr>
      <w:tr w:rsidR="008F5F50" w:rsidRPr="001141C9" w14:paraId="63A9299C" w14:textId="77777777" w:rsidTr="00954858">
        <w:trPr>
          <w:jc w:val="center"/>
        </w:trPr>
        <w:tc>
          <w:tcPr>
            <w:tcW w:w="2904" w:type="dxa"/>
            <w:tcBorders>
              <w:top w:val="nil"/>
              <w:left w:val="single" w:sz="4" w:space="0" w:color="auto"/>
              <w:bottom w:val="single" w:sz="4" w:space="0" w:color="auto"/>
              <w:right w:val="single" w:sz="4" w:space="0" w:color="auto"/>
            </w:tcBorders>
          </w:tcPr>
          <w:p w14:paraId="0DCC282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2E4F7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AB7181"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2E43A6"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4E5EC5A" w14:textId="77777777" w:rsidR="008F5F50" w:rsidRPr="001141C9" w:rsidRDefault="008F5F50" w:rsidP="008F5F50">
            <w:pPr>
              <w:pStyle w:val="TAC"/>
              <w:keepNext w:val="0"/>
              <w:keepLines w:val="0"/>
              <w:widowControl w:val="0"/>
              <w:rPr>
                <w:lang w:eastAsia="zh-CN"/>
              </w:rPr>
            </w:pPr>
          </w:p>
        </w:tc>
      </w:tr>
      <w:tr w:rsidR="008F5F50" w:rsidRPr="001141C9" w14:paraId="1123CC5B" w14:textId="77777777" w:rsidTr="00954858">
        <w:trPr>
          <w:jc w:val="center"/>
        </w:trPr>
        <w:tc>
          <w:tcPr>
            <w:tcW w:w="2904" w:type="dxa"/>
            <w:tcBorders>
              <w:top w:val="single" w:sz="4" w:space="0" w:color="auto"/>
              <w:left w:val="single" w:sz="4" w:space="0" w:color="auto"/>
              <w:bottom w:val="nil"/>
              <w:right w:val="single" w:sz="4" w:space="0" w:color="auto"/>
            </w:tcBorders>
          </w:tcPr>
          <w:p w14:paraId="6BAE3B9B" w14:textId="77777777" w:rsidR="008F5F50" w:rsidRPr="001141C9" w:rsidRDefault="008F5F50" w:rsidP="008F5F50">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1631A5C4"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9B11ECE" w14:textId="77777777" w:rsidR="008F5F50" w:rsidRPr="001141C9" w:rsidRDefault="008F5F50" w:rsidP="008F5F50">
            <w:pPr>
              <w:pStyle w:val="TAC"/>
              <w:keepNext w:val="0"/>
              <w:keepLines w:val="0"/>
              <w:widowControl w:val="0"/>
            </w:pPr>
            <w:r w:rsidRPr="001141C9">
              <w:t>CA_n2A-n30A</w:t>
            </w:r>
          </w:p>
          <w:p w14:paraId="6AF78D11"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35EBA2E9"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D5A77A"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86BD33"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52152B1D" w14:textId="77777777" w:rsidR="008F5F50" w:rsidRPr="001141C9" w:rsidRDefault="008F5F50" w:rsidP="008F5F50">
            <w:pPr>
              <w:pStyle w:val="TAC"/>
              <w:keepNext w:val="0"/>
              <w:keepLines w:val="0"/>
              <w:widowControl w:val="0"/>
            </w:pPr>
            <w:r w:rsidRPr="001141C9">
              <w:t>0</w:t>
            </w:r>
          </w:p>
        </w:tc>
      </w:tr>
      <w:tr w:rsidR="008F5F50" w:rsidRPr="001141C9" w14:paraId="71289A29" w14:textId="77777777" w:rsidTr="00954858">
        <w:trPr>
          <w:jc w:val="center"/>
        </w:trPr>
        <w:tc>
          <w:tcPr>
            <w:tcW w:w="2904" w:type="dxa"/>
            <w:tcBorders>
              <w:top w:val="nil"/>
              <w:left w:val="single" w:sz="4" w:space="0" w:color="auto"/>
              <w:bottom w:val="nil"/>
              <w:right w:val="single" w:sz="4" w:space="0" w:color="auto"/>
            </w:tcBorders>
          </w:tcPr>
          <w:p w14:paraId="25638A3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6BA1A9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9A54E3" w14:textId="77777777" w:rsidR="008F5F50" w:rsidRPr="001141C9" w:rsidRDefault="008F5F50" w:rsidP="008F5F50">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B7806D"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C6A805" w14:textId="77777777" w:rsidR="008F5F50" w:rsidRPr="001141C9" w:rsidRDefault="008F5F50" w:rsidP="008F5F50">
            <w:pPr>
              <w:pStyle w:val="TAC"/>
              <w:keepNext w:val="0"/>
              <w:keepLines w:val="0"/>
              <w:widowControl w:val="0"/>
            </w:pPr>
          </w:p>
        </w:tc>
      </w:tr>
      <w:tr w:rsidR="008F5F50" w:rsidRPr="001141C9" w14:paraId="6E1EC4B9" w14:textId="77777777" w:rsidTr="00954858">
        <w:trPr>
          <w:jc w:val="center"/>
        </w:trPr>
        <w:tc>
          <w:tcPr>
            <w:tcW w:w="2904" w:type="dxa"/>
            <w:tcBorders>
              <w:top w:val="nil"/>
              <w:left w:val="single" w:sz="4" w:space="0" w:color="auto"/>
              <w:bottom w:val="nil"/>
              <w:right w:val="single" w:sz="4" w:space="0" w:color="auto"/>
            </w:tcBorders>
          </w:tcPr>
          <w:p w14:paraId="3DAF08A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EEB24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F20F59"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A4393E2"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8D3B0A" w14:textId="77777777" w:rsidR="008F5F50" w:rsidRPr="001141C9" w:rsidRDefault="008F5F50" w:rsidP="008F5F50">
            <w:pPr>
              <w:pStyle w:val="TAC"/>
              <w:keepNext w:val="0"/>
              <w:keepLines w:val="0"/>
              <w:widowControl w:val="0"/>
            </w:pPr>
          </w:p>
        </w:tc>
      </w:tr>
      <w:tr w:rsidR="008F5F50" w:rsidRPr="001141C9" w14:paraId="5513381F" w14:textId="77777777" w:rsidTr="00954858">
        <w:trPr>
          <w:jc w:val="center"/>
        </w:trPr>
        <w:tc>
          <w:tcPr>
            <w:tcW w:w="2904" w:type="dxa"/>
            <w:tcBorders>
              <w:top w:val="nil"/>
              <w:left w:val="single" w:sz="4" w:space="0" w:color="auto"/>
              <w:bottom w:val="single" w:sz="4" w:space="0" w:color="auto"/>
              <w:right w:val="single" w:sz="4" w:space="0" w:color="auto"/>
            </w:tcBorders>
          </w:tcPr>
          <w:p w14:paraId="2D6DE21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879A5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3903D3"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54982F"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5F1772" w14:textId="77777777" w:rsidR="008F5F50" w:rsidRPr="001141C9" w:rsidRDefault="008F5F50" w:rsidP="008F5F50">
            <w:pPr>
              <w:pStyle w:val="TAC"/>
              <w:keepNext w:val="0"/>
              <w:keepLines w:val="0"/>
              <w:widowControl w:val="0"/>
            </w:pPr>
          </w:p>
        </w:tc>
      </w:tr>
      <w:tr w:rsidR="008F5F50" w:rsidRPr="001141C9" w14:paraId="2163E35E" w14:textId="77777777" w:rsidTr="00954858">
        <w:trPr>
          <w:jc w:val="center"/>
        </w:trPr>
        <w:tc>
          <w:tcPr>
            <w:tcW w:w="2904" w:type="dxa"/>
            <w:tcBorders>
              <w:top w:val="single" w:sz="4" w:space="0" w:color="auto"/>
              <w:left w:val="single" w:sz="4" w:space="0" w:color="auto"/>
              <w:bottom w:val="nil"/>
              <w:right w:val="single" w:sz="4" w:space="0" w:color="auto"/>
            </w:tcBorders>
          </w:tcPr>
          <w:p w14:paraId="5D5CD095" w14:textId="77777777" w:rsidR="008F5F50" w:rsidRPr="001141C9" w:rsidRDefault="008F5F50" w:rsidP="008F5F50">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4CBABD5E"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2FFA5CD" w14:textId="77777777" w:rsidR="008F5F50" w:rsidRPr="001141C9" w:rsidRDefault="008F5F50" w:rsidP="008F5F50">
            <w:pPr>
              <w:pStyle w:val="TAC"/>
              <w:keepNext w:val="0"/>
              <w:keepLines w:val="0"/>
              <w:widowControl w:val="0"/>
            </w:pPr>
            <w:r w:rsidRPr="001141C9">
              <w:t>CA_n2A-n30A</w:t>
            </w:r>
          </w:p>
          <w:p w14:paraId="14887D78" w14:textId="77777777" w:rsidR="008F5F50" w:rsidRPr="001141C9" w:rsidRDefault="008F5F50" w:rsidP="008F5F50">
            <w:pPr>
              <w:pStyle w:val="TAC"/>
              <w:keepNext w:val="0"/>
              <w:keepLines w:val="0"/>
              <w:widowControl w:val="0"/>
              <w:rPr>
                <w:lang w:eastAsia="zh-CN"/>
              </w:rPr>
            </w:pPr>
            <w:r w:rsidRPr="001141C9">
              <w:t>CA_n2A-n77A</w:t>
            </w:r>
            <w:r w:rsidRPr="001141C9">
              <w:rPr>
                <w:vertAlign w:val="superscript"/>
                <w:lang w:eastAsia="zh-CN"/>
              </w:rPr>
              <w:t>5</w:t>
            </w:r>
          </w:p>
          <w:p w14:paraId="53422FD2"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317337"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1DDC58"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D9B143A" w14:textId="77777777" w:rsidR="008F5F50" w:rsidRPr="001141C9" w:rsidRDefault="008F5F50" w:rsidP="008F5F50">
            <w:pPr>
              <w:pStyle w:val="TAC"/>
              <w:keepNext w:val="0"/>
              <w:keepLines w:val="0"/>
              <w:widowControl w:val="0"/>
            </w:pPr>
            <w:r w:rsidRPr="001141C9">
              <w:t>0</w:t>
            </w:r>
          </w:p>
        </w:tc>
      </w:tr>
      <w:tr w:rsidR="008F5F50" w:rsidRPr="001141C9" w14:paraId="72DD772A" w14:textId="77777777" w:rsidTr="00954858">
        <w:trPr>
          <w:jc w:val="center"/>
        </w:trPr>
        <w:tc>
          <w:tcPr>
            <w:tcW w:w="2904" w:type="dxa"/>
            <w:tcBorders>
              <w:top w:val="nil"/>
              <w:left w:val="single" w:sz="4" w:space="0" w:color="auto"/>
              <w:bottom w:val="nil"/>
              <w:right w:val="single" w:sz="4" w:space="0" w:color="auto"/>
            </w:tcBorders>
          </w:tcPr>
          <w:p w14:paraId="10164F0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2E1F2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32D581" w14:textId="77777777" w:rsidR="008F5F50" w:rsidRPr="001141C9" w:rsidRDefault="008F5F50" w:rsidP="008F5F50">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635A5A8"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20F82C" w14:textId="77777777" w:rsidR="008F5F50" w:rsidRPr="001141C9" w:rsidRDefault="008F5F50" w:rsidP="008F5F50">
            <w:pPr>
              <w:pStyle w:val="TAC"/>
              <w:keepNext w:val="0"/>
              <w:keepLines w:val="0"/>
              <w:widowControl w:val="0"/>
            </w:pPr>
          </w:p>
        </w:tc>
      </w:tr>
      <w:tr w:rsidR="008F5F50" w:rsidRPr="001141C9" w14:paraId="7184BEB4" w14:textId="77777777" w:rsidTr="00954858">
        <w:trPr>
          <w:jc w:val="center"/>
        </w:trPr>
        <w:tc>
          <w:tcPr>
            <w:tcW w:w="2904" w:type="dxa"/>
            <w:tcBorders>
              <w:top w:val="nil"/>
              <w:left w:val="single" w:sz="4" w:space="0" w:color="auto"/>
              <w:bottom w:val="nil"/>
              <w:right w:val="single" w:sz="4" w:space="0" w:color="auto"/>
            </w:tcBorders>
          </w:tcPr>
          <w:p w14:paraId="3531758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5768BD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FA21A"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15AA7F8"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EABDEB" w14:textId="77777777" w:rsidR="008F5F50" w:rsidRPr="001141C9" w:rsidRDefault="008F5F50" w:rsidP="008F5F50">
            <w:pPr>
              <w:pStyle w:val="TAC"/>
              <w:keepNext w:val="0"/>
              <w:keepLines w:val="0"/>
              <w:widowControl w:val="0"/>
            </w:pPr>
          </w:p>
        </w:tc>
      </w:tr>
      <w:tr w:rsidR="008F5F50" w:rsidRPr="001141C9" w14:paraId="4541CF86" w14:textId="77777777" w:rsidTr="00954858">
        <w:trPr>
          <w:jc w:val="center"/>
        </w:trPr>
        <w:tc>
          <w:tcPr>
            <w:tcW w:w="2904" w:type="dxa"/>
            <w:tcBorders>
              <w:top w:val="nil"/>
              <w:left w:val="single" w:sz="4" w:space="0" w:color="auto"/>
              <w:bottom w:val="single" w:sz="4" w:space="0" w:color="auto"/>
              <w:right w:val="single" w:sz="4" w:space="0" w:color="auto"/>
            </w:tcBorders>
          </w:tcPr>
          <w:p w14:paraId="0C94F38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4F70D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99A91"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9B5CB5"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33404FCA" w14:textId="77777777" w:rsidR="008F5F50" w:rsidRPr="001141C9" w:rsidRDefault="008F5F50" w:rsidP="008F5F50">
            <w:pPr>
              <w:pStyle w:val="TAC"/>
              <w:keepNext w:val="0"/>
              <w:keepLines w:val="0"/>
              <w:widowControl w:val="0"/>
            </w:pPr>
          </w:p>
        </w:tc>
      </w:tr>
      <w:tr w:rsidR="008F5F50" w:rsidRPr="001141C9" w14:paraId="623D1BB0" w14:textId="77777777" w:rsidTr="00954858">
        <w:trPr>
          <w:jc w:val="center"/>
        </w:trPr>
        <w:tc>
          <w:tcPr>
            <w:tcW w:w="2904" w:type="dxa"/>
            <w:tcBorders>
              <w:top w:val="single" w:sz="4" w:space="0" w:color="auto"/>
              <w:left w:val="single" w:sz="4" w:space="0" w:color="auto"/>
              <w:bottom w:val="nil"/>
              <w:right w:val="single" w:sz="4" w:space="0" w:color="auto"/>
            </w:tcBorders>
          </w:tcPr>
          <w:p w14:paraId="08C32B0A" w14:textId="77777777" w:rsidR="008F5F50" w:rsidRPr="001141C9" w:rsidRDefault="008F5F50" w:rsidP="008F5F50">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4256CC90"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16F2976B" w14:textId="77777777" w:rsidR="008F5F50" w:rsidRPr="001141C9" w:rsidRDefault="008F5F50" w:rsidP="008F5F50">
            <w:pPr>
              <w:pStyle w:val="TAC"/>
              <w:keepNext w:val="0"/>
              <w:keepLines w:val="0"/>
              <w:widowControl w:val="0"/>
            </w:pPr>
            <w:r w:rsidRPr="001141C9">
              <w:t>CA_n2A-n30A</w:t>
            </w:r>
          </w:p>
          <w:p w14:paraId="73A794F2"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F0A0724"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C0DA67"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8771AC"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72207533" w14:textId="77777777" w:rsidR="008F5F50" w:rsidRPr="001141C9" w:rsidRDefault="008F5F50" w:rsidP="008F5F50">
            <w:pPr>
              <w:pStyle w:val="TAC"/>
              <w:keepNext w:val="0"/>
              <w:keepLines w:val="0"/>
              <w:widowControl w:val="0"/>
            </w:pPr>
            <w:r w:rsidRPr="001141C9">
              <w:t>0</w:t>
            </w:r>
          </w:p>
        </w:tc>
      </w:tr>
      <w:tr w:rsidR="008F5F50" w:rsidRPr="001141C9" w14:paraId="6C2455B7" w14:textId="77777777" w:rsidTr="00954858">
        <w:trPr>
          <w:jc w:val="center"/>
        </w:trPr>
        <w:tc>
          <w:tcPr>
            <w:tcW w:w="2904" w:type="dxa"/>
            <w:tcBorders>
              <w:top w:val="nil"/>
              <w:left w:val="single" w:sz="4" w:space="0" w:color="auto"/>
              <w:bottom w:val="nil"/>
              <w:right w:val="single" w:sz="4" w:space="0" w:color="auto"/>
            </w:tcBorders>
          </w:tcPr>
          <w:p w14:paraId="5D5C1A0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15EAE3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E7EFA" w14:textId="77777777" w:rsidR="008F5F50" w:rsidRPr="001141C9" w:rsidRDefault="008F5F50" w:rsidP="008F5F50">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669EE20"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8E10907" w14:textId="77777777" w:rsidR="008F5F50" w:rsidRPr="001141C9" w:rsidRDefault="008F5F50" w:rsidP="008F5F50">
            <w:pPr>
              <w:pStyle w:val="TAC"/>
              <w:keepNext w:val="0"/>
              <w:keepLines w:val="0"/>
              <w:widowControl w:val="0"/>
            </w:pPr>
          </w:p>
        </w:tc>
      </w:tr>
      <w:tr w:rsidR="008F5F50" w:rsidRPr="001141C9" w14:paraId="6BF1D373" w14:textId="77777777" w:rsidTr="00954858">
        <w:trPr>
          <w:jc w:val="center"/>
        </w:trPr>
        <w:tc>
          <w:tcPr>
            <w:tcW w:w="2904" w:type="dxa"/>
            <w:tcBorders>
              <w:top w:val="nil"/>
              <w:left w:val="single" w:sz="4" w:space="0" w:color="auto"/>
              <w:bottom w:val="nil"/>
              <w:right w:val="single" w:sz="4" w:space="0" w:color="auto"/>
            </w:tcBorders>
          </w:tcPr>
          <w:p w14:paraId="48F9373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BC7AB1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FC86F2"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3D1E51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64E1113" w14:textId="77777777" w:rsidR="008F5F50" w:rsidRPr="001141C9" w:rsidRDefault="008F5F50" w:rsidP="008F5F50">
            <w:pPr>
              <w:pStyle w:val="TAC"/>
              <w:keepNext w:val="0"/>
              <w:keepLines w:val="0"/>
              <w:widowControl w:val="0"/>
            </w:pPr>
          </w:p>
        </w:tc>
      </w:tr>
      <w:tr w:rsidR="008F5F50" w:rsidRPr="001141C9" w14:paraId="15E8D736" w14:textId="77777777" w:rsidTr="00954858">
        <w:trPr>
          <w:jc w:val="center"/>
        </w:trPr>
        <w:tc>
          <w:tcPr>
            <w:tcW w:w="2904" w:type="dxa"/>
            <w:tcBorders>
              <w:top w:val="nil"/>
              <w:left w:val="single" w:sz="4" w:space="0" w:color="auto"/>
              <w:bottom w:val="single" w:sz="4" w:space="0" w:color="auto"/>
              <w:right w:val="single" w:sz="4" w:space="0" w:color="auto"/>
            </w:tcBorders>
          </w:tcPr>
          <w:p w14:paraId="3749E2E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92A92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6F68CD"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14461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62D163A7" w14:textId="77777777" w:rsidR="008F5F50" w:rsidRPr="001141C9" w:rsidRDefault="008F5F50" w:rsidP="008F5F50">
            <w:pPr>
              <w:pStyle w:val="TAC"/>
              <w:keepNext w:val="0"/>
              <w:keepLines w:val="0"/>
              <w:widowControl w:val="0"/>
            </w:pPr>
          </w:p>
        </w:tc>
      </w:tr>
      <w:tr w:rsidR="008F5F50" w:rsidRPr="001141C9" w14:paraId="5C4A978C" w14:textId="77777777" w:rsidTr="00954858">
        <w:trPr>
          <w:jc w:val="center"/>
        </w:trPr>
        <w:tc>
          <w:tcPr>
            <w:tcW w:w="2904" w:type="dxa"/>
            <w:tcBorders>
              <w:top w:val="single" w:sz="4" w:space="0" w:color="auto"/>
              <w:left w:val="single" w:sz="4" w:space="0" w:color="auto"/>
              <w:bottom w:val="nil"/>
              <w:right w:val="single" w:sz="4" w:space="0" w:color="auto"/>
            </w:tcBorders>
          </w:tcPr>
          <w:p w14:paraId="2094E86B" w14:textId="77777777" w:rsidR="008F5F50" w:rsidRPr="001141C9" w:rsidRDefault="008F5F50" w:rsidP="008F5F50">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0BA51463"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70BC054" w14:textId="77777777" w:rsidR="008F5F50" w:rsidRPr="001141C9" w:rsidRDefault="008F5F50" w:rsidP="008F5F50">
            <w:pPr>
              <w:pStyle w:val="TAC"/>
              <w:keepNext w:val="0"/>
              <w:keepLines w:val="0"/>
              <w:widowControl w:val="0"/>
            </w:pPr>
            <w:r w:rsidRPr="001141C9">
              <w:t>CA_n2A-n66A</w:t>
            </w:r>
          </w:p>
          <w:p w14:paraId="78DE305A"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EF1E4BA" w14:textId="77777777" w:rsidR="008F5F50" w:rsidRPr="001141C9" w:rsidRDefault="008F5F50" w:rsidP="008F5F50">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E0B37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520531"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09E19A4" w14:textId="77777777" w:rsidR="008F5F50" w:rsidRPr="001141C9" w:rsidRDefault="008F5F50" w:rsidP="008F5F50">
            <w:pPr>
              <w:pStyle w:val="TAC"/>
              <w:keepNext w:val="0"/>
              <w:keepLines w:val="0"/>
              <w:widowControl w:val="0"/>
            </w:pPr>
            <w:r w:rsidRPr="001141C9">
              <w:t>0</w:t>
            </w:r>
          </w:p>
        </w:tc>
      </w:tr>
      <w:tr w:rsidR="008F5F50" w:rsidRPr="001141C9" w14:paraId="5386401F" w14:textId="77777777" w:rsidTr="00954858">
        <w:trPr>
          <w:jc w:val="center"/>
        </w:trPr>
        <w:tc>
          <w:tcPr>
            <w:tcW w:w="2904" w:type="dxa"/>
            <w:tcBorders>
              <w:top w:val="nil"/>
              <w:left w:val="single" w:sz="4" w:space="0" w:color="auto"/>
              <w:bottom w:val="nil"/>
              <w:right w:val="single" w:sz="4" w:space="0" w:color="auto"/>
            </w:tcBorders>
          </w:tcPr>
          <w:p w14:paraId="34A4B01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D03970E"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C6B8DE"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BAF131C"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67CF9C2" w14:textId="77777777" w:rsidR="008F5F50" w:rsidRPr="001141C9" w:rsidRDefault="008F5F50" w:rsidP="008F5F50">
            <w:pPr>
              <w:pStyle w:val="TAC"/>
              <w:keepNext w:val="0"/>
              <w:keepLines w:val="0"/>
              <w:widowControl w:val="0"/>
              <w:rPr>
                <w:lang w:eastAsia="zh-CN"/>
              </w:rPr>
            </w:pPr>
          </w:p>
        </w:tc>
      </w:tr>
      <w:tr w:rsidR="008F5F50" w:rsidRPr="001141C9" w14:paraId="0F773EA0" w14:textId="77777777" w:rsidTr="00954858">
        <w:trPr>
          <w:jc w:val="center"/>
        </w:trPr>
        <w:tc>
          <w:tcPr>
            <w:tcW w:w="2904" w:type="dxa"/>
            <w:tcBorders>
              <w:top w:val="nil"/>
              <w:left w:val="single" w:sz="4" w:space="0" w:color="auto"/>
              <w:bottom w:val="nil"/>
              <w:right w:val="single" w:sz="4" w:space="0" w:color="auto"/>
            </w:tcBorders>
          </w:tcPr>
          <w:p w14:paraId="6056CB6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CC584E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88A05B"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7CA870"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D56A14F" w14:textId="77777777" w:rsidR="008F5F50" w:rsidRPr="001141C9" w:rsidRDefault="008F5F50" w:rsidP="008F5F50">
            <w:pPr>
              <w:pStyle w:val="TAC"/>
              <w:keepNext w:val="0"/>
              <w:keepLines w:val="0"/>
              <w:widowControl w:val="0"/>
              <w:rPr>
                <w:lang w:eastAsia="zh-CN"/>
              </w:rPr>
            </w:pPr>
          </w:p>
        </w:tc>
      </w:tr>
      <w:tr w:rsidR="008F5F50" w:rsidRPr="001141C9" w14:paraId="45F00E24" w14:textId="77777777" w:rsidTr="00954858">
        <w:trPr>
          <w:jc w:val="center"/>
        </w:trPr>
        <w:tc>
          <w:tcPr>
            <w:tcW w:w="2904" w:type="dxa"/>
            <w:tcBorders>
              <w:top w:val="nil"/>
              <w:left w:val="single" w:sz="4" w:space="0" w:color="auto"/>
              <w:bottom w:val="single" w:sz="4" w:space="0" w:color="auto"/>
              <w:right w:val="single" w:sz="4" w:space="0" w:color="auto"/>
            </w:tcBorders>
          </w:tcPr>
          <w:p w14:paraId="6CAA3B5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B27F4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CA5D9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75B25E"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B487653" w14:textId="77777777" w:rsidR="008F5F50" w:rsidRPr="001141C9" w:rsidRDefault="008F5F50" w:rsidP="008F5F50">
            <w:pPr>
              <w:pStyle w:val="TAC"/>
              <w:keepNext w:val="0"/>
              <w:keepLines w:val="0"/>
              <w:widowControl w:val="0"/>
              <w:rPr>
                <w:lang w:eastAsia="zh-CN"/>
              </w:rPr>
            </w:pPr>
          </w:p>
        </w:tc>
      </w:tr>
      <w:tr w:rsidR="008F5F50" w:rsidRPr="001141C9" w14:paraId="5E8FBC1C" w14:textId="77777777" w:rsidTr="00954858">
        <w:trPr>
          <w:jc w:val="center"/>
        </w:trPr>
        <w:tc>
          <w:tcPr>
            <w:tcW w:w="2904" w:type="dxa"/>
            <w:tcBorders>
              <w:top w:val="single" w:sz="4" w:space="0" w:color="auto"/>
              <w:left w:val="single" w:sz="4" w:space="0" w:color="auto"/>
              <w:bottom w:val="nil"/>
              <w:right w:val="single" w:sz="4" w:space="0" w:color="auto"/>
            </w:tcBorders>
          </w:tcPr>
          <w:p w14:paraId="255B6511" w14:textId="77777777" w:rsidR="008F5F50" w:rsidRPr="001141C9" w:rsidRDefault="008F5F50" w:rsidP="008F5F50">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3E410136"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ED84BC2" w14:textId="77777777" w:rsidR="008F5F50" w:rsidRPr="001141C9" w:rsidRDefault="008F5F50" w:rsidP="008F5F50">
            <w:pPr>
              <w:pStyle w:val="TAC"/>
              <w:keepNext w:val="0"/>
              <w:keepLines w:val="0"/>
              <w:widowControl w:val="0"/>
            </w:pPr>
            <w:r w:rsidRPr="001141C9">
              <w:lastRenderedPageBreak/>
              <w:t>CA_n2A-n66A</w:t>
            </w:r>
          </w:p>
          <w:p w14:paraId="2ADF34D5"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4FFAA3AC"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65E496" w14:textId="77777777" w:rsidR="008F5F50" w:rsidRPr="001141C9" w:rsidRDefault="008F5F50" w:rsidP="008F5F50">
            <w:pPr>
              <w:pStyle w:val="TAC"/>
              <w:keepNext w:val="0"/>
              <w:keepLines w:val="0"/>
              <w:widowControl w:val="0"/>
              <w:rPr>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8FF25EF" w14:textId="77777777" w:rsidR="008F5F50" w:rsidRPr="001141C9" w:rsidRDefault="008F5F50" w:rsidP="008F5F50">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5F5F1AB0"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457B205A" w14:textId="77777777" w:rsidTr="00954858">
        <w:trPr>
          <w:jc w:val="center"/>
        </w:trPr>
        <w:tc>
          <w:tcPr>
            <w:tcW w:w="2904" w:type="dxa"/>
            <w:tcBorders>
              <w:top w:val="nil"/>
              <w:left w:val="single" w:sz="4" w:space="0" w:color="auto"/>
              <w:bottom w:val="nil"/>
              <w:right w:val="single" w:sz="4" w:space="0" w:color="auto"/>
            </w:tcBorders>
          </w:tcPr>
          <w:p w14:paraId="4B3066C5"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E3834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305AB1"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B14039A"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9DB19D7" w14:textId="77777777" w:rsidR="008F5F50" w:rsidRPr="001141C9" w:rsidRDefault="008F5F50" w:rsidP="008F5F50">
            <w:pPr>
              <w:pStyle w:val="TAC"/>
              <w:keepNext w:val="0"/>
              <w:keepLines w:val="0"/>
              <w:widowControl w:val="0"/>
              <w:rPr>
                <w:lang w:eastAsia="zh-CN"/>
              </w:rPr>
            </w:pPr>
          </w:p>
        </w:tc>
      </w:tr>
      <w:tr w:rsidR="008F5F50" w:rsidRPr="001141C9" w14:paraId="49166849" w14:textId="77777777" w:rsidTr="00954858">
        <w:trPr>
          <w:jc w:val="center"/>
        </w:trPr>
        <w:tc>
          <w:tcPr>
            <w:tcW w:w="2904" w:type="dxa"/>
            <w:tcBorders>
              <w:top w:val="nil"/>
              <w:left w:val="single" w:sz="4" w:space="0" w:color="auto"/>
              <w:bottom w:val="nil"/>
              <w:right w:val="single" w:sz="4" w:space="0" w:color="auto"/>
            </w:tcBorders>
          </w:tcPr>
          <w:p w14:paraId="1F94EEF8"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A0648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C7C7C"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806FC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4DBB47" w14:textId="77777777" w:rsidR="008F5F50" w:rsidRPr="001141C9" w:rsidRDefault="008F5F50" w:rsidP="008F5F50">
            <w:pPr>
              <w:pStyle w:val="TAC"/>
              <w:keepNext w:val="0"/>
              <w:keepLines w:val="0"/>
              <w:widowControl w:val="0"/>
              <w:rPr>
                <w:lang w:eastAsia="zh-CN"/>
              </w:rPr>
            </w:pPr>
          </w:p>
        </w:tc>
      </w:tr>
      <w:tr w:rsidR="008F5F50" w:rsidRPr="001141C9" w14:paraId="31C3477F" w14:textId="77777777" w:rsidTr="00954858">
        <w:trPr>
          <w:jc w:val="center"/>
        </w:trPr>
        <w:tc>
          <w:tcPr>
            <w:tcW w:w="2904" w:type="dxa"/>
            <w:tcBorders>
              <w:top w:val="nil"/>
              <w:left w:val="single" w:sz="4" w:space="0" w:color="auto"/>
              <w:bottom w:val="single" w:sz="4" w:space="0" w:color="auto"/>
              <w:right w:val="single" w:sz="4" w:space="0" w:color="auto"/>
            </w:tcBorders>
          </w:tcPr>
          <w:p w14:paraId="7BAB9C05"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8D74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7BF15"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2A416C"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1CCBCC" w14:textId="77777777" w:rsidR="008F5F50" w:rsidRPr="001141C9" w:rsidRDefault="008F5F50" w:rsidP="008F5F50">
            <w:pPr>
              <w:pStyle w:val="TAC"/>
              <w:keepNext w:val="0"/>
              <w:keepLines w:val="0"/>
              <w:widowControl w:val="0"/>
              <w:rPr>
                <w:lang w:eastAsia="zh-CN"/>
              </w:rPr>
            </w:pPr>
          </w:p>
        </w:tc>
      </w:tr>
      <w:tr w:rsidR="008F5F50" w:rsidRPr="001141C9" w14:paraId="63BAE675" w14:textId="77777777" w:rsidTr="00954858">
        <w:trPr>
          <w:jc w:val="center"/>
        </w:trPr>
        <w:tc>
          <w:tcPr>
            <w:tcW w:w="2904" w:type="dxa"/>
            <w:tcBorders>
              <w:top w:val="single" w:sz="4" w:space="0" w:color="auto"/>
              <w:left w:val="single" w:sz="4" w:space="0" w:color="auto"/>
              <w:bottom w:val="nil"/>
              <w:right w:val="single" w:sz="4" w:space="0" w:color="auto"/>
            </w:tcBorders>
          </w:tcPr>
          <w:p w14:paraId="2B9AACAD" w14:textId="77777777" w:rsidR="008F5F50" w:rsidRPr="001141C9" w:rsidRDefault="008F5F50" w:rsidP="008F5F50">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67DF4502" w14:textId="77777777" w:rsidR="008F5F50" w:rsidRPr="001141C9" w:rsidRDefault="008F5F50" w:rsidP="008F5F50">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7B674799" w14:textId="77777777" w:rsidR="008F5F50" w:rsidRPr="001141C9" w:rsidRDefault="008F5F50" w:rsidP="008F5F50">
            <w:pPr>
              <w:pStyle w:val="TAC"/>
              <w:keepNext w:val="0"/>
              <w:keepLines w:val="0"/>
              <w:widowControl w:val="0"/>
            </w:pPr>
            <w:r w:rsidRPr="001141C9">
              <w:t>CA_n2A-n66A</w:t>
            </w:r>
          </w:p>
          <w:p w14:paraId="4432ABAC"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66F0BF52"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E8A4D3"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080C0B"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3C2D03A"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09458CE2" w14:textId="77777777" w:rsidTr="00954858">
        <w:trPr>
          <w:jc w:val="center"/>
        </w:trPr>
        <w:tc>
          <w:tcPr>
            <w:tcW w:w="2904" w:type="dxa"/>
            <w:tcBorders>
              <w:top w:val="nil"/>
              <w:left w:val="single" w:sz="4" w:space="0" w:color="auto"/>
              <w:bottom w:val="nil"/>
              <w:right w:val="single" w:sz="4" w:space="0" w:color="auto"/>
            </w:tcBorders>
          </w:tcPr>
          <w:p w14:paraId="142808D9"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E8275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3A7C38"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DBC1F9F"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5160835" w14:textId="77777777" w:rsidR="008F5F50" w:rsidRPr="001141C9" w:rsidRDefault="008F5F50" w:rsidP="008F5F50">
            <w:pPr>
              <w:pStyle w:val="TAC"/>
              <w:keepNext w:val="0"/>
              <w:keepLines w:val="0"/>
              <w:widowControl w:val="0"/>
              <w:rPr>
                <w:lang w:eastAsia="zh-CN"/>
              </w:rPr>
            </w:pPr>
          </w:p>
        </w:tc>
      </w:tr>
      <w:tr w:rsidR="008F5F50" w:rsidRPr="001141C9" w14:paraId="09D30A9A" w14:textId="77777777" w:rsidTr="00954858">
        <w:trPr>
          <w:jc w:val="center"/>
        </w:trPr>
        <w:tc>
          <w:tcPr>
            <w:tcW w:w="2904" w:type="dxa"/>
            <w:tcBorders>
              <w:top w:val="nil"/>
              <w:left w:val="single" w:sz="4" w:space="0" w:color="auto"/>
              <w:bottom w:val="nil"/>
              <w:right w:val="single" w:sz="4" w:space="0" w:color="auto"/>
            </w:tcBorders>
          </w:tcPr>
          <w:p w14:paraId="4C3A7359"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67EE7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34B3A9"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DD1F41" w14:textId="77777777" w:rsidR="008F5F50" w:rsidRPr="001141C9" w:rsidRDefault="008F5F50" w:rsidP="008F5F50">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3904D7AE" w14:textId="77777777" w:rsidR="008F5F50" w:rsidRPr="001141C9" w:rsidRDefault="008F5F50" w:rsidP="008F5F50">
            <w:pPr>
              <w:pStyle w:val="TAC"/>
              <w:keepNext w:val="0"/>
              <w:keepLines w:val="0"/>
              <w:widowControl w:val="0"/>
              <w:rPr>
                <w:lang w:eastAsia="zh-CN"/>
              </w:rPr>
            </w:pPr>
          </w:p>
        </w:tc>
      </w:tr>
      <w:tr w:rsidR="008F5F50" w:rsidRPr="001141C9" w14:paraId="304B51C6" w14:textId="77777777" w:rsidTr="00954858">
        <w:trPr>
          <w:jc w:val="center"/>
        </w:trPr>
        <w:tc>
          <w:tcPr>
            <w:tcW w:w="2904" w:type="dxa"/>
            <w:tcBorders>
              <w:top w:val="nil"/>
              <w:left w:val="single" w:sz="4" w:space="0" w:color="auto"/>
              <w:bottom w:val="single" w:sz="4" w:space="0" w:color="auto"/>
              <w:right w:val="single" w:sz="4" w:space="0" w:color="auto"/>
            </w:tcBorders>
          </w:tcPr>
          <w:p w14:paraId="004A6800"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184885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032C1"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57C53F"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36BF07" w14:textId="77777777" w:rsidR="008F5F50" w:rsidRPr="001141C9" w:rsidRDefault="008F5F50" w:rsidP="008F5F50">
            <w:pPr>
              <w:pStyle w:val="TAC"/>
              <w:keepNext w:val="0"/>
              <w:keepLines w:val="0"/>
              <w:widowControl w:val="0"/>
              <w:rPr>
                <w:lang w:eastAsia="zh-CN"/>
              </w:rPr>
            </w:pPr>
          </w:p>
        </w:tc>
      </w:tr>
      <w:tr w:rsidR="008F5F50" w:rsidRPr="001141C9" w14:paraId="2952CEC6" w14:textId="77777777" w:rsidTr="00954858">
        <w:trPr>
          <w:jc w:val="center"/>
        </w:trPr>
        <w:tc>
          <w:tcPr>
            <w:tcW w:w="2904" w:type="dxa"/>
            <w:tcBorders>
              <w:top w:val="single" w:sz="4" w:space="0" w:color="auto"/>
              <w:left w:val="single" w:sz="4" w:space="0" w:color="auto"/>
              <w:bottom w:val="nil"/>
              <w:right w:val="single" w:sz="4" w:space="0" w:color="auto"/>
            </w:tcBorders>
          </w:tcPr>
          <w:p w14:paraId="548CF7CA" w14:textId="77777777" w:rsidR="008F5F50" w:rsidRPr="001141C9" w:rsidRDefault="008F5F50" w:rsidP="008F5F50">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3F0AD893"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E23513A" w14:textId="77777777" w:rsidR="008F5F50" w:rsidRPr="001141C9" w:rsidRDefault="008F5F50" w:rsidP="008F5F50">
            <w:pPr>
              <w:pStyle w:val="TAC"/>
              <w:keepNext w:val="0"/>
              <w:keepLines w:val="0"/>
              <w:widowControl w:val="0"/>
            </w:pPr>
            <w:r w:rsidRPr="001141C9">
              <w:t>CA_n2A-n66A</w:t>
            </w:r>
          </w:p>
          <w:p w14:paraId="4BEFDF08" w14:textId="77777777" w:rsidR="008F5F50" w:rsidRPr="001141C9" w:rsidRDefault="008F5F50" w:rsidP="008F5F50">
            <w:pPr>
              <w:pStyle w:val="TAC"/>
              <w:keepNext w:val="0"/>
              <w:keepLines w:val="0"/>
              <w:widowControl w:val="0"/>
              <w:rPr>
                <w:lang w:eastAsia="zh-CN"/>
              </w:rPr>
            </w:pPr>
            <w:r w:rsidRPr="001141C9">
              <w:t>CA_n2A-n77A</w:t>
            </w:r>
            <w:r w:rsidRPr="001141C9">
              <w:rPr>
                <w:vertAlign w:val="superscript"/>
                <w:lang w:eastAsia="zh-CN"/>
              </w:rPr>
              <w:t>5</w:t>
            </w:r>
          </w:p>
          <w:p w14:paraId="4C4C2241"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CAE41E"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9E17D5"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D05246A"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0FC0AD70" w14:textId="77777777" w:rsidTr="00954858">
        <w:trPr>
          <w:jc w:val="center"/>
        </w:trPr>
        <w:tc>
          <w:tcPr>
            <w:tcW w:w="2904" w:type="dxa"/>
            <w:tcBorders>
              <w:top w:val="nil"/>
              <w:left w:val="single" w:sz="4" w:space="0" w:color="auto"/>
              <w:bottom w:val="nil"/>
              <w:right w:val="single" w:sz="4" w:space="0" w:color="auto"/>
            </w:tcBorders>
          </w:tcPr>
          <w:p w14:paraId="68D35AB8"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4C280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A94114"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3328B9C"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522B684" w14:textId="77777777" w:rsidR="008F5F50" w:rsidRPr="001141C9" w:rsidRDefault="008F5F50" w:rsidP="008F5F50">
            <w:pPr>
              <w:pStyle w:val="TAC"/>
              <w:keepNext w:val="0"/>
              <w:keepLines w:val="0"/>
              <w:widowControl w:val="0"/>
              <w:rPr>
                <w:lang w:eastAsia="zh-CN"/>
              </w:rPr>
            </w:pPr>
          </w:p>
        </w:tc>
      </w:tr>
      <w:tr w:rsidR="008F5F50" w:rsidRPr="001141C9" w14:paraId="6F15CD3A" w14:textId="77777777" w:rsidTr="00954858">
        <w:trPr>
          <w:jc w:val="center"/>
        </w:trPr>
        <w:tc>
          <w:tcPr>
            <w:tcW w:w="2904" w:type="dxa"/>
            <w:tcBorders>
              <w:top w:val="nil"/>
              <w:left w:val="single" w:sz="4" w:space="0" w:color="auto"/>
              <w:bottom w:val="nil"/>
              <w:right w:val="single" w:sz="4" w:space="0" w:color="auto"/>
            </w:tcBorders>
          </w:tcPr>
          <w:p w14:paraId="6DCA601A"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D5AB0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0FD0E4"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CD730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CC28FDD" w14:textId="77777777" w:rsidR="008F5F50" w:rsidRPr="001141C9" w:rsidRDefault="008F5F50" w:rsidP="008F5F50">
            <w:pPr>
              <w:pStyle w:val="TAC"/>
              <w:keepNext w:val="0"/>
              <w:keepLines w:val="0"/>
              <w:widowControl w:val="0"/>
              <w:rPr>
                <w:lang w:eastAsia="zh-CN"/>
              </w:rPr>
            </w:pPr>
          </w:p>
        </w:tc>
      </w:tr>
      <w:tr w:rsidR="008F5F50" w:rsidRPr="001141C9" w14:paraId="2CEA581D" w14:textId="77777777" w:rsidTr="00954858">
        <w:trPr>
          <w:jc w:val="center"/>
        </w:trPr>
        <w:tc>
          <w:tcPr>
            <w:tcW w:w="2904" w:type="dxa"/>
            <w:tcBorders>
              <w:top w:val="nil"/>
              <w:left w:val="single" w:sz="4" w:space="0" w:color="auto"/>
              <w:bottom w:val="single" w:sz="4" w:space="0" w:color="auto"/>
              <w:right w:val="single" w:sz="4" w:space="0" w:color="auto"/>
            </w:tcBorders>
          </w:tcPr>
          <w:p w14:paraId="326F0FE6"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9C1BEB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BDB231"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69E17C" w14:textId="77777777" w:rsidR="008F5F50" w:rsidRPr="001141C9" w:rsidRDefault="008F5F50" w:rsidP="008F5F50">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68FC2A29" w14:textId="77777777" w:rsidR="008F5F50" w:rsidRPr="001141C9" w:rsidRDefault="008F5F50" w:rsidP="008F5F50">
            <w:pPr>
              <w:pStyle w:val="TAC"/>
              <w:keepNext w:val="0"/>
              <w:keepLines w:val="0"/>
              <w:widowControl w:val="0"/>
              <w:rPr>
                <w:lang w:eastAsia="zh-CN"/>
              </w:rPr>
            </w:pPr>
          </w:p>
        </w:tc>
      </w:tr>
      <w:tr w:rsidR="008F5F50" w:rsidRPr="001141C9" w14:paraId="062B2EB2" w14:textId="77777777" w:rsidTr="00954858">
        <w:trPr>
          <w:jc w:val="center"/>
        </w:trPr>
        <w:tc>
          <w:tcPr>
            <w:tcW w:w="2904" w:type="dxa"/>
            <w:tcBorders>
              <w:top w:val="single" w:sz="4" w:space="0" w:color="auto"/>
              <w:left w:val="single" w:sz="4" w:space="0" w:color="auto"/>
              <w:bottom w:val="nil"/>
              <w:right w:val="single" w:sz="4" w:space="0" w:color="auto"/>
            </w:tcBorders>
          </w:tcPr>
          <w:p w14:paraId="3543159F" w14:textId="77777777" w:rsidR="008F5F50" w:rsidRPr="001141C9" w:rsidRDefault="008F5F50" w:rsidP="008F5F50">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69A13A5E"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69491E88" w14:textId="77777777" w:rsidR="008F5F50" w:rsidRPr="001141C9" w:rsidRDefault="008F5F50" w:rsidP="008F5F50">
            <w:pPr>
              <w:pStyle w:val="TAC"/>
              <w:keepNext w:val="0"/>
              <w:keepLines w:val="0"/>
              <w:widowControl w:val="0"/>
            </w:pPr>
            <w:r w:rsidRPr="001141C9">
              <w:t>CA_n2A-n66A</w:t>
            </w:r>
          </w:p>
          <w:p w14:paraId="3525474F"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22D7DDC"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424ACB"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3C40E9" w14:textId="77777777" w:rsidR="008F5F50" w:rsidRPr="001141C9" w:rsidRDefault="008F5F50" w:rsidP="008F5F50">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4A930B74"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3516814C" w14:textId="77777777" w:rsidTr="00954858">
        <w:trPr>
          <w:jc w:val="center"/>
        </w:trPr>
        <w:tc>
          <w:tcPr>
            <w:tcW w:w="2904" w:type="dxa"/>
            <w:tcBorders>
              <w:top w:val="nil"/>
              <w:left w:val="single" w:sz="4" w:space="0" w:color="auto"/>
              <w:bottom w:val="nil"/>
              <w:right w:val="single" w:sz="4" w:space="0" w:color="auto"/>
            </w:tcBorders>
          </w:tcPr>
          <w:p w14:paraId="41AB1611"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7A54E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17193F"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4307A1A"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2C906CB" w14:textId="77777777" w:rsidR="008F5F50" w:rsidRPr="001141C9" w:rsidRDefault="008F5F50" w:rsidP="008F5F50">
            <w:pPr>
              <w:pStyle w:val="TAC"/>
              <w:keepNext w:val="0"/>
              <w:keepLines w:val="0"/>
              <w:widowControl w:val="0"/>
              <w:rPr>
                <w:lang w:eastAsia="zh-CN"/>
              </w:rPr>
            </w:pPr>
          </w:p>
        </w:tc>
      </w:tr>
      <w:tr w:rsidR="008F5F50" w:rsidRPr="001141C9" w14:paraId="29B18E29" w14:textId="77777777" w:rsidTr="00954858">
        <w:trPr>
          <w:jc w:val="center"/>
        </w:trPr>
        <w:tc>
          <w:tcPr>
            <w:tcW w:w="2904" w:type="dxa"/>
            <w:tcBorders>
              <w:top w:val="nil"/>
              <w:left w:val="single" w:sz="4" w:space="0" w:color="auto"/>
              <w:bottom w:val="nil"/>
              <w:right w:val="single" w:sz="4" w:space="0" w:color="auto"/>
            </w:tcBorders>
          </w:tcPr>
          <w:p w14:paraId="3B6B1B7F"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0ABDA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1A02A4"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AE3FAB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714F2C0" w14:textId="77777777" w:rsidR="008F5F50" w:rsidRPr="001141C9" w:rsidRDefault="008F5F50" w:rsidP="008F5F50">
            <w:pPr>
              <w:pStyle w:val="TAC"/>
              <w:keepNext w:val="0"/>
              <w:keepLines w:val="0"/>
              <w:widowControl w:val="0"/>
              <w:rPr>
                <w:lang w:eastAsia="zh-CN"/>
              </w:rPr>
            </w:pPr>
          </w:p>
        </w:tc>
      </w:tr>
      <w:tr w:rsidR="008F5F50" w:rsidRPr="001141C9" w14:paraId="2158F16A" w14:textId="77777777" w:rsidTr="00954858">
        <w:trPr>
          <w:jc w:val="center"/>
        </w:trPr>
        <w:tc>
          <w:tcPr>
            <w:tcW w:w="2904" w:type="dxa"/>
            <w:tcBorders>
              <w:top w:val="nil"/>
              <w:left w:val="single" w:sz="4" w:space="0" w:color="auto"/>
              <w:bottom w:val="single" w:sz="4" w:space="0" w:color="auto"/>
              <w:right w:val="single" w:sz="4" w:space="0" w:color="auto"/>
            </w:tcBorders>
          </w:tcPr>
          <w:p w14:paraId="1BA78FA4"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63E4AC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C6FFEC"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54B57C" w14:textId="77777777" w:rsidR="008F5F50" w:rsidRPr="001141C9" w:rsidRDefault="008F5F50" w:rsidP="008F5F50">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73C32B16" w14:textId="77777777" w:rsidR="008F5F50" w:rsidRPr="001141C9" w:rsidRDefault="008F5F50" w:rsidP="008F5F50">
            <w:pPr>
              <w:pStyle w:val="TAC"/>
              <w:keepNext w:val="0"/>
              <w:keepLines w:val="0"/>
              <w:widowControl w:val="0"/>
              <w:rPr>
                <w:lang w:eastAsia="zh-CN"/>
              </w:rPr>
            </w:pPr>
          </w:p>
        </w:tc>
      </w:tr>
      <w:tr w:rsidR="008F5F50" w:rsidRPr="001141C9" w14:paraId="1D8E2D8D" w14:textId="77777777" w:rsidTr="00954858">
        <w:trPr>
          <w:jc w:val="center"/>
        </w:trPr>
        <w:tc>
          <w:tcPr>
            <w:tcW w:w="2904" w:type="dxa"/>
            <w:tcBorders>
              <w:top w:val="single" w:sz="4" w:space="0" w:color="auto"/>
              <w:left w:val="single" w:sz="4" w:space="0" w:color="auto"/>
              <w:bottom w:val="nil"/>
              <w:right w:val="single" w:sz="4" w:space="0" w:color="auto"/>
            </w:tcBorders>
          </w:tcPr>
          <w:p w14:paraId="6C324440" w14:textId="77777777" w:rsidR="008F5F50" w:rsidRPr="001141C9" w:rsidRDefault="008F5F50" w:rsidP="008F5F50">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5F7135CC"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1529B857" w14:textId="77777777" w:rsidR="008F5F50" w:rsidRPr="001141C9" w:rsidRDefault="008F5F50" w:rsidP="008F5F50">
            <w:pPr>
              <w:pStyle w:val="TAC"/>
              <w:keepNext w:val="0"/>
              <w:keepLines w:val="0"/>
              <w:widowControl w:val="0"/>
            </w:pPr>
            <w:r w:rsidRPr="001141C9">
              <w:t>CA_n2A-n66A</w:t>
            </w:r>
          </w:p>
          <w:p w14:paraId="7C91A44A"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A589E0B"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B4133E"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53061D"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B1E8983"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1F15DC45" w14:textId="77777777" w:rsidTr="00954858">
        <w:trPr>
          <w:jc w:val="center"/>
        </w:trPr>
        <w:tc>
          <w:tcPr>
            <w:tcW w:w="2904" w:type="dxa"/>
            <w:tcBorders>
              <w:top w:val="nil"/>
              <w:left w:val="single" w:sz="4" w:space="0" w:color="auto"/>
              <w:bottom w:val="nil"/>
              <w:right w:val="single" w:sz="4" w:space="0" w:color="auto"/>
            </w:tcBorders>
          </w:tcPr>
          <w:p w14:paraId="72762E38"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D81CC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D57ABB"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BD2096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BEF050" w14:textId="77777777" w:rsidR="008F5F50" w:rsidRPr="001141C9" w:rsidRDefault="008F5F50" w:rsidP="008F5F50">
            <w:pPr>
              <w:pStyle w:val="TAC"/>
              <w:keepNext w:val="0"/>
              <w:keepLines w:val="0"/>
              <w:widowControl w:val="0"/>
              <w:rPr>
                <w:lang w:eastAsia="zh-CN"/>
              </w:rPr>
            </w:pPr>
          </w:p>
        </w:tc>
      </w:tr>
      <w:tr w:rsidR="008F5F50" w:rsidRPr="001141C9" w14:paraId="33794CEB" w14:textId="77777777" w:rsidTr="00954858">
        <w:trPr>
          <w:jc w:val="center"/>
        </w:trPr>
        <w:tc>
          <w:tcPr>
            <w:tcW w:w="2904" w:type="dxa"/>
            <w:tcBorders>
              <w:top w:val="nil"/>
              <w:left w:val="single" w:sz="4" w:space="0" w:color="auto"/>
              <w:bottom w:val="nil"/>
              <w:right w:val="single" w:sz="4" w:space="0" w:color="auto"/>
            </w:tcBorders>
          </w:tcPr>
          <w:p w14:paraId="24B0072E"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10277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692BD"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F83155" w14:textId="77777777" w:rsidR="008F5F50" w:rsidRPr="001141C9" w:rsidRDefault="008F5F50" w:rsidP="008F5F50">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3E894719" w14:textId="77777777" w:rsidR="008F5F50" w:rsidRPr="001141C9" w:rsidRDefault="008F5F50" w:rsidP="008F5F50">
            <w:pPr>
              <w:pStyle w:val="TAC"/>
              <w:keepNext w:val="0"/>
              <w:keepLines w:val="0"/>
              <w:widowControl w:val="0"/>
              <w:rPr>
                <w:lang w:eastAsia="zh-CN"/>
              </w:rPr>
            </w:pPr>
          </w:p>
        </w:tc>
      </w:tr>
      <w:tr w:rsidR="008F5F50" w:rsidRPr="001141C9" w14:paraId="33971AE0" w14:textId="77777777" w:rsidTr="00954858">
        <w:trPr>
          <w:jc w:val="center"/>
        </w:trPr>
        <w:tc>
          <w:tcPr>
            <w:tcW w:w="2904" w:type="dxa"/>
            <w:tcBorders>
              <w:top w:val="nil"/>
              <w:left w:val="single" w:sz="4" w:space="0" w:color="auto"/>
              <w:bottom w:val="single" w:sz="4" w:space="0" w:color="auto"/>
              <w:right w:val="single" w:sz="4" w:space="0" w:color="auto"/>
            </w:tcBorders>
          </w:tcPr>
          <w:p w14:paraId="4F88AE1C"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98C40B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C60F6"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409017" w14:textId="77777777" w:rsidR="008F5F50" w:rsidRPr="001141C9" w:rsidRDefault="008F5F50" w:rsidP="008F5F50">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2DE48A37" w14:textId="77777777" w:rsidR="008F5F50" w:rsidRPr="001141C9" w:rsidRDefault="008F5F50" w:rsidP="008F5F50">
            <w:pPr>
              <w:pStyle w:val="TAC"/>
              <w:keepNext w:val="0"/>
              <w:keepLines w:val="0"/>
              <w:widowControl w:val="0"/>
              <w:rPr>
                <w:lang w:eastAsia="zh-CN"/>
              </w:rPr>
            </w:pPr>
          </w:p>
        </w:tc>
      </w:tr>
      <w:tr w:rsidR="008F5F50" w:rsidRPr="001141C9" w14:paraId="6ED90D30" w14:textId="77777777" w:rsidTr="00954858">
        <w:trPr>
          <w:jc w:val="center"/>
        </w:trPr>
        <w:tc>
          <w:tcPr>
            <w:tcW w:w="2904" w:type="dxa"/>
            <w:tcBorders>
              <w:top w:val="single" w:sz="4" w:space="0" w:color="auto"/>
              <w:left w:val="single" w:sz="4" w:space="0" w:color="auto"/>
              <w:bottom w:val="nil"/>
              <w:right w:val="single" w:sz="4" w:space="0" w:color="auto"/>
            </w:tcBorders>
          </w:tcPr>
          <w:p w14:paraId="46EED45F" w14:textId="77777777" w:rsidR="008F5F50" w:rsidRPr="001141C9" w:rsidRDefault="008F5F50" w:rsidP="008F5F50">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535627E9"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2B4608F6"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38D28DC0"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0094C410"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6324DF6" w14:textId="77777777" w:rsidR="008F5F50" w:rsidRPr="001141C9" w:rsidRDefault="008F5F50" w:rsidP="008F5F50">
            <w:pPr>
              <w:pStyle w:val="TAC"/>
              <w:keepNext w:val="0"/>
              <w:keepLines w:val="0"/>
              <w:widowControl w:val="0"/>
              <w:rPr>
                <w:lang w:eastAsia="zh-CN"/>
              </w:rPr>
            </w:pPr>
            <w:r w:rsidRPr="001141C9">
              <w:rPr>
                <w:lang w:eastAsia="zh-CN"/>
              </w:rPr>
              <w:t>CA_n30A-n66A</w:t>
            </w:r>
          </w:p>
          <w:p w14:paraId="32E5C065" w14:textId="77777777" w:rsidR="008F5F50" w:rsidRPr="001141C9" w:rsidRDefault="008F5F50" w:rsidP="008F5F50">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312A275" w14:textId="77777777" w:rsidR="008F5F50" w:rsidRPr="001141C9" w:rsidRDefault="008F5F50" w:rsidP="008F5F50">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EF2C15"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7B09B5"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3023C5"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48EB3CC6" w14:textId="77777777" w:rsidTr="00954858">
        <w:trPr>
          <w:jc w:val="center"/>
        </w:trPr>
        <w:tc>
          <w:tcPr>
            <w:tcW w:w="2904" w:type="dxa"/>
            <w:tcBorders>
              <w:top w:val="nil"/>
              <w:left w:val="single" w:sz="4" w:space="0" w:color="auto"/>
              <w:bottom w:val="nil"/>
              <w:right w:val="single" w:sz="4" w:space="0" w:color="auto"/>
            </w:tcBorders>
          </w:tcPr>
          <w:p w14:paraId="17DBD55D"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67950C0D"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5BFC428F" w14:textId="77777777" w:rsidR="008F5F50" w:rsidRPr="001141C9" w:rsidRDefault="008F5F50" w:rsidP="008F5F50">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792611B"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A43DFF" w14:textId="77777777" w:rsidR="008F5F50" w:rsidRPr="001141C9" w:rsidRDefault="008F5F50" w:rsidP="008F5F50">
            <w:pPr>
              <w:pStyle w:val="TAC"/>
              <w:keepNext w:val="0"/>
              <w:keepLines w:val="0"/>
              <w:widowControl w:val="0"/>
              <w:rPr>
                <w:lang w:eastAsia="zh-CN"/>
              </w:rPr>
            </w:pPr>
          </w:p>
        </w:tc>
      </w:tr>
      <w:tr w:rsidR="008F5F50" w:rsidRPr="001141C9" w14:paraId="2571CBF5" w14:textId="77777777" w:rsidTr="00954858">
        <w:trPr>
          <w:jc w:val="center"/>
        </w:trPr>
        <w:tc>
          <w:tcPr>
            <w:tcW w:w="2904" w:type="dxa"/>
            <w:tcBorders>
              <w:top w:val="nil"/>
              <w:left w:val="single" w:sz="4" w:space="0" w:color="auto"/>
              <w:bottom w:val="nil"/>
              <w:right w:val="single" w:sz="4" w:space="0" w:color="auto"/>
            </w:tcBorders>
          </w:tcPr>
          <w:p w14:paraId="0387494E"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7813F2D9"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305873E8" w14:textId="77777777" w:rsidR="008F5F50" w:rsidRPr="001141C9" w:rsidRDefault="008F5F50" w:rsidP="008F5F50">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635589"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9D542D6" w14:textId="77777777" w:rsidR="008F5F50" w:rsidRPr="001141C9" w:rsidRDefault="008F5F50" w:rsidP="008F5F50">
            <w:pPr>
              <w:pStyle w:val="TAC"/>
              <w:keepNext w:val="0"/>
              <w:keepLines w:val="0"/>
              <w:widowControl w:val="0"/>
              <w:rPr>
                <w:lang w:eastAsia="zh-CN"/>
              </w:rPr>
            </w:pPr>
          </w:p>
        </w:tc>
      </w:tr>
      <w:tr w:rsidR="008F5F50" w:rsidRPr="001141C9" w14:paraId="732BCEF8" w14:textId="77777777" w:rsidTr="00954858">
        <w:trPr>
          <w:jc w:val="center"/>
        </w:trPr>
        <w:tc>
          <w:tcPr>
            <w:tcW w:w="2904" w:type="dxa"/>
            <w:tcBorders>
              <w:top w:val="nil"/>
              <w:left w:val="single" w:sz="4" w:space="0" w:color="auto"/>
              <w:bottom w:val="single" w:sz="4" w:space="0" w:color="auto"/>
              <w:right w:val="single" w:sz="4" w:space="0" w:color="auto"/>
            </w:tcBorders>
          </w:tcPr>
          <w:p w14:paraId="19AA4308"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33DA5942"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5A9EFA2A" w14:textId="77777777" w:rsidR="008F5F50" w:rsidRPr="001141C9" w:rsidRDefault="008F5F50" w:rsidP="008F5F50">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FEFF826"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0F89F1" w14:textId="77777777" w:rsidR="008F5F50" w:rsidRPr="001141C9" w:rsidRDefault="008F5F50" w:rsidP="008F5F50">
            <w:pPr>
              <w:pStyle w:val="TAC"/>
              <w:keepNext w:val="0"/>
              <w:keepLines w:val="0"/>
              <w:widowControl w:val="0"/>
              <w:rPr>
                <w:lang w:eastAsia="zh-CN"/>
              </w:rPr>
            </w:pPr>
          </w:p>
        </w:tc>
      </w:tr>
      <w:tr w:rsidR="008F5F50" w:rsidRPr="001141C9" w14:paraId="3C7500DB" w14:textId="77777777" w:rsidTr="00954858">
        <w:trPr>
          <w:jc w:val="center"/>
        </w:trPr>
        <w:tc>
          <w:tcPr>
            <w:tcW w:w="2904" w:type="dxa"/>
            <w:tcBorders>
              <w:top w:val="single" w:sz="4" w:space="0" w:color="auto"/>
              <w:left w:val="single" w:sz="4" w:space="0" w:color="auto"/>
              <w:bottom w:val="nil"/>
              <w:right w:val="single" w:sz="4" w:space="0" w:color="auto"/>
            </w:tcBorders>
          </w:tcPr>
          <w:p w14:paraId="72AFF9ED" w14:textId="77777777" w:rsidR="008F5F50" w:rsidRPr="001141C9" w:rsidRDefault="008F5F50" w:rsidP="008F5F50">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6413E06C"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957BA7" w14:textId="77777777" w:rsidR="008F5F50" w:rsidRPr="001141C9" w:rsidRDefault="008F5F50" w:rsidP="008F5F50">
            <w:pPr>
              <w:pStyle w:val="TAC"/>
              <w:keepNext w:val="0"/>
              <w:keepLines w:val="0"/>
              <w:widowControl w:val="0"/>
            </w:pPr>
            <w:r w:rsidRPr="001141C9">
              <w:t>CA_n2A-n30A</w:t>
            </w:r>
          </w:p>
          <w:p w14:paraId="26B5AF81" w14:textId="77777777" w:rsidR="008F5F50" w:rsidRPr="001141C9" w:rsidRDefault="008F5F50" w:rsidP="008F5F50">
            <w:pPr>
              <w:pStyle w:val="TAC"/>
              <w:keepNext w:val="0"/>
              <w:keepLines w:val="0"/>
              <w:widowControl w:val="0"/>
            </w:pPr>
            <w:r w:rsidRPr="001141C9">
              <w:t>CA_n2A-n66A</w:t>
            </w:r>
          </w:p>
          <w:p w14:paraId="231AA8AE"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50C5D342" w14:textId="77777777" w:rsidR="008F5F50" w:rsidRPr="001141C9" w:rsidRDefault="008F5F50" w:rsidP="008F5F50">
            <w:pPr>
              <w:pStyle w:val="TAC"/>
              <w:keepNext w:val="0"/>
              <w:keepLines w:val="0"/>
              <w:widowControl w:val="0"/>
            </w:pPr>
            <w:r w:rsidRPr="001141C9">
              <w:t>CA_n30A-n66A</w:t>
            </w:r>
          </w:p>
          <w:p w14:paraId="50465FB8"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36D30065"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C2E168"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4E2DE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724" w:type="dxa"/>
            <w:tcBorders>
              <w:top w:val="single" w:sz="4" w:space="0" w:color="auto"/>
              <w:left w:val="single" w:sz="4" w:space="0" w:color="auto"/>
              <w:bottom w:val="nil"/>
              <w:right w:val="single" w:sz="4" w:space="0" w:color="auto"/>
            </w:tcBorders>
          </w:tcPr>
          <w:p w14:paraId="54437F3C"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214D3EFC" w14:textId="77777777" w:rsidTr="00954858">
        <w:trPr>
          <w:jc w:val="center"/>
        </w:trPr>
        <w:tc>
          <w:tcPr>
            <w:tcW w:w="2904" w:type="dxa"/>
            <w:tcBorders>
              <w:top w:val="nil"/>
              <w:left w:val="single" w:sz="4" w:space="0" w:color="auto"/>
              <w:bottom w:val="nil"/>
              <w:right w:val="single" w:sz="4" w:space="0" w:color="auto"/>
            </w:tcBorders>
          </w:tcPr>
          <w:p w14:paraId="6FAEA62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A2902C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5C799D"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0B25667"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4A96323" w14:textId="77777777" w:rsidR="008F5F50" w:rsidRPr="001141C9" w:rsidRDefault="008F5F50" w:rsidP="008F5F50">
            <w:pPr>
              <w:pStyle w:val="TAC"/>
              <w:keepNext w:val="0"/>
              <w:keepLines w:val="0"/>
              <w:widowControl w:val="0"/>
              <w:rPr>
                <w:lang w:eastAsia="zh-CN"/>
              </w:rPr>
            </w:pPr>
          </w:p>
        </w:tc>
      </w:tr>
      <w:tr w:rsidR="008F5F50" w:rsidRPr="001141C9" w14:paraId="0A5878C7" w14:textId="77777777" w:rsidTr="00954858">
        <w:trPr>
          <w:jc w:val="center"/>
        </w:trPr>
        <w:tc>
          <w:tcPr>
            <w:tcW w:w="2904" w:type="dxa"/>
            <w:tcBorders>
              <w:top w:val="nil"/>
              <w:left w:val="single" w:sz="4" w:space="0" w:color="auto"/>
              <w:bottom w:val="nil"/>
              <w:right w:val="single" w:sz="4" w:space="0" w:color="auto"/>
            </w:tcBorders>
          </w:tcPr>
          <w:p w14:paraId="2B761A6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CDF6E2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91C9B9" w14:textId="77777777" w:rsidR="008F5F50" w:rsidRPr="001141C9" w:rsidRDefault="008F5F50" w:rsidP="008F5F50">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F4AC47"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E81F31C" w14:textId="77777777" w:rsidR="008F5F50" w:rsidRPr="001141C9" w:rsidRDefault="008F5F50" w:rsidP="008F5F50">
            <w:pPr>
              <w:pStyle w:val="TAC"/>
              <w:keepNext w:val="0"/>
              <w:keepLines w:val="0"/>
              <w:widowControl w:val="0"/>
              <w:rPr>
                <w:lang w:eastAsia="zh-CN"/>
              </w:rPr>
            </w:pPr>
          </w:p>
        </w:tc>
      </w:tr>
      <w:tr w:rsidR="008F5F50" w:rsidRPr="001141C9" w14:paraId="164DC4B3" w14:textId="77777777" w:rsidTr="00954858">
        <w:trPr>
          <w:jc w:val="center"/>
        </w:trPr>
        <w:tc>
          <w:tcPr>
            <w:tcW w:w="2904" w:type="dxa"/>
            <w:tcBorders>
              <w:top w:val="nil"/>
              <w:left w:val="single" w:sz="4" w:space="0" w:color="auto"/>
              <w:bottom w:val="single" w:sz="4" w:space="0" w:color="auto"/>
              <w:right w:val="single" w:sz="4" w:space="0" w:color="auto"/>
            </w:tcBorders>
          </w:tcPr>
          <w:p w14:paraId="7F1E2AA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5749FF"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BE82E6"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B05B10"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9A266C7" w14:textId="77777777" w:rsidR="008F5F50" w:rsidRPr="001141C9" w:rsidRDefault="008F5F50" w:rsidP="008F5F50">
            <w:pPr>
              <w:pStyle w:val="TAC"/>
              <w:keepNext w:val="0"/>
              <w:keepLines w:val="0"/>
              <w:widowControl w:val="0"/>
              <w:rPr>
                <w:lang w:eastAsia="zh-CN"/>
              </w:rPr>
            </w:pPr>
          </w:p>
        </w:tc>
      </w:tr>
      <w:tr w:rsidR="008F5F50" w:rsidRPr="001141C9" w14:paraId="450CC13B" w14:textId="77777777" w:rsidTr="00954858">
        <w:trPr>
          <w:jc w:val="center"/>
        </w:trPr>
        <w:tc>
          <w:tcPr>
            <w:tcW w:w="2904" w:type="dxa"/>
            <w:tcBorders>
              <w:top w:val="single" w:sz="4" w:space="0" w:color="auto"/>
              <w:left w:val="single" w:sz="4" w:space="0" w:color="auto"/>
              <w:bottom w:val="nil"/>
              <w:right w:val="single" w:sz="4" w:space="0" w:color="auto"/>
            </w:tcBorders>
          </w:tcPr>
          <w:p w14:paraId="407FC9CA" w14:textId="77777777" w:rsidR="008F5F50" w:rsidRPr="001141C9" w:rsidRDefault="008F5F50" w:rsidP="008F5F50">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016D1E28"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22A9ADA" w14:textId="77777777" w:rsidR="008F5F50" w:rsidRPr="001141C9" w:rsidRDefault="008F5F50" w:rsidP="008F5F50">
            <w:pPr>
              <w:pStyle w:val="TAC"/>
              <w:keepNext w:val="0"/>
              <w:keepLines w:val="0"/>
              <w:widowControl w:val="0"/>
            </w:pPr>
            <w:r w:rsidRPr="001141C9">
              <w:t>CA_n2A-n30A</w:t>
            </w:r>
          </w:p>
          <w:p w14:paraId="4783917C" w14:textId="77777777" w:rsidR="008F5F50" w:rsidRPr="001141C9" w:rsidRDefault="008F5F50" w:rsidP="008F5F50">
            <w:pPr>
              <w:pStyle w:val="TAC"/>
              <w:keepNext w:val="0"/>
              <w:keepLines w:val="0"/>
              <w:widowControl w:val="0"/>
            </w:pPr>
            <w:r w:rsidRPr="001141C9">
              <w:t>CA_n2A-n66A</w:t>
            </w:r>
          </w:p>
          <w:p w14:paraId="1D7123C1"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1875778F" w14:textId="77777777" w:rsidR="008F5F50" w:rsidRPr="001141C9" w:rsidRDefault="008F5F50" w:rsidP="008F5F50">
            <w:pPr>
              <w:pStyle w:val="TAC"/>
              <w:keepNext w:val="0"/>
              <w:keepLines w:val="0"/>
              <w:widowControl w:val="0"/>
            </w:pPr>
            <w:r w:rsidRPr="001141C9">
              <w:t>CA_n30A-n66A</w:t>
            </w:r>
          </w:p>
          <w:p w14:paraId="6D78779F"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41920453"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BCBDD8"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CBCB33"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D3F6B86"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39DD10E7" w14:textId="77777777" w:rsidTr="00954858">
        <w:trPr>
          <w:jc w:val="center"/>
        </w:trPr>
        <w:tc>
          <w:tcPr>
            <w:tcW w:w="2904" w:type="dxa"/>
            <w:tcBorders>
              <w:top w:val="nil"/>
              <w:left w:val="single" w:sz="4" w:space="0" w:color="auto"/>
              <w:bottom w:val="nil"/>
              <w:right w:val="single" w:sz="4" w:space="0" w:color="auto"/>
            </w:tcBorders>
          </w:tcPr>
          <w:p w14:paraId="155DCE3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ABC453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B8C5F2"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28EA2C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07087A" w14:textId="77777777" w:rsidR="008F5F50" w:rsidRPr="001141C9" w:rsidRDefault="008F5F50" w:rsidP="008F5F50">
            <w:pPr>
              <w:pStyle w:val="TAC"/>
              <w:keepNext w:val="0"/>
              <w:keepLines w:val="0"/>
              <w:widowControl w:val="0"/>
              <w:rPr>
                <w:lang w:eastAsia="zh-CN"/>
              </w:rPr>
            </w:pPr>
          </w:p>
        </w:tc>
      </w:tr>
      <w:tr w:rsidR="008F5F50" w:rsidRPr="001141C9" w14:paraId="268F345B" w14:textId="77777777" w:rsidTr="00954858">
        <w:trPr>
          <w:jc w:val="center"/>
        </w:trPr>
        <w:tc>
          <w:tcPr>
            <w:tcW w:w="2904" w:type="dxa"/>
            <w:tcBorders>
              <w:top w:val="nil"/>
              <w:left w:val="single" w:sz="4" w:space="0" w:color="auto"/>
              <w:bottom w:val="nil"/>
              <w:right w:val="single" w:sz="4" w:space="0" w:color="auto"/>
            </w:tcBorders>
          </w:tcPr>
          <w:p w14:paraId="70DE4CE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B3A063A"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0DA8BA" w14:textId="77777777" w:rsidR="008F5F50" w:rsidRPr="001141C9" w:rsidRDefault="008F5F50" w:rsidP="008F5F50">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0EB040"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758C686E" w14:textId="77777777" w:rsidR="008F5F50" w:rsidRPr="001141C9" w:rsidRDefault="008F5F50" w:rsidP="008F5F50">
            <w:pPr>
              <w:pStyle w:val="TAC"/>
              <w:keepNext w:val="0"/>
              <w:keepLines w:val="0"/>
              <w:widowControl w:val="0"/>
              <w:rPr>
                <w:lang w:eastAsia="zh-CN"/>
              </w:rPr>
            </w:pPr>
          </w:p>
        </w:tc>
      </w:tr>
      <w:tr w:rsidR="008F5F50" w:rsidRPr="001141C9" w14:paraId="46EA6FC2" w14:textId="77777777" w:rsidTr="00954858">
        <w:trPr>
          <w:jc w:val="center"/>
        </w:trPr>
        <w:tc>
          <w:tcPr>
            <w:tcW w:w="2904" w:type="dxa"/>
            <w:tcBorders>
              <w:top w:val="nil"/>
              <w:left w:val="single" w:sz="4" w:space="0" w:color="auto"/>
              <w:bottom w:val="single" w:sz="4" w:space="0" w:color="auto"/>
              <w:right w:val="single" w:sz="4" w:space="0" w:color="auto"/>
            </w:tcBorders>
          </w:tcPr>
          <w:p w14:paraId="5ED84C3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F0CCE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F245A2"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665821"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4FC2A2" w14:textId="77777777" w:rsidR="008F5F50" w:rsidRPr="001141C9" w:rsidRDefault="008F5F50" w:rsidP="008F5F50">
            <w:pPr>
              <w:pStyle w:val="TAC"/>
              <w:keepNext w:val="0"/>
              <w:keepLines w:val="0"/>
              <w:widowControl w:val="0"/>
              <w:rPr>
                <w:lang w:eastAsia="zh-CN"/>
              </w:rPr>
            </w:pPr>
          </w:p>
        </w:tc>
      </w:tr>
      <w:tr w:rsidR="008F5F50" w:rsidRPr="001141C9" w14:paraId="12ABE10F" w14:textId="77777777" w:rsidTr="00954858">
        <w:trPr>
          <w:jc w:val="center"/>
        </w:trPr>
        <w:tc>
          <w:tcPr>
            <w:tcW w:w="2904" w:type="dxa"/>
            <w:tcBorders>
              <w:top w:val="single" w:sz="4" w:space="0" w:color="auto"/>
              <w:left w:val="single" w:sz="4" w:space="0" w:color="auto"/>
              <w:bottom w:val="nil"/>
              <w:right w:val="single" w:sz="4" w:space="0" w:color="auto"/>
            </w:tcBorders>
          </w:tcPr>
          <w:p w14:paraId="2ACE3414" w14:textId="77777777" w:rsidR="008F5F50" w:rsidRPr="001141C9" w:rsidRDefault="008F5F50" w:rsidP="008F5F50">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43B0AB7F"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B004DF"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5AB7C1C4"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569165A0"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2F49AC5" w14:textId="77777777" w:rsidR="008F5F50" w:rsidRPr="001141C9" w:rsidRDefault="008F5F50" w:rsidP="008F5F50">
            <w:pPr>
              <w:pStyle w:val="TAC"/>
              <w:keepNext w:val="0"/>
              <w:keepLines w:val="0"/>
              <w:widowControl w:val="0"/>
              <w:rPr>
                <w:lang w:eastAsia="zh-CN"/>
              </w:rPr>
            </w:pPr>
            <w:r w:rsidRPr="001141C9">
              <w:rPr>
                <w:lang w:eastAsia="zh-CN"/>
              </w:rPr>
              <w:t>CA_n30A-n66A</w:t>
            </w:r>
          </w:p>
          <w:p w14:paraId="1CE243C5" w14:textId="77777777" w:rsidR="008F5F50" w:rsidRPr="001141C9" w:rsidRDefault="008F5F50" w:rsidP="008F5F50">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F4EABFE" w14:textId="77777777" w:rsidR="008F5F50" w:rsidRPr="001141C9" w:rsidRDefault="008F5F50" w:rsidP="008F5F50">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28F76D" w14:textId="77777777" w:rsidR="008F5F50" w:rsidRPr="001141C9" w:rsidRDefault="008F5F50" w:rsidP="008F5F50">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6A90DBA"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807F99"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6E0ED98F" w14:textId="77777777" w:rsidTr="00954858">
        <w:trPr>
          <w:jc w:val="center"/>
        </w:trPr>
        <w:tc>
          <w:tcPr>
            <w:tcW w:w="2904" w:type="dxa"/>
            <w:tcBorders>
              <w:top w:val="nil"/>
              <w:left w:val="single" w:sz="4" w:space="0" w:color="auto"/>
              <w:bottom w:val="nil"/>
              <w:right w:val="single" w:sz="4" w:space="0" w:color="auto"/>
            </w:tcBorders>
          </w:tcPr>
          <w:p w14:paraId="66E5B31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513A35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6E065D" w14:textId="77777777" w:rsidR="008F5F50" w:rsidRPr="001141C9" w:rsidRDefault="008F5F50" w:rsidP="008F5F50">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0F6FBBE"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E249FAF" w14:textId="77777777" w:rsidR="008F5F50" w:rsidRPr="001141C9" w:rsidRDefault="008F5F50" w:rsidP="008F5F50">
            <w:pPr>
              <w:pStyle w:val="TAC"/>
              <w:keepNext w:val="0"/>
              <w:keepLines w:val="0"/>
              <w:widowControl w:val="0"/>
              <w:rPr>
                <w:lang w:eastAsia="zh-CN"/>
              </w:rPr>
            </w:pPr>
          </w:p>
        </w:tc>
      </w:tr>
      <w:tr w:rsidR="008F5F50" w:rsidRPr="001141C9" w14:paraId="07F59F17" w14:textId="77777777" w:rsidTr="00954858">
        <w:trPr>
          <w:jc w:val="center"/>
        </w:trPr>
        <w:tc>
          <w:tcPr>
            <w:tcW w:w="2904" w:type="dxa"/>
            <w:tcBorders>
              <w:top w:val="nil"/>
              <w:left w:val="single" w:sz="4" w:space="0" w:color="auto"/>
              <w:bottom w:val="nil"/>
              <w:right w:val="single" w:sz="4" w:space="0" w:color="auto"/>
            </w:tcBorders>
          </w:tcPr>
          <w:p w14:paraId="4ABD2CB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66A8782"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DD6430" w14:textId="77777777" w:rsidR="008F5F50" w:rsidRPr="001141C9" w:rsidRDefault="008F5F50" w:rsidP="008F5F50">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5956BB"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614736" w14:textId="77777777" w:rsidR="008F5F50" w:rsidRPr="001141C9" w:rsidRDefault="008F5F50" w:rsidP="008F5F50">
            <w:pPr>
              <w:pStyle w:val="TAC"/>
              <w:keepNext w:val="0"/>
              <w:keepLines w:val="0"/>
              <w:widowControl w:val="0"/>
              <w:rPr>
                <w:lang w:eastAsia="zh-CN"/>
              </w:rPr>
            </w:pPr>
          </w:p>
        </w:tc>
      </w:tr>
      <w:tr w:rsidR="008F5F50" w:rsidRPr="001141C9" w14:paraId="4C409354" w14:textId="77777777" w:rsidTr="00954858">
        <w:trPr>
          <w:jc w:val="center"/>
        </w:trPr>
        <w:tc>
          <w:tcPr>
            <w:tcW w:w="2904" w:type="dxa"/>
            <w:tcBorders>
              <w:top w:val="nil"/>
              <w:left w:val="single" w:sz="4" w:space="0" w:color="auto"/>
              <w:bottom w:val="single" w:sz="4" w:space="0" w:color="auto"/>
              <w:right w:val="single" w:sz="4" w:space="0" w:color="auto"/>
            </w:tcBorders>
          </w:tcPr>
          <w:p w14:paraId="74E4D8D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60C09A"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C9827A" w14:textId="77777777" w:rsidR="008F5F50" w:rsidRPr="001141C9" w:rsidRDefault="008F5F50" w:rsidP="008F5F50">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9F5472" w14:textId="77777777" w:rsidR="008F5F50" w:rsidRPr="001141C9" w:rsidRDefault="008F5F50" w:rsidP="008F5F50">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10774FE4" w14:textId="77777777" w:rsidR="008F5F50" w:rsidRPr="001141C9" w:rsidRDefault="008F5F50" w:rsidP="008F5F50">
            <w:pPr>
              <w:pStyle w:val="TAC"/>
              <w:keepNext w:val="0"/>
              <w:keepLines w:val="0"/>
              <w:widowControl w:val="0"/>
              <w:rPr>
                <w:lang w:eastAsia="zh-CN"/>
              </w:rPr>
            </w:pPr>
          </w:p>
        </w:tc>
      </w:tr>
      <w:tr w:rsidR="008F5F50" w:rsidRPr="001141C9" w14:paraId="47700DF4" w14:textId="77777777" w:rsidTr="00954858">
        <w:trPr>
          <w:jc w:val="center"/>
        </w:trPr>
        <w:tc>
          <w:tcPr>
            <w:tcW w:w="2904" w:type="dxa"/>
            <w:tcBorders>
              <w:top w:val="single" w:sz="4" w:space="0" w:color="auto"/>
              <w:left w:val="single" w:sz="4" w:space="0" w:color="auto"/>
              <w:bottom w:val="nil"/>
              <w:right w:val="single" w:sz="4" w:space="0" w:color="auto"/>
            </w:tcBorders>
          </w:tcPr>
          <w:p w14:paraId="6460CB84" w14:textId="77777777" w:rsidR="008F5F50" w:rsidRPr="001141C9" w:rsidRDefault="008F5F50" w:rsidP="008F5F50">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706C6429"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094B779A" w14:textId="77777777" w:rsidR="008F5F50" w:rsidRPr="001141C9" w:rsidRDefault="008F5F50" w:rsidP="008F5F50">
            <w:pPr>
              <w:pStyle w:val="TAC"/>
              <w:keepNext w:val="0"/>
              <w:keepLines w:val="0"/>
              <w:widowControl w:val="0"/>
            </w:pPr>
            <w:r w:rsidRPr="001141C9">
              <w:t>CA_n2A-n30A</w:t>
            </w:r>
          </w:p>
          <w:p w14:paraId="2F38086B" w14:textId="77777777" w:rsidR="008F5F50" w:rsidRPr="001141C9" w:rsidRDefault="008F5F50" w:rsidP="008F5F50">
            <w:pPr>
              <w:pStyle w:val="TAC"/>
              <w:keepNext w:val="0"/>
              <w:keepLines w:val="0"/>
              <w:widowControl w:val="0"/>
            </w:pPr>
            <w:r w:rsidRPr="001141C9">
              <w:t>CA_n2A-n66A</w:t>
            </w:r>
          </w:p>
          <w:p w14:paraId="13A7B090"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232D46ED" w14:textId="77777777" w:rsidR="008F5F50" w:rsidRPr="001141C9" w:rsidRDefault="008F5F50" w:rsidP="008F5F50">
            <w:pPr>
              <w:pStyle w:val="TAC"/>
              <w:keepNext w:val="0"/>
              <w:keepLines w:val="0"/>
              <w:widowControl w:val="0"/>
            </w:pPr>
            <w:r w:rsidRPr="001141C9">
              <w:t>CA_n30A-n66A</w:t>
            </w:r>
          </w:p>
          <w:p w14:paraId="1B06B7EF"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6BCB0A63"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5A6B81"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DB114D"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9337DDA" w14:textId="77777777" w:rsidR="008F5F50" w:rsidRPr="001141C9" w:rsidRDefault="008F5F50" w:rsidP="008F5F50">
            <w:pPr>
              <w:pStyle w:val="TAC"/>
              <w:keepNext w:val="0"/>
              <w:keepLines w:val="0"/>
              <w:widowControl w:val="0"/>
              <w:rPr>
                <w:lang w:eastAsia="zh-CN" w:bidi="ar"/>
              </w:rPr>
            </w:pPr>
            <w:r w:rsidRPr="001141C9">
              <w:rPr>
                <w:lang w:eastAsia="zh-CN"/>
              </w:rPr>
              <w:t>0</w:t>
            </w:r>
          </w:p>
        </w:tc>
      </w:tr>
      <w:tr w:rsidR="008F5F50" w:rsidRPr="001141C9" w14:paraId="06C39BD5" w14:textId="77777777" w:rsidTr="00954858">
        <w:trPr>
          <w:jc w:val="center"/>
        </w:trPr>
        <w:tc>
          <w:tcPr>
            <w:tcW w:w="2904" w:type="dxa"/>
            <w:tcBorders>
              <w:top w:val="nil"/>
              <w:left w:val="single" w:sz="4" w:space="0" w:color="auto"/>
              <w:bottom w:val="nil"/>
              <w:right w:val="single" w:sz="4" w:space="0" w:color="auto"/>
            </w:tcBorders>
          </w:tcPr>
          <w:p w14:paraId="30D429ED"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56592C3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02CA0C"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40DF671"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B41CD9" w14:textId="77777777" w:rsidR="008F5F50" w:rsidRPr="001141C9" w:rsidRDefault="008F5F50" w:rsidP="008F5F50">
            <w:pPr>
              <w:pStyle w:val="TAC"/>
              <w:keepNext w:val="0"/>
              <w:keepLines w:val="0"/>
              <w:widowControl w:val="0"/>
              <w:rPr>
                <w:lang w:eastAsia="zh-CN" w:bidi="ar"/>
              </w:rPr>
            </w:pPr>
          </w:p>
        </w:tc>
      </w:tr>
      <w:tr w:rsidR="008F5F50" w:rsidRPr="001141C9" w14:paraId="58C9A04D" w14:textId="77777777" w:rsidTr="00954858">
        <w:trPr>
          <w:jc w:val="center"/>
        </w:trPr>
        <w:tc>
          <w:tcPr>
            <w:tcW w:w="2904" w:type="dxa"/>
            <w:tcBorders>
              <w:top w:val="nil"/>
              <w:left w:val="single" w:sz="4" w:space="0" w:color="auto"/>
              <w:bottom w:val="nil"/>
              <w:right w:val="single" w:sz="4" w:space="0" w:color="auto"/>
            </w:tcBorders>
          </w:tcPr>
          <w:p w14:paraId="193DFC8B"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A0E22E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D0F66"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2460B3"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6A9E5FAF" w14:textId="77777777" w:rsidR="008F5F50" w:rsidRPr="001141C9" w:rsidRDefault="008F5F50" w:rsidP="008F5F50">
            <w:pPr>
              <w:pStyle w:val="TAC"/>
              <w:keepNext w:val="0"/>
              <w:keepLines w:val="0"/>
              <w:widowControl w:val="0"/>
              <w:rPr>
                <w:lang w:eastAsia="zh-CN" w:bidi="ar"/>
              </w:rPr>
            </w:pPr>
          </w:p>
        </w:tc>
      </w:tr>
      <w:tr w:rsidR="008F5F50" w:rsidRPr="001141C9" w14:paraId="357DECFD" w14:textId="77777777" w:rsidTr="00954858">
        <w:trPr>
          <w:jc w:val="center"/>
        </w:trPr>
        <w:tc>
          <w:tcPr>
            <w:tcW w:w="2904" w:type="dxa"/>
            <w:tcBorders>
              <w:top w:val="nil"/>
              <w:left w:val="single" w:sz="4" w:space="0" w:color="auto"/>
              <w:bottom w:val="single" w:sz="4" w:space="0" w:color="auto"/>
              <w:right w:val="single" w:sz="4" w:space="0" w:color="auto"/>
            </w:tcBorders>
          </w:tcPr>
          <w:p w14:paraId="4A17A11C"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078C81A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575670"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9BCDF2" w14:textId="77777777" w:rsidR="008F5F50" w:rsidRPr="001141C9" w:rsidRDefault="008F5F50" w:rsidP="008F5F50">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15388CCA" w14:textId="77777777" w:rsidR="008F5F50" w:rsidRPr="001141C9" w:rsidRDefault="008F5F50" w:rsidP="008F5F50">
            <w:pPr>
              <w:pStyle w:val="TAC"/>
              <w:keepNext w:val="0"/>
              <w:keepLines w:val="0"/>
              <w:widowControl w:val="0"/>
              <w:rPr>
                <w:lang w:eastAsia="zh-CN" w:bidi="ar"/>
              </w:rPr>
            </w:pPr>
          </w:p>
        </w:tc>
      </w:tr>
      <w:tr w:rsidR="008F5F50" w:rsidRPr="001141C9" w14:paraId="306FF165" w14:textId="77777777" w:rsidTr="00954858">
        <w:trPr>
          <w:jc w:val="center"/>
        </w:trPr>
        <w:tc>
          <w:tcPr>
            <w:tcW w:w="2904" w:type="dxa"/>
            <w:tcBorders>
              <w:top w:val="single" w:sz="4" w:space="0" w:color="auto"/>
              <w:left w:val="single" w:sz="4" w:space="0" w:color="auto"/>
              <w:bottom w:val="nil"/>
              <w:right w:val="single" w:sz="4" w:space="0" w:color="auto"/>
            </w:tcBorders>
          </w:tcPr>
          <w:p w14:paraId="3AF963F4" w14:textId="77777777" w:rsidR="008F5F50" w:rsidRPr="001141C9" w:rsidRDefault="008F5F50" w:rsidP="008F5F50">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0C7C4A68"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173F2531" w14:textId="77777777" w:rsidR="008F5F50" w:rsidRPr="001141C9" w:rsidRDefault="008F5F50" w:rsidP="008F5F50">
            <w:pPr>
              <w:pStyle w:val="TAC"/>
              <w:keepNext w:val="0"/>
              <w:keepLines w:val="0"/>
              <w:widowControl w:val="0"/>
            </w:pPr>
            <w:r w:rsidRPr="001141C9">
              <w:t>CA_n2A-n30A</w:t>
            </w:r>
          </w:p>
          <w:p w14:paraId="6C827F1F" w14:textId="77777777" w:rsidR="008F5F50" w:rsidRPr="001141C9" w:rsidRDefault="008F5F50" w:rsidP="008F5F50">
            <w:pPr>
              <w:pStyle w:val="TAC"/>
              <w:keepNext w:val="0"/>
              <w:keepLines w:val="0"/>
              <w:widowControl w:val="0"/>
            </w:pPr>
            <w:r w:rsidRPr="001141C9">
              <w:lastRenderedPageBreak/>
              <w:t>CA_n2A-n66A</w:t>
            </w:r>
          </w:p>
          <w:p w14:paraId="6553BC8C"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58754377" w14:textId="77777777" w:rsidR="008F5F50" w:rsidRPr="001141C9" w:rsidRDefault="008F5F50" w:rsidP="008F5F50">
            <w:pPr>
              <w:pStyle w:val="TAC"/>
              <w:keepNext w:val="0"/>
              <w:keepLines w:val="0"/>
              <w:widowControl w:val="0"/>
            </w:pPr>
            <w:r w:rsidRPr="001141C9">
              <w:t>CA_n30A-n66A</w:t>
            </w:r>
          </w:p>
          <w:p w14:paraId="25AA08B2"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071C4DB0"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DD152E" w14:textId="77777777" w:rsidR="008F5F50" w:rsidRPr="001141C9" w:rsidRDefault="008F5F50" w:rsidP="008F5F50">
            <w:pPr>
              <w:pStyle w:val="TAC"/>
              <w:keepNext w:val="0"/>
              <w:keepLines w:val="0"/>
              <w:widowControl w:val="0"/>
              <w:rPr>
                <w:rFonts w:cs="Arial"/>
                <w:szCs w:val="18"/>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382610D"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724" w:type="dxa"/>
            <w:tcBorders>
              <w:top w:val="single" w:sz="4" w:space="0" w:color="auto"/>
              <w:left w:val="single" w:sz="4" w:space="0" w:color="auto"/>
              <w:bottom w:val="nil"/>
              <w:right w:val="single" w:sz="4" w:space="0" w:color="auto"/>
            </w:tcBorders>
          </w:tcPr>
          <w:p w14:paraId="2BD1F34F" w14:textId="77777777" w:rsidR="008F5F50" w:rsidRPr="001141C9" w:rsidRDefault="008F5F50" w:rsidP="008F5F50">
            <w:pPr>
              <w:pStyle w:val="TAC"/>
              <w:keepNext w:val="0"/>
              <w:keepLines w:val="0"/>
              <w:widowControl w:val="0"/>
              <w:rPr>
                <w:lang w:eastAsia="zh-CN" w:bidi="ar"/>
              </w:rPr>
            </w:pPr>
            <w:r w:rsidRPr="001141C9">
              <w:rPr>
                <w:lang w:eastAsia="zh-CN"/>
              </w:rPr>
              <w:t>0</w:t>
            </w:r>
          </w:p>
        </w:tc>
      </w:tr>
      <w:tr w:rsidR="008F5F50" w:rsidRPr="001141C9" w14:paraId="05EEC80F" w14:textId="77777777" w:rsidTr="00954858">
        <w:trPr>
          <w:jc w:val="center"/>
        </w:trPr>
        <w:tc>
          <w:tcPr>
            <w:tcW w:w="2904" w:type="dxa"/>
            <w:tcBorders>
              <w:top w:val="nil"/>
              <w:left w:val="single" w:sz="4" w:space="0" w:color="auto"/>
              <w:bottom w:val="nil"/>
              <w:right w:val="single" w:sz="4" w:space="0" w:color="auto"/>
            </w:tcBorders>
          </w:tcPr>
          <w:p w14:paraId="518C8569"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6E6DF3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0D30AB"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F10F01B"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7D80970" w14:textId="77777777" w:rsidR="008F5F50" w:rsidRPr="001141C9" w:rsidRDefault="008F5F50" w:rsidP="008F5F50">
            <w:pPr>
              <w:pStyle w:val="TAC"/>
              <w:keepNext w:val="0"/>
              <w:keepLines w:val="0"/>
              <w:widowControl w:val="0"/>
              <w:rPr>
                <w:lang w:eastAsia="zh-CN" w:bidi="ar"/>
              </w:rPr>
            </w:pPr>
          </w:p>
        </w:tc>
      </w:tr>
      <w:tr w:rsidR="008F5F50" w:rsidRPr="001141C9" w14:paraId="4B5D138F" w14:textId="77777777" w:rsidTr="00954858">
        <w:trPr>
          <w:jc w:val="center"/>
        </w:trPr>
        <w:tc>
          <w:tcPr>
            <w:tcW w:w="2904" w:type="dxa"/>
            <w:tcBorders>
              <w:top w:val="nil"/>
              <w:left w:val="single" w:sz="4" w:space="0" w:color="auto"/>
              <w:bottom w:val="nil"/>
              <w:right w:val="single" w:sz="4" w:space="0" w:color="auto"/>
            </w:tcBorders>
          </w:tcPr>
          <w:p w14:paraId="347DAE08"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548A46C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CAA413"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054DF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A8BAC48" w14:textId="77777777" w:rsidR="008F5F50" w:rsidRPr="001141C9" w:rsidRDefault="008F5F50" w:rsidP="008F5F50">
            <w:pPr>
              <w:pStyle w:val="TAC"/>
              <w:keepNext w:val="0"/>
              <w:keepLines w:val="0"/>
              <w:widowControl w:val="0"/>
              <w:rPr>
                <w:lang w:eastAsia="zh-CN" w:bidi="ar"/>
              </w:rPr>
            </w:pPr>
          </w:p>
        </w:tc>
      </w:tr>
      <w:tr w:rsidR="008F5F50" w:rsidRPr="001141C9" w14:paraId="35F0BE82" w14:textId="77777777" w:rsidTr="00954858">
        <w:trPr>
          <w:jc w:val="center"/>
        </w:trPr>
        <w:tc>
          <w:tcPr>
            <w:tcW w:w="2904" w:type="dxa"/>
            <w:tcBorders>
              <w:top w:val="nil"/>
              <w:left w:val="single" w:sz="4" w:space="0" w:color="auto"/>
              <w:bottom w:val="single" w:sz="4" w:space="0" w:color="auto"/>
              <w:right w:val="single" w:sz="4" w:space="0" w:color="auto"/>
            </w:tcBorders>
          </w:tcPr>
          <w:p w14:paraId="4CC420C7"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1B2A453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AF11EC"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4F5FA1" w14:textId="77777777" w:rsidR="008F5F50" w:rsidRPr="001141C9" w:rsidRDefault="008F5F50" w:rsidP="008F5F50">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1214759D" w14:textId="77777777" w:rsidR="008F5F50" w:rsidRPr="001141C9" w:rsidRDefault="008F5F50" w:rsidP="008F5F50">
            <w:pPr>
              <w:pStyle w:val="TAC"/>
              <w:keepNext w:val="0"/>
              <w:keepLines w:val="0"/>
              <w:widowControl w:val="0"/>
              <w:rPr>
                <w:lang w:eastAsia="zh-CN" w:bidi="ar"/>
              </w:rPr>
            </w:pPr>
          </w:p>
        </w:tc>
      </w:tr>
      <w:tr w:rsidR="008F5F50" w:rsidRPr="001141C9" w14:paraId="16491E6C" w14:textId="77777777" w:rsidTr="00954858">
        <w:trPr>
          <w:jc w:val="center"/>
        </w:trPr>
        <w:tc>
          <w:tcPr>
            <w:tcW w:w="2904" w:type="dxa"/>
            <w:tcBorders>
              <w:top w:val="single" w:sz="4" w:space="0" w:color="auto"/>
              <w:left w:val="single" w:sz="4" w:space="0" w:color="auto"/>
              <w:bottom w:val="nil"/>
              <w:right w:val="single" w:sz="4" w:space="0" w:color="auto"/>
            </w:tcBorders>
          </w:tcPr>
          <w:p w14:paraId="6FC95D16" w14:textId="77777777" w:rsidR="008F5F50" w:rsidRPr="001141C9" w:rsidRDefault="008F5F50" w:rsidP="008F5F50">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1B05095C" w14:textId="77777777" w:rsidR="008F5F50" w:rsidRPr="001141C9" w:rsidRDefault="008F5F50" w:rsidP="008F5F50">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2B44C559" w14:textId="77777777" w:rsidR="008F5F50" w:rsidRPr="001141C9" w:rsidRDefault="008F5F50" w:rsidP="008F5F50">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0853A048" w14:textId="77777777" w:rsidR="008F5F50" w:rsidRPr="001141C9" w:rsidRDefault="008F5F50" w:rsidP="008F5F50">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0B389F6F" w14:textId="77777777" w:rsidR="008F5F50" w:rsidRPr="001141C9" w:rsidRDefault="008F5F50" w:rsidP="008F5F50">
            <w:pPr>
              <w:pStyle w:val="TAC"/>
              <w:keepNext w:val="0"/>
              <w:keepLines w:val="0"/>
              <w:widowControl w:val="0"/>
              <w:rPr>
                <w:lang w:eastAsia="zh-CN" w:bidi="ar"/>
              </w:rPr>
            </w:pPr>
            <w:r w:rsidRPr="001141C9">
              <w:t>0</w:t>
            </w:r>
          </w:p>
        </w:tc>
      </w:tr>
      <w:tr w:rsidR="008F5F50" w:rsidRPr="001141C9" w14:paraId="0AB24FDA" w14:textId="77777777" w:rsidTr="00954858">
        <w:trPr>
          <w:jc w:val="center"/>
        </w:trPr>
        <w:tc>
          <w:tcPr>
            <w:tcW w:w="2904" w:type="dxa"/>
            <w:tcBorders>
              <w:top w:val="nil"/>
              <w:left w:val="single" w:sz="4" w:space="0" w:color="auto"/>
              <w:bottom w:val="nil"/>
              <w:right w:val="single" w:sz="4" w:space="0" w:color="auto"/>
            </w:tcBorders>
          </w:tcPr>
          <w:p w14:paraId="0E20D873"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D1C64A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D5ECF" w14:textId="77777777" w:rsidR="008F5F50" w:rsidRPr="001141C9" w:rsidRDefault="008F5F50" w:rsidP="008F5F50">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643B21BC" w14:textId="77777777" w:rsidR="008F5F50" w:rsidRPr="001141C9" w:rsidRDefault="008F5F50" w:rsidP="008F5F50">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4B8A10C6" w14:textId="77777777" w:rsidR="008F5F50" w:rsidRPr="001141C9" w:rsidRDefault="008F5F50" w:rsidP="008F5F50">
            <w:pPr>
              <w:pStyle w:val="TAC"/>
              <w:keepNext w:val="0"/>
              <w:keepLines w:val="0"/>
              <w:widowControl w:val="0"/>
              <w:rPr>
                <w:lang w:eastAsia="zh-CN" w:bidi="ar"/>
              </w:rPr>
            </w:pPr>
          </w:p>
        </w:tc>
      </w:tr>
      <w:tr w:rsidR="008F5F50" w:rsidRPr="001141C9" w14:paraId="3377CCB0" w14:textId="77777777" w:rsidTr="00954858">
        <w:trPr>
          <w:jc w:val="center"/>
        </w:trPr>
        <w:tc>
          <w:tcPr>
            <w:tcW w:w="2904" w:type="dxa"/>
            <w:tcBorders>
              <w:top w:val="nil"/>
              <w:left w:val="single" w:sz="4" w:space="0" w:color="auto"/>
              <w:bottom w:val="nil"/>
              <w:right w:val="single" w:sz="4" w:space="0" w:color="auto"/>
            </w:tcBorders>
          </w:tcPr>
          <w:p w14:paraId="75AE2274"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46CA83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D1094" w14:textId="77777777" w:rsidR="008F5F50" w:rsidRPr="001141C9" w:rsidRDefault="008F5F50" w:rsidP="008F5F50">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3F1E11F" w14:textId="77777777" w:rsidR="008F5F50" w:rsidRPr="001141C9" w:rsidRDefault="008F5F50" w:rsidP="008F5F50">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1156368F" w14:textId="77777777" w:rsidR="008F5F50" w:rsidRPr="001141C9" w:rsidRDefault="008F5F50" w:rsidP="008F5F50">
            <w:pPr>
              <w:pStyle w:val="TAC"/>
              <w:keepNext w:val="0"/>
              <w:keepLines w:val="0"/>
              <w:widowControl w:val="0"/>
              <w:rPr>
                <w:lang w:eastAsia="zh-CN" w:bidi="ar"/>
              </w:rPr>
            </w:pPr>
          </w:p>
        </w:tc>
      </w:tr>
      <w:tr w:rsidR="008F5F50" w:rsidRPr="001141C9" w14:paraId="6707253A" w14:textId="77777777" w:rsidTr="00954858">
        <w:trPr>
          <w:jc w:val="center"/>
        </w:trPr>
        <w:tc>
          <w:tcPr>
            <w:tcW w:w="2904" w:type="dxa"/>
            <w:tcBorders>
              <w:top w:val="nil"/>
              <w:left w:val="single" w:sz="4" w:space="0" w:color="auto"/>
              <w:bottom w:val="single" w:sz="4" w:space="0" w:color="auto"/>
              <w:right w:val="single" w:sz="4" w:space="0" w:color="auto"/>
            </w:tcBorders>
          </w:tcPr>
          <w:p w14:paraId="15F45362" w14:textId="77777777" w:rsidR="008F5F50" w:rsidRPr="001141C9" w:rsidRDefault="008F5F50" w:rsidP="008F5F5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92F891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AB949F" w14:textId="77777777" w:rsidR="008F5F50" w:rsidRPr="001141C9" w:rsidRDefault="008F5F50" w:rsidP="008F5F50">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44715A00" w14:textId="77777777" w:rsidR="008F5F50" w:rsidRPr="001141C9" w:rsidRDefault="008F5F50" w:rsidP="008F5F50">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4B967B5B" w14:textId="77777777" w:rsidR="008F5F50" w:rsidRPr="001141C9" w:rsidRDefault="008F5F50" w:rsidP="008F5F50">
            <w:pPr>
              <w:pStyle w:val="TAC"/>
              <w:keepNext w:val="0"/>
              <w:keepLines w:val="0"/>
              <w:widowControl w:val="0"/>
              <w:rPr>
                <w:lang w:eastAsia="zh-CN" w:bidi="ar"/>
              </w:rPr>
            </w:pPr>
          </w:p>
        </w:tc>
      </w:tr>
      <w:tr w:rsidR="008F5F50" w:rsidRPr="001141C9" w14:paraId="49BECDDA" w14:textId="77777777" w:rsidTr="00954858">
        <w:trPr>
          <w:jc w:val="center"/>
        </w:trPr>
        <w:tc>
          <w:tcPr>
            <w:tcW w:w="2904" w:type="dxa"/>
            <w:tcBorders>
              <w:top w:val="single" w:sz="4" w:space="0" w:color="auto"/>
              <w:left w:val="single" w:sz="4" w:space="0" w:color="auto"/>
              <w:bottom w:val="nil"/>
              <w:right w:val="single" w:sz="4" w:space="0" w:color="auto"/>
            </w:tcBorders>
          </w:tcPr>
          <w:p w14:paraId="182C13BD" w14:textId="77777777" w:rsidR="008F5F50" w:rsidRPr="001141C9" w:rsidRDefault="008F5F50" w:rsidP="008F5F50">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6DFE0230"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4A6E50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1ADCFB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4061E2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FF0337F" w14:textId="77777777" w:rsidTr="00954858">
        <w:trPr>
          <w:jc w:val="center"/>
        </w:trPr>
        <w:tc>
          <w:tcPr>
            <w:tcW w:w="2904" w:type="dxa"/>
            <w:tcBorders>
              <w:top w:val="nil"/>
              <w:left w:val="single" w:sz="4" w:space="0" w:color="auto"/>
              <w:bottom w:val="nil"/>
              <w:right w:val="single" w:sz="4" w:space="0" w:color="auto"/>
            </w:tcBorders>
          </w:tcPr>
          <w:p w14:paraId="37EBF35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E2636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0D8094"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0A6CEE"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2501C506" w14:textId="77777777" w:rsidR="008F5F50" w:rsidRPr="001141C9" w:rsidRDefault="008F5F50" w:rsidP="008F5F50">
            <w:pPr>
              <w:pStyle w:val="TAC"/>
              <w:keepNext w:val="0"/>
              <w:keepLines w:val="0"/>
              <w:widowControl w:val="0"/>
              <w:rPr>
                <w:lang w:eastAsia="zh-CN" w:bidi="ar"/>
              </w:rPr>
            </w:pPr>
          </w:p>
        </w:tc>
      </w:tr>
      <w:tr w:rsidR="008F5F50" w:rsidRPr="001141C9" w14:paraId="61C844E0" w14:textId="77777777" w:rsidTr="00954858">
        <w:trPr>
          <w:jc w:val="center"/>
        </w:trPr>
        <w:tc>
          <w:tcPr>
            <w:tcW w:w="2904" w:type="dxa"/>
            <w:tcBorders>
              <w:top w:val="nil"/>
              <w:left w:val="single" w:sz="4" w:space="0" w:color="auto"/>
              <w:bottom w:val="nil"/>
              <w:right w:val="single" w:sz="4" w:space="0" w:color="auto"/>
            </w:tcBorders>
          </w:tcPr>
          <w:p w14:paraId="4CF47171"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B0E1E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D648D0"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B3FF64"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59A97F" w14:textId="77777777" w:rsidR="008F5F50" w:rsidRPr="001141C9" w:rsidRDefault="008F5F50" w:rsidP="008F5F50">
            <w:pPr>
              <w:pStyle w:val="TAC"/>
              <w:keepNext w:val="0"/>
              <w:keepLines w:val="0"/>
              <w:widowControl w:val="0"/>
              <w:rPr>
                <w:lang w:eastAsia="zh-CN" w:bidi="ar"/>
              </w:rPr>
            </w:pPr>
          </w:p>
        </w:tc>
      </w:tr>
      <w:tr w:rsidR="008F5F50" w:rsidRPr="001141C9" w14:paraId="13AA1256" w14:textId="77777777" w:rsidTr="00954858">
        <w:trPr>
          <w:jc w:val="center"/>
        </w:trPr>
        <w:tc>
          <w:tcPr>
            <w:tcW w:w="2904" w:type="dxa"/>
            <w:tcBorders>
              <w:top w:val="nil"/>
              <w:left w:val="single" w:sz="4" w:space="0" w:color="auto"/>
              <w:bottom w:val="nil"/>
              <w:right w:val="single" w:sz="4" w:space="0" w:color="auto"/>
            </w:tcBorders>
          </w:tcPr>
          <w:p w14:paraId="5B073A1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F4D443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3F28CF"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0D487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A1F112" w14:textId="77777777" w:rsidR="008F5F50" w:rsidRPr="001141C9" w:rsidRDefault="008F5F50" w:rsidP="008F5F50">
            <w:pPr>
              <w:pStyle w:val="TAC"/>
              <w:keepNext w:val="0"/>
              <w:keepLines w:val="0"/>
              <w:widowControl w:val="0"/>
              <w:rPr>
                <w:lang w:eastAsia="zh-CN" w:bidi="ar"/>
              </w:rPr>
            </w:pPr>
          </w:p>
        </w:tc>
      </w:tr>
      <w:tr w:rsidR="008F5F50" w:rsidRPr="001141C9" w14:paraId="1FD02B59" w14:textId="77777777" w:rsidTr="00954858">
        <w:trPr>
          <w:jc w:val="center"/>
        </w:trPr>
        <w:tc>
          <w:tcPr>
            <w:tcW w:w="2904" w:type="dxa"/>
            <w:tcBorders>
              <w:top w:val="nil"/>
              <w:left w:val="single" w:sz="4" w:space="0" w:color="auto"/>
              <w:bottom w:val="nil"/>
              <w:right w:val="single" w:sz="4" w:space="0" w:color="auto"/>
            </w:tcBorders>
          </w:tcPr>
          <w:p w14:paraId="7E8E3C10"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1A33550" w14:textId="77777777" w:rsidR="008F5F50" w:rsidRPr="001141C9" w:rsidRDefault="008F5F50" w:rsidP="008F5F50">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D410F82"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CA_n2A-n48A</w:t>
            </w:r>
          </w:p>
          <w:p w14:paraId="23FCD914"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CA_n2A-n66A</w:t>
            </w:r>
          </w:p>
          <w:p w14:paraId="3620887E"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9211468"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CA_n48A-n66A</w:t>
            </w:r>
          </w:p>
          <w:p w14:paraId="251889F6"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9717457"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088FC81"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24BC4F8"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22794A3" w14:textId="77777777" w:rsidTr="00954858">
        <w:trPr>
          <w:jc w:val="center"/>
        </w:trPr>
        <w:tc>
          <w:tcPr>
            <w:tcW w:w="2904" w:type="dxa"/>
            <w:tcBorders>
              <w:top w:val="nil"/>
              <w:left w:val="single" w:sz="4" w:space="0" w:color="auto"/>
              <w:bottom w:val="nil"/>
              <w:right w:val="single" w:sz="4" w:space="0" w:color="auto"/>
            </w:tcBorders>
          </w:tcPr>
          <w:p w14:paraId="101BB33A"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B76CE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D96934"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A5CBD3"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A8958FB" w14:textId="77777777" w:rsidR="008F5F50" w:rsidRPr="001141C9" w:rsidRDefault="008F5F50" w:rsidP="008F5F50">
            <w:pPr>
              <w:pStyle w:val="TAC"/>
              <w:keepNext w:val="0"/>
              <w:keepLines w:val="0"/>
              <w:widowControl w:val="0"/>
              <w:rPr>
                <w:lang w:eastAsia="zh-CN" w:bidi="ar"/>
              </w:rPr>
            </w:pPr>
          </w:p>
        </w:tc>
      </w:tr>
      <w:tr w:rsidR="008F5F50" w:rsidRPr="001141C9" w14:paraId="6CB08D5E" w14:textId="77777777" w:rsidTr="00954858">
        <w:trPr>
          <w:jc w:val="center"/>
        </w:trPr>
        <w:tc>
          <w:tcPr>
            <w:tcW w:w="2904" w:type="dxa"/>
            <w:tcBorders>
              <w:top w:val="nil"/>
              <w:left w:val="single" w:sz="4" w:space="0" w:color="auto"/>
              <w:bottom w:val="nil"/>
              <w:right w:val="single" w:sz="4" w:space="0" w:color="auto"/>
            </w:tcBorders>
          </w:tcPr>
          <w:p w14:paraId="337E09E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4FCBB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465C81"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57AFD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6015898" w14:textId="77777777" w:rsidR="008F5F50" w:rsidRPr="001141C9" w:rsidRDefault="008F5F50" w:rsidP="008F5F50">
            <w:pPr>
              <w:pStyle w:val="TAC"/>
              <w:keepNext w:val="0"/>
              <w:keepLines w:val="0"/>
              <w:widowControl w:val="0"/>
              <w:rPr>
                <w:lang w:eastAsia="zh-CN" w:bidi="ar"/>
              </w:rPr>
            </w:pPr>
          </w:p>
        </w:tc>
      </w:tr>
      <w:tr w:rsidR="008F5F50" w:rsidRPr="001141C9" w14:paraId="4AD5C15A" w14:textId="77777777" w:rsidTr="00954858">
        <w:trPr>
          <w:jc w:val="center"/>
        </w:trPr>
        <w:tc>
          <w:tcPr>
            <w:tcW w:w="2904" w:type="dxa"/>
            <w:tcBorders>
              <w:top w:val="nil"/>
              <w:left w:val="single" w:sz="4" w:space="0" w:color="auto"/>
              <w:bottom w:val="nil"/>
              <w:right w:val="single" w:sz="4" w:space="0" w:color="auto"/>
            </w:tcBorders>
          </w:tcPr>
          <w:p w14:paraId="4C2C3A4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C545D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15D101"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FFE32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BA86E4" w14:textId="77777777" w:rsidR="008F5F50" w:rsidRPr="001141C9" w:rsidRDefault="008F5F50" w:rsidP="008F5F50">
            <w:pPr>
              <w:pStyle w:val="TAC"/>
              <w:keepNext w:val="0"/>
              <w:keepLines w:val="0"/>
              <w:widowControl w:val="0"/>
              <w:rPr>
                <w:lang w:eastAsia="zh-CN" w:bidi="ar"/>
              </w:rPr>
            </w:pPr>
          </w:p>
        </w:tc>
      </w:tr>
      <w:tr w:rsidR="008F5F50" w:rsidRPr="001141C9" w14:paraId="2AB1B015" w14:textId="77777777" w:rsidTr="00954858">
        <w:trPr>
          <w:jc w:val="center"/>
        </w:trPr>
        <w:tc>
          <w:tcPr>
            <w:tcW w:w="2904" w:type="dxa"/>
            <w:tcBorders>
              <w:top w:val="nil"/>
              <w:left w:val="single" w:sz="4" w:space="0" w:color="auto"/>
              <w:bottom w:val="nil"/>
              <w:right w:val="single" w:sz="4" w:space="0" w:color="auto"/>
            </w:tcBorders>
          </w:tcPr>
          <w:p w14:paraId="05678286"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F070693"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CA_n2A-n48A</w:t>
            </w:r>
          </w:p>
          <w:p w14:paraId="7B942292"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CA_n2A-n66A</w:t>
            </w:r>
          </w:p>
          <w:p w14:paraId="7CFF2DE7"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CA_n2A-n77A</w:t>
            </w:r>
          </w:p>
          <w:p w14:paraId="6490E24A"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CA_n48A-n66A</w:t>
            </w:r>
          </w:p>
          <w:p w14:paraId="254615F7" w14:textId="77777777" w:rsidR="008F5F50" w:rsidRPr="001141C9" w:rsidRDefault="008F5F50" w:rsidP="008F5F50">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0CC5597C" w14:textId="77777777" w:rsidR="008F5F50" w:rsidRPr="001141C9" w:rsidRDefault="008F5F50" w:rsidP="008F5F50">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A0698BB"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1DF7A1"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3ACB8295" w14:textId="77777777" w:rsidTr="00954858">
        <w:trPr>
          <w:jc w:val="center"/>
        </w:trPr>
        <w:tc>
          <w:tcPr>
            <w:tcW w:w="2904" w:type="dxa"/>
            <w:tcBorders>
              <w:top w:val="nil"/>
              <w:left w:val="single" w:sz="4" w:space="0" w:color="auto"/>
              <w:bottom w:val="nil"/>
              <w:right w:val="single" w:sz="4" w:space="0" w:color="auto"/>
            </w:tcBorders>
          </w:tcPr>
          <w:p w14:paraId="7DBCF23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A5FB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D781E" w14:textId="77777777" w:rsidR="008F5F50" w:rsidRPr="001141C9" w:rsidRDefault="008F5F50" w:rsidP="008F5F50">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FE62051"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A72A25D" w14:textId="77777777" w:rsidR="008F5F50" w:rsidRPr="001141C9" w:rsidRDefault="008F5F50" w:rsidP="008F5F50">
            <w:pPr>
              <w:pStyle w:val="TAC"/>
              <w:keepNext w:val="0"/>
              <w:keepLines w:val="0"/>
              <w:widowControl w:val="0"/>
              <w:rPr>
                <w:lang w:eastAsia="zh-CN" w:bidi="ar"/>
              </w:rPr>
            </w:pPr>
          </w:p>
        </w:tc>
      </w:tr>
      <w:tr w:rsidR="008F5F50" w:rsidRPr="001141C9" w14:paraId="5A08FEC1" w14:textId="77777777" w:rsidTr="00954858">
        <w:trPr>
          <w:jc w:val="center"/>
        </w:trPr>
        <w:tc>
          <w:tcPr>
            <w:tcW w:w="2904" w:type="dxa"/>
            <w:tcBorders>
              <w:top w:val="nil"/>
              <w:left w:val="single" w:sz="4" w:space="0" w:color="auto"/>
              <w:bottom w:val="nil"/>
              <w:right w:val="single" w:sz="4" w:space="0" w:color="auto"/>
            </w:tcBorders>
          </w:tcPr>
          <w:p w14:paraId="2C5D5BD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98BBB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66444E" w14:textId="77777777" w:rsidR="008F5F50" w:rsidRPr="001141C9" w:rsidRDefault="008F5F50" w:rsidP="008F5F50">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574298"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6A2AE63" w14:textId="77777777" w:rsidR="008F5F50" w:rsidRPr="001141C9" w:rsidRDefault="008F5F50" w:rsidP="008F5F50">
            <w:pPr>
              <w:pStyle w:val="TAC"/>
              <w:keepNext w:val="0"/>
              <w:keepLines w:val="0"/>
              <w:widowControl w:val="0"/>
              <w:rPr>
                <w:lang w:eastAsia="zh-CN" w:bidi="ar"/>
              </w:rPr>
            </w:pPr>
          </w:p>
        </w:tc>
      </w:tr>
      <w:tr w:rsidR="008F5F50" w:rsidRPr="001141C9" w14:paraId="576CCCCC" w14:textId="77777777" w:rsidTr="00954858">
        <w:trPr>
          <w:jc w:val="center"/>
        </w:trPr>
        <w:tc>
          <w:tcPr>
            <w:tcW w:w="2904" w:type="dxa"/>
            <w:tcBorders>
              <w:top w:val="nil"/>
              <w:left w:val="single" w:sz="4" w:space="0" w:color="auto"/>
              <w:bottom w:val="nil"/>
              <w:right w:val="single" w:sz="4" w:space="0" w:color="auto"/>
            </w:tcBorders>
          </w:tcPr>
          <w:p w14:paraId="2622167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4C3CF3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0FC25" w14:textId="77777777" w:rsidR="008F5F50" w:rsidRPr="001141C9" w:rsidRDefault="008F5F50" w:rsidP="008F5F50">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05F3C1"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D65048F" w14:textId="77777777" w:rsidR="008F5F50" w:rsidRPr="001141C9" w:rsidRDefault="008F5F50" w:rsidP="008F5F50">
            <w:pPr>
              <w:pStyle w:val="TAC"/>
              <w:keepNext w:val="0"/>
              <w:keepLines w:val="0"/>
              <w:widowControl w:val="0"/>
              <w:rPr>
                <w:lang w:eastAsia="zh-CN" w:bidi="ar"/>
              </w:rPr>
            </w:pPr>
          </w:p>
        </w:tc>
      </w:tr>
      <w:tr w:rsidR="008F5F50" w:rsidRPr="001141C9" w14:paraId="4A2A67EC" w14:textId="77777777" w:rsidTr="00954858">
        <w:trPr>
          <w:jc w:val="center"/>
        </w:trPr>
        <w:tc>
          <w:tcPr>
            <w:tcW w:w="2904" w:type="dxa"/>
            <w:tcBorders>
              <w:top w:val="single" w:sz="4" w:space="0" w:color="auto"/>
              <w:left w:val="single" w:sz="4" w:space="0" w:color="auto"/>
              <w:bottom w:val="nil"/>
              <w:right w:val="single" w:sz="4" w:space="0" w:color="auto"/>
            </w:tcBorders>
          </w:tcPr>
          <w:p w14:paraId="03F988DA" w14:textId="77777777" w:rsidR="008F5F50" w:rsidRPr="001141C9" w:rsidRDefault="008F5F50" w:rsidP="008F5F50">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1703C566"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6B8A85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51F7DC7"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29298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D90E26F" w14:textId="77777777" w:rsidTr="00954858">
        <w:trPr>
          <w:jc w:val="center"/>
        </w:trPr>
        <w:tc>
          <w:tcPr>
            <w:tcW w:w="2904" w:type="dxa"/>
            <w:tcBorders>
              <w:top w:val="nil"/>
              <w:left w:val="single" w:sz="4" w:space="0" w:color="auto"/>
              <w:bottom w:val="nil"/>
              <w:right w:val="single" w:sz="4" w:space="0" w:color="auto"/>
            </w:tcBorders>
          </w:tcPr>
          <w:p w14:paraId="57E1A0B3"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DED65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D06206"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54D6B66" w14:textId="77777777" w:rsidR="008F5F50" w:rsidRPr="001141C9" w:rsidRDefault="008F5F50" w:rsidP="008F5F50">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661E257C" w14:textId="77777777" w:rsidR="008F5F50" w:rsidRPr="001141C9" w:rsidRDefault="008F5F50" w:rsidP="008F5F50">
            <w:pPr>
              <w:pStyle w:val="TAC"/>
              <w:keepNext w:val="0"/>
              <w:keepLines w:val="0"/>
              <w:widowControl w:val="0"/>
              <w:rPr>
                <w:lang w:eastAsia="zh-CN" w:bidi="ar"/>
              </w:rPr>
            </w:pPr>
          </w:p>
        </w:tc>
      </w:tr>
      <w:tr w:rsidR="008F5F50" w:rsidRPr="001141C9" w14:paraId="6291DAAA" w14:textId="77777777" w:rsidTr="00954858">
        <w:trPr>
          <w:jc w:val="center"/>
        </w:trPr>
        <w:tc>
          <w:tcPr>
            <w:tcW w:w="2904" w:type="dxa"/>
            <w:tcBorders>
              <w:top w:val="nil"/>
              <w:left w:val="single" w:sz="4" w:space="0" w:color="auto"/>
              <w:bottom w:val="nil"/>
              <w:right w:val="single" w:sz="4" w:space="0" w:color="auto"/>
            </w:tcBorders>
          </w:tcPr>
          <w:p w14:paraId="2A4B94B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95FD6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699EF"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EC069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C4D0F9" w14:textId="77777777" w:rsidR="008F5F50" w:rsidRPr="001141C9" w:rsidRDefault="008F5F50" w:rsidP="008F5F50">
            <w:pPr>
              <w:pStyle w:val="TAC"/>
              <w:keepNext w:val="0"/>
              <w:keepLines w:val="0"/>
              <w:widowControl w:val="0"/>
              <w:rPr>
                <w:lang w:eastAsia="zh-CN" w:bidi="ar"/>
              </w:rPr>
            </w:pPr>
          </w:p>
        </w:tc>
      </w:tr>
      <w:tr w:rsidR="008F5F50" w:rsidRPr="001141C9" w14:paraId="3FEC3C8B" w14:textId="77777777" w:rsidTr="00954858">
        <w:trPr>
          <w:jc w:val="center"/>
        </w:trPr>
        <w:tc>
          <w:tcPr>
            <w:tcW w:w="2904" w:type="dxa"/>
            <w:tcBorders>
              <w:top w:val="nil"/>
              <w:left w:val="single" w:sz="4" w:space="0" w:color="auto"/>
              <w:bottom w:val="nil"/>
              <w:right w:val="single" w:sz="4" w:space="0" w:color="auto"/>
            </w:tcBorders>
          </w:tcPr>
          <w:p w14:paraId="107E8F6A"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509F4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FC96AE"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2D6A2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4E24F2" w14:textId="77777777" w:rsidR="008F5F50" w:rsidRPr="001141C9" w:rsidRDefault="008F5F50" w:rsidP="008F5F50">
            <w:pPr>
              <w:pStyle w:val="TAC"/>
              <w:keepNext w:val="0"/>
              <w:keepLines w:val="0"/>
              <w:widowControl w:val="0"/>
              <w:rPr>
                <w:lang w:eastAsia="zh-CN" w:bidi="ar"/>
              </w:rPr>
            </w:pPr>
          </w:p>
        </w:tc>
      </w:tr>
      <w:tr w:rsidR="008F5F50" w:rsidRPr="001141C9" w14:paraId="2A4D6ED3" w14:textId="77777777" w:rsidTr="00954858">
        <w:trPr>
          <w:jc w:val="center"/>
        </w:trPr>
        <w:tc>
          <w:tcPr>
            <w:tcW w:w="2904" w:type="dxa"/>
            <w:tcBorders>
              <w:top w:val="nil"/>
              <w:left w:val="single" w:sz="4" w:space="0" w:color="auto"/>
              <w:bottom w:val="nil"/>
              <w:right w:val="single" w:sz="4" w:space="0" w:color="auto"/>
            </w:tcBorders>
          </w:tcPr>
          <w:p w14:paraId="64DB7829"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29DAAAA"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05A91992" w14:textId="77777777" w:rsidR="008F5F50" w:rsidRPr="001141C9" w:rsidRDefault="008F5F50" w:rsidP="008F5F50">
            <w:pPr>
              <w:pStyle w:val="TAC"/>
              <w:keepNext w:val="0"/>
              <w:keepLines w:val="0"/>
              <w:widowControl w:val="0"/>
              <w:rPr>
                <w:b/>
                <w:lang w:eastAsia="zh-CN"/>
              </w:rPr>
            </w:pPr>
            <w:r w:rsidRPr="001141C9">
              <w:rPr>
                <w:lang w:eastAsia="zh-CN"/>
              </w:rPr>
              <w:t>CA_n2A-n48A</w:t>
            </w:r>
          </w:p>
          <w:p w14:paraId="4346B966" w14:textId="77777777" w:rsidR="008F5F50" w:rsidRPr="001141C9" w:rsidRDefault="008F5F50" w:rsidP="008F5F50">
            <w:pPr>
              <w:pStyle w:val="TAC"/>
              <w:keepNext w:val="0"/>
              <w:keepLines w:val="0"/>
              <w:widowControl w:val="0"/>
              <w:rPr>
                <w:b/>
                <w:lang w:eastAsia="zh-CN"/>
              </w:rPr>
            </w:pPr>
            <w:r w:rsidRPr="001141C9">
              <w:rPr>
                <w:lang w:eastAsia="zh-CN"/>
              </w:rPr>
              <w:t>CA_n2A-n66A</w:t>
            </w:r>
          </w:p>
          <w:p w14:paraId="0B436336" w14:textId="77777777" w:rsidR="008F5F50" w:rsidRPr="001141C9" w:rsidRDefault="008F5F50" w:rsidP="008F5F50">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341CA56" w14:textId="77777777" w:rsidR="008F5F50" w:rsidRPr="001141C9" w:rsidRDefault="008F5F50" w:rsidP="008F5F50">
            <w:pPr>
              <w:pStyle w:val="TAC"/>
              <w:keepNext w:val="0"/>
              <w:keepLines w:val="0"/>
              <w:widowControl w:val="0"/>
              <w:rPr>
                <w:b/>
                <w:lang w:eastAsia="zh-CN"/>
              </w:rPr>
            </w:pPr>
            <w:r w:rsidRPr="001141C9">
              <w:rPr>
                <w:lang w:eastAsia="zh-CN"/>
              </w:rPr>
              <w:t>CA_n48A-n66A</w:t>
            </w:r>
          </w:p>
          <w:p w14:paraId="7DFC1629" w14:textId="77777777" w:rsidR="008F5F50" w:rsidRPr="001141C9" w:rsidRDefault="008F5F50" w:rsidP="008F5F50">
            <w:pPr>
              <w:pStyle w:val="TAC"/>
              <w:keepNext w:val="0"/>
              <w:keepLines w:val="0"/>
              <w:widowControl w:val="0"/>
              <w:rPr>
                <w:lang w:eastAsia="zh-CN" w:bidi="ar"/>
              </w:rPr>
            </w:pPr>
            <w:r w:rsidRPr="001141C9">
              <w:rPr>
                <w:lang w:eastAsia="zh-CN"/>
              </w:rPr>
              <w:lastRenderedPageBreak/>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EB29B1"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AAB3C7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63AD6C0"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4CFCFB8" w14:textId="77777777" w:rsidTr="00954858">
        <w:trPr>
          <w:jc w:val="center"/>
        </w:trPr>
        <w:tc>
          <w:tcPr>
            <w:tcW w:w="2904" w:type="dxa"/>
            <w:tcBorders>
              <w:top w:val="nil"/>
              <w:left w:val="single" w:sz="4" w:space="0" w:color="auto"/>
              <w:bottom w:val="nil"/>
              <w:right w:val="single" w:sz="4" w:space="0" w:color="auto"/>
            </w:tcBorders>
          </w:tcPr>
          <w:p w14:paraId="77A15DC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97A6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D31643"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509D6B7" w14:textId="77777777" w:rsidR="008F5F50" w:rsidRPr="001141C9" w:rsidRDefault="008F5F50" w:rsidP="008F5F50">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457F042B" w14:textId="77777777" w:rsidR="008F5F50" w:rsidRPr="001141C9" w:rsidRDefault="008F5F50" w:rsidP="008F5F50">
            <w:pPr>
              <w:pStyle w:val="TAC"/>
              <w:keepNext w:val="0"/>
              <w:keepLines w:val="0"/>
              <w:widowControl w:val="0"/>
              <w:rPr>
                <w:lang w:eastAsia="zh-CN" w:bidi="ar"/>
              </w:rPr>
            </w:pPr>
          </w:p>
        </w:tc>
      </w:tr>
      <w:tr w:rsidR="008F5F50" w:rsidRPr="001141C9" w14:paraId="74917C49" w14:textId="77777777" w:rsidTr="00954858">
        <w:trPr>
          <w:jc w:val="center"/>
        </w:trPr>
        <w:tc>
          <w:tcPr>
            <w:tcW w:w="2904" w:type="dxa"/>
            <w:tcBorders>
              <w:top w:val="nil"/>
              <w:left w:val="single" w:sz="4" w:space="0" w:color="auto"/>
              <w:bottom w:val="nil"/>
              <w:right w:val="single" w:sz="4" w:space="0" w:color="auto"/>
            </w:tcBorders>
          </w:tcPr>
          <w:p w14:paraId="2360A77A"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05C0C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C224E8"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0EA71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2D93F2" w14:textId="77777777" w:rsidR="008F5F50" w:rsidRPr="001141C9" w:rsidRDefault="008F5F50" w:rsidP="008F5F50">
            <w:pPr>
              <w:pStyle w:val="TAC"/>
              <w:keepNext w:val="0"/>
              <w:keepLines w:val="0"/>
              <w:widowControl w:val="0"/>
              <w:rPr>
                <w:lang w:eastAsia="zh-CN" w:bidi="ar"/>
              </w:rPr>
            </w:pPr>
          </w:p>
        </w:tc>
      </w:tr>
      <w:tr w:rsidR="008F5F50" w:rsidRPr="001141C9" w14:paraId="40A2D502" w14:textId="77777777" w:rsidTr="00954858">
        <w:trPr>
          <w:jc w:val="center"/>
        </w:trPr>
        <w:tc>
          <w:tcPr>
            <w:tcW w:w="2904" w:type="dxa"/>
            <w:tcBorders>
              <w:top w:val="nil"/>
              <w:left w:val="single" w:sz="4" w:space="0" w:color="auto"/>
              <w:bottom w:val="nil"/>
              <w:right w:val="single" w:sz="4" w:space="0" w:color="auto"/>
            </w:tcBorders>
          </w:tcPr>
          <w:p w14:paraId="0C59E06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0287D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221454"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72B075"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E85F74" w14:textId="77777777" w:rsidR="008F5F50" w:rsidRPr="001141C9" w:rsidRDefault="008F5F50" w:rsidP="008F5F50">
            <w:pPr>
              <w:pStyle w:val="TAC"/>
              <w:keepNext w:val="0"/>
              <w:keepLines w:val="0"/>
              <w:widowControl w:val="0"/>
              <w:rPr>
                <w:lang w:eastAsia="zh-CN" w:bidi="ar"/>
              </w:rPr>
            </w:pPr>
          </w:p>
        </w:tc>
      </w:tr>
      <w:tr w:rsidR="008F5F50" w:rsidRPr="001141C9" w14:paraId="15858F14" w14:textId="77777777" w:rsidTr="00954858">
        <w:trPr>
          <w:jc w:val="center"/>
        </w:trPr>
        <w:tc>
          <w:tcPr>
            <w:tcW w:w="2904" w:type="dxa"/>
            <w:tcBorders>
              <w:top w:val="nil"/>
              <w:left w:val="single" w:sz="4" w:space="0" w:color="auto"/>
              <w:bottom w:val="nil"/>
              <w:right w:val="single" w:sz="4" w:space="0" w:color="auto"/>
            </w:tcBorders>
          </w:tcPr>
          <w:p w14:paraId="41D28EE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C14AA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5A9402"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ECDD4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6DF2C53C" w14:textId="77777777" w:rsidR="008F5F50" w:rsidRPr="001141C9" w:rsidRDefault="008F5F50" w:rsidP="008F5F50">
            <w:pPr>
              <w:pStyle w:val="TAC"/>
              <w:keepNext w:val="0"/>
              <w:keepLines w:val="0"/>
              <w:widowControl w:val="0"/>
              <w:rPr>
                <w:lang w:eastAsia="zh-CN" w:bidi="ar"/>
              </w:rPr>
            </w:pPr>
            <w:r w:rsidRPr="001141C9">
              <w:rPr>
                <w:lang w:eastAsia="zh-CN" w:bidi="ar"/>
              </w:rPr>
              <w:t>2</w:t>
            </w:r>
          </w:p>
        </w:tc>
      </w:tr>
      <w:tr w:rsidR="008F5F50" w:rsidRPr="001141C9" w14:paraId="7E6C0928" w14:textId="77777777" w:rsidTr="00954858">
        <w:trPr>
          <w:jc w:val="center"/>
        </w:trPr>
        <w:tc>
          <w:tcPr>
            <w:tcW w:w="2904" w:type="dxa"/>
            <w:tcBorders>
              <w:top w:val="nil"/>
              <w:left w:val="single" w:sz="4" w:space="0" w:color="auto"/>
              <w:bottom w:val="nil"/>
              <w:right w:val="single" w:sz="4" w:space="0" w:color="auto"/>
            </w:tcBorders>
          </w:tcPr>
          <w:p w14:paraId="3FCEA48B"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8B3DC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CD56CD"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87E524" w14:textId="77777777" w:rsidR="008F5F50" w:rsidRPr="001141C9" w:rsidRDefault="008F5F50" w:rsidP="008F5F50">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596E7ADB" w14:textId="77777777" w:rsidR="008F5F50" w:rsidRPr="001141C9" w:rsidRDefault="008F5F50" w:rsidP="008F5F50">
            <w:pPr>
              <w:pStyle w:val="TAC"/>
              <w:keepNext w:val="0"/>
              <w:keepLines w:val="0"/>
              <w:widowControl w:val="0"/>
              <w:rPr>
                <w:lang w:eastAsia="zh-CN" w:bidi="ar"/>
              </w:rPr>
            </w:pPr>
          </w:p>
        </w:tc>
      </w:tr>
      <w:tr w:rsidR="008F5F50" w:rsidRPr="001141C9" w14:paraId="3452230A" w14:textId="77777777" w:rsidTr="00954858">
        <w:trPr>
          <w:jc w:val="center"/>
        </w:trPr>
        <w:tc>
          <w:tcPr>
            <w:tcW w:w="2904" w:type="dxa"/>
            <w:tcBorders>
              <w:top w:val="nil"/>
              <w:left w:val="single" w:sz="4" w:space="0" w:color="auto"/>
              <w:bottom w:val="nil"/>
              <w:right w:val="single" w:sz="4" w:space="0" w:color="auto"/>
            </w:tcBorders>
          </w:tcPr>
          <w:p w14:paraId="11A84F6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FBC0D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22EE4C"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81CB7C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40C3D86A" w14:textId="77777777" w:rsidR="008F5F50" w:rsidRPr="001141C9" w:rsidRDefault="008F5F50" w:rsidP="008F5F50">
            <w:pPr>
              <w:pStyle w:val="TAC"/>
              <w:keepNext w:val="0"/>
              <w:keepLines w:val="0"/>
              <w:widowControl w:val="0"/>
              <w:rPr>
                <w:lang w:eastAsia="zh-CN" w:bidi="ar"/>
              </w:rPr>
            </w:pPr>
          </w:p>
        </w:tc>
      </w:tr>
      <w:tr w:rsidR="008F5F50" w:rsidRPr="001141C9" w14:paraId="20E61156" w14:textId="77777777" w:rsidTr="00954858">
        <w:trPr>
          <w:jc w:val="center"/>
        </w:trPr>
        <w:tc>
          <w:tcPr>
            <w:tcW w:w="2904" w:type="dxa"/>
            <w:tcBorders>
              <w:top w:val="nil"/>
              <w:left w:val="single" w:sz="4" w:space="0" w:color="auto"/>
              <w:bottom w:val="nil"/>
              <w:right w:val="single" w:sz="4" w:space="0" w:color="auto"/>
            </w:tcBorders>
          </w:tcPr>
          <w:p w14:paraId="4E1709E1"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E2CF0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2C6A7F"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FE841E"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051F6804" w14:textId="77777777" w:rsidR="008F5F50" w:rsidRPr="001141C9" w:rsidRDefault="008F5F50" w:rsidP="008F5F50">
            <w:pPr>
              <w:pStyle w:val="TAC"/>
              <w:keepNext w:val="0"/>
              <w:keepLines w:val="0"/>
              <w:widowControl w:val="0"/>
              <w:rPr>
                <w:lang w:eastAsia="zh-CN" w:bidi="ar"/>
              </w:rPr>
            </w:pPr>
          </w:p>
        </w:tc>
      </w:tr>
      <w:tr w:rsidR="008F5F50" w:rsidRPr="001141C9" w14:paraId="470E6C13" w14:textId="77777777" w:rsidTr="00954858">
        <w:trPr>
          <w:jc w:val="center"/>
        </w:trPr>
        <w:tc>
          <w:tcPr>
            <w:tcW w:w="2904" w:type="dxa"/>
            <w:tcBorders>
              <w:top w:val="nil"/>
              <w:left w:val="single" w:sz="4" w:space="0" w:color="auto"/>
              <w:bottom w:val="nil"/>
              <w:right w:val="single" w:sz="4" w:space="0" w:color="auto"/>
            </w:tcBorders>
          </w:tcPr>
          <w:p w14:paraId="3533C65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4CD6F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E08A85"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2EC54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5391D4" w14:textId="77777777" w:rsidR="008F5F50" w:rsidRPr="001141C9" w:rsidRDefault="008F5F50" w:rsidP="008F5F50">
            <w:pPr>
              <w:pStyle w:val="TAC"/>
              <w:keepNext w:val="0"/>
              <w:keepLines w:val="0"/>
              <w:widowControl w:val="0"/>
              <w:rPr>
                <w:lang w:eastAsia="zh-CN" w:bidi="ar"/>
              </w:rPr>
            </w:pPr>
            <w:r w:rsidRPr="001141C9">
              <w:rPr>
                <w:lang w:eastAsia="zh-CN" w:bidi="ar"/>
              </w:rPr>
              <w:t>3</w:t>
            </w:r>
          </w:p>
        </w:tc>
      </w:tr>
      <w:tr w:rsidR="008F5F50" w:rsidRPr="001141C9" w14:paraId="637C230C" w14:textId="77777777" w:rsidTr="00954858">
        <w:trPr>
          <w:jc w:val="center"/>
        </w:trPr>
        <w:tc>
          <w:tcPr>
            <w:tcW w:w="2904" w:type="dxa"/>
            <w:tcBorders>
              <w:top w:val="nil"/>
              <w:left w:val="single" w:sz="4" w:space="0" w:color="auto"/>
              <w:bottom w:val="nil"/>
              <w:right w:val="single" w:sz="4" w:space="0" w:color="auto"/>
            </w:tcBorders>
          </w:tcPr>
          <w:p w14:paraId="0F54EAA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B9A7C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78611"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68F1A28" w14:textId="77777777" w:rsidR="008F5F50" w:rsidRPr="001141C9" w:rsidRDefault="008F5F50" w:rsidP="008F5F50">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6AEB6485" w14:textId="77777777" w:rsidR="008F5F50" w:rsidRPr="001141C9" w:rsidRDefault="008F5F50" w:rsidP="008F5F50">
            <w:pPr>
              <w:pStyle w:val="TAC"/>
              <w:keepNext w:val="0"/>
              <w:keepLines w:val="0"/>
              <w:widowControl w:val="0"/>
              <w:rPr>
                <w:lang w:eastAsia="zh-CN" w:bidi="ar"/>
              </w:rPr>
            </w:pPr>
          </w:p>
        </w:tc>
      </w:tr>
      <w:tr w:rsidR="008F5F50" w:rsidRPr="001141C9" w14:paraId="2CBEE308" w14:textId="77777777" w:rsidTr="00954858">
        <w:trPr>
          <w:jc w:val="center"/>
        </w:trPr>
        <w:tc>
          <w:tcPr>
            <w:tcW w:w="2904" w:type="dxa"/>
            <w:tcBorders>
              <w:top w:val="nil"/>
              <w:left w:val="single" w:sz="4" w:space="0" w:color="auto"/>
              <w:bottom w:val="nil"/>
              <w:right w:val="single" w:sz="4" w:space="0" w:color="auto"/>
            </w:tcBorders>
          </w:tcPr>
          <w:p w14:paraId="2C59706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391E1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4444ED"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15199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8328BE" w14:textId="77777777" w:rsidR="008F5F50" w:rsidRPr="001141C9" w:rsidRDefault="008F5F50" w:rsidP="008F5F50">
            <w:pPr>
              <w:pStyle w:val="TAC"/>
              <w:keepNext w:val="0"/>
              <w:keepLines w:val="0"/>
              <w:widowControl w:val="0"/>
              <w:rPr>
                <w:lang w:eastAsia="zh-CN" w:bidi="ar"/>
              </w:rPr>
            </w:pPr>
          </w:p>
        </w:tc>
      </w:tr>
      <w:tr w:rsidR="008F5F50" w:rsidRPr="001141C9" w14:paraId="433A126D" w14:textId="77777777" w:rsidTr="00954858">
        <w:trPr>
          <w:jc w:val="center"/>
        </w:trPr>
        <w:tc>
          <w:tcPr>
            <w:tcW w:w="2904" w:type="dxa"/>
            <w:tcBorders>
              <w:top w:val="nil"/>
              <w:left w:val="single" w:sz="4" w:space="0" w:color="auto"/>
              <w:bottom w:val="nil"/>
              <w:right w:val="single" w:sz="4" w:space="0" w:color="auto"/>
            </w:tcBorders>
          </w:tcPr>
          <w:p w14:paraId="321873D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21A37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895004"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CF9B6B"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8A3C5A" w14:textId="77777777" w:rsidR="008F5F50" w:rsidRPr="001141C9" w:rsidRDefault="008F5F50" w:rsidP="008F5F50">
            <w:pPr>
              <w:pStyle w:val="TAC"/>
              <w:keepNext w:val="0"/>
              <w:keepLines w:val="0"/>
              <w:widowControl w:val="0"/>
              <w:rPr>
                <w:lang w:eastAsia="zh-CN" w:bidi="ar"/>
              </w:rPr>
            </w:pPr>
          </w:p>
        </w:tc>
      </w:tr>
      <w:tr w:rsidR="008F5F50" w:rsidRPr="001141C9" w14:paraId="007660F1" w14:textId="77777777" w:rsidTr="00954858">
        <w:trPr>
          <w:jc w:val="center"/>
        </w:trPr>
        <w:tc>
          <w:tcPr>
            <w:tcW w:w="2904" w:type="dxa"/>
            <w:tcBorders>
              <w:top w:val="nil"/>
              <w:left w:val="single" w:sz="4" w:space="0" w:color="auto"/>
              <w:bottom w:val="nil"/>
              <w:right w:val="single" w:sz="4" w:space="0" w:color="auto"/>
            </w:tcBorders>
          </w:tcPr>
          <w:p w14:paraId="25E1AF40"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E0CE0F2" w14:textId="77777777" w:rsidR="008F5F50" w:rsidRDefault="008F5F50" w:rsidP="008F5F50">
            <w:pPr>
              <w:pStyle w:val="TAC"/>
              <w:keepNext w:val="0"/>
              <w:keepLines w:val="0"/>
              <w:widowControl w:val="0"/>
              <w:spacing w:line="256" w:lineRule="auto"/>
              <w:rPr>
                <w:lang w:eastAsia="zh-CN"/>
              </w:rPr>
            </w:pPr>
            <w:r>
              <w:rPr>
                <w:lang w:eastAsia="zh-CN"/>
              </w:rPr>
              <w:t>CA_n48B</w:t>
            </w:r>
          </w:p>
          <w:p w14:paraId="2F1E94AF" w14:textId="77777777" w:rsidR="008F5F50" w:rsidRDefault="008F5F50" w:rsidP="008F5F50">
            <w:pPr>
              <w:pStyle w:val="TAC"/>
              <w:keepNext w:val="0"/>
              <w:keepLines w:val="0"/>
              <w:widowControl w:val="0"/>
              <w:spacing w:line="256" w:lineRule="auto"/>
              <w:rPr>
                <w:b/>
                <w:lang w:eastAsia="zh-CN"/>
              </w:rPr>
            </w:pPr>
            <w:r>
              <w:rPr>
                <w:lang w:eastAsia="zh-CN"/>
              </w:rPr>
              <w:t>CA_n2A-n48A</w:t>
            </w:r>
          </w:p>
          <w:p w14:paraId="433ABF36" w14:textId="77777777" w:rsidR="008F5F50" w:rsidRDefault="008F5F50" w:rsidP="008F5F50">
            <w:pPr>
              <w:pStyle w:val="TAC"/>
              <w:keepNext w:val="0"/>
              <w:keepLines w:val="0"/>
              <w:widowControl w:val="0"/>
              <w:spacing w:line="256" w:lineRule="auto"/>
              <w:rPr>
                <w:b/>
                <w:lang w:eastAsia="zh-CN"/>
              </w:rPr>
            </w:pPr>
            <w:r>
              <w:rPr>
                <w:lang w:eastAsia="zh-CN"/>
              </w:rPr>
              <w:t>CA_n2A-n66A</w:t>
            </w:r>
          </w:p>
          <w:p w14:paraId="3FC658F4" w14:textId="77777777" w:rsidR="008F5F50" w:rsidRDefault="008F5F50" w:rsidP="008F5F50">
            <w:pPr>
              <w:pStyle w:val="TAC"/>
              <w:keepNext w:val="0"/>
              <w:keepLines w:val="0"/>
              <w:widowControl w:val="0"/>
              <w:spacing w:line="256" w:lineRule="auto"/>
              <w:rPr>
                <w:b/>
                <w:lang w:eastAsia="zh-CN"/>
              </w:rPr>
            </w:pPr>
            <w:r>
              <w:rPr>
                <w:lang w:eastAsia="zh-CN"/>
              </w:rPr>
              <w:t>CA_n2A-n77A</w:t>
            </w:r>
          </w:p>
          <w:p w14:paraId="374F566B" w14:textId="77777777" w:rsidR="008F5F50" w:rsidRDefault="008F5F50" w:rsidP="008F5F50">
            <w:pPr>
              <w:pStyle w:val="TAC"/>
              <w:keepNext w:val="0"/>
              <w:keepLines w:val="0"/>
              <w:widowControl w:val="0"/>
              <w:spacing w:line="256" w:lineRule="auto"/>
              <w:rPr>
                <w:b/>
                <w:lang w:eastAsia="zh-CN"/>
              </w:rPr>
            </w:pPr>
            <w:r>
              <w:rPr>
                <w:lang w:eastAsia="zh-CN"/>
              </w:rPr>
              <w:t>CA_n48A-n66A</w:t>
            </w:r>
          </w:p>
          <w:p w14:paraId="79B30F2C" w14:textId="77777777" w:rsidR="008F5F50" w:rsidRPr="001141C9" w:rsidRDefault="008F5F50" w:rsidP="008F5F50">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55A160D"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0CCF5B" w14:textId="77777777" w:rsidR="008F5F50" w:rsidRPr="001141C9" w:rsidRDefault="008F5F50" w:rsidP="008F5F50">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27BBFB6"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78E51688" w14:textId="77777777" w:rsidTr="00954858">
        <w:trPr>
          <w:jc w:val="center"/>
        </w:trPr>
        <w:tc>
          <w:tcPr>
            <w:tcW w:w="2904" w:type="dxa"/>
            <w:tcBorders>
              <w:top w:val="nil"/>
              <w:left w:val="single" w:sz="4" w:space="0" w:color="auto"/>
              <w:bottom w:val="nil"/>
              <w:right w:val="single" w:sz="4" w:space="0" w:color="auto"/>
            </w:tcBorders>
          </w:tcPr>
          <w:p w14:paraId="5871BD63"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7B75E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6601CC"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5FA668" w14:textId="77777777" w:rsidR="008F5F50" w:rsidRPr="001141C9" w:rsidRDefault="008F5F50" w:rsidP="008F5F50">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D7FBF93" w14:textId="77777777" w:rsidR="008F5F50" w:rsidRPr="001141C9" w:rsidRDefault="008F5F50" w:rsidP="008F5F50">
            <w:pPr>
              <w:pStyle w:val="TAC"/>
              <w:keepNext w:val="0"/>
              <w:keepLines w:val="0"/>
              <w:widowControl w:val="0"/>
              <w:rPr>
                <w:lang w:eastAsia="zh-CN" w:bidi="ar"/>
              </w:rPr>
            </w:pPr>
          </w:p>
        </w:tc>
      </w:tr>
      <w:tr w:rsidR="008F5F50" w:rsidRPr="001141C9" w14:paraId="566D3415" w14:textId="77777777" w:rsidTr="00954858">
        <w:trPr>
          <w:jc w:val="center"/>
        </w:trPr>
        <w:tc>
          <w:tcPr>
            <w:tcW w:w="2904" w:type="dxa"/>
            <w:tcBorders>
              <w:top w:val="nil"/>
              <w:left w:val="single" w:sz="4" w:space="0" w:color="auto"/>
              <w:bottom w:val="nil"/>
              <w:right w:val="single" w:sz="4" w:space="0" w:color="auto"/>
            </w:tcBorders>
          </w:tcPr>
          <w:p w14:paraId="079E5F1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B296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3AE520"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74C83A" w14:textId="77777777" w:rsidR="008F5F50" w:rsidRPr="001141C9" w:rsidRDefault="008F5F50" w:rsidP="008F5F50">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44323D79" w14:textId="77777777" w:rsidR="008F5F50" w:rsidRPr="001141C9" w:rsidRDefault="008F5F50" w:rsidP="008F5F50">
            <w:pPr>
              <w:pStyle w:val="TAC"/>
              <w:keepNext w:val="0"/>
              <w:keepLines w:val="0"/>
              <w:widowControl w:val="0"/>
              <w:rPr>
                <w:lang w:eastAsia="zh-CN" w:bidi="ar"/>
              </w:rPr>
            </w:pPr>
          </w:p>
        </w:tc>
      </w:tr>
      <w:tr w:rsidR="008F5F50" w:rsidRPr="001141C9" w14:paraId="0CE67FAE" w14:textId="77777777" w:rsidTr="00954858">
        <w:trPr>
          <w:jc w:val="center"/>
        </w:trPr>
        <w:tc>
          <w:tcPr>
            <w:tcW w:w="2904" w:type="dxa"/>
            <w:tcBorders>
              <w:top w:val="nil"/>
              <w:left w:val="single" w:sz="4" w:space="0" w:color="auto"/>
              <w:bottom w:val="single" w:sz="4" w:space="0" w:color="auto"/>
              <w:right w:val="single" w:sz="4" w:space="0" w:color="auto"/>
            </w:tcBorders>
          </w:tcPr>
          <w:p w14:paraId="3673DD6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016EB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023CF3"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0E90C86" w14:textId="77777777" w:rsidR="008F5F50" w:rsidRPr="001141C9" w:rsidRDefault="008F5F50" w:rsidP="008F5F50">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79226C8" w14:textId="77777777" w:rsidR="008F5F50" w:rsidRPr="001141C9" w:rsidRDefault="008F5F50" w:rsidP="008F5F50">
            <w:pPr>
              <w:pStyle w:val="TAC"/>
              <w:keepNext w:val="0"/>
              <w:keepLines w:val="0"/>
              <w:widowControl w:val="0"/>
              <w:rPr>
                <w:lang w:eastAsia="zh-CN" w:bidi="ar"/>
              </w:rPr>
            </w:pPr>
          </w:p>
        </w:tc>
      </w:tr>
      <w:tr w:rsidR="008F5F50" w:rsidRPr="001141C9" w14:paraId="41DBE67E" w14:textId="77777777" w:rsidTr="00954858">
        <w:trPr>
          <w:jc w:val="center"/>
        </w:trPr>
        <w:tc>
          <w:tcPr>
            <w:tcW w:w="2904" w:type="dxa"/>
            <w:tcBorders>
              <w:top w:val="single" w:sz="4" w:space="0" w:color="auto"/>
              <w:left w:val="single" w:sz="4" w:space="0" w:color="auto"/>
              <w:bottom w:val="nil"/>
              <w:right w:val="single" w:sz="4" w:space="0" w:color="auto"/>
            </w:tcBorders>
          </w:tcPr>
          <w:p w14:paraId="01BCFDF5" w14:textId="77777777" w:rsidR="008F5F50" w:rsidRPr="001141C9" w:rsidRDefault="008F5F50" w:rsidP="008F5F50">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4A6763A0"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B65DB7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A221D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FF9812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95243E2" w14:textId="77777777" w:rsidTr="00954858">
        <w:trPr>
          <w:jc w:val="center"/>
        </w:trPr>
        <w:tc>
          <w:tcPr>
            <w:tcW w:w="2904" w:type="dxa"/>
            <w:tcBorders>
              <w:top w:val="nil"/>
              <w:left w:val="single" w:sz="4" w:space="0" w:color="auto"/>
              <w:bottom w:val="nil"/>
              <w:right w:val="single" w:sz="4" w:space="0" w:color="auto"/>
            </w:tcBorders>
          </w:tcPr>
          <w:p w14:paraId="2C265441"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7B0B5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EFE9D"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92AD075" w14:textId="77777777" w:rsidR="008F5F50" w:rsidRPr="001141C9" w:rsidRDefault="008F5F50" w:rsidP="008F5F50">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2724" w:type="dxa"/>
            <w:tcBorders>
              <w:top w:val="nil"/>
              <w:left w:val="single" w:sz="4" w:space="0" w:color="auto"/>
              <w:bottom w:val="nil"/>
              <w:right w:val="single" w:sz="4" w:space="0" w:color="auto"/>
            </w:tcBorders>
          </w:tcPr>
          <w:p w14:paraId="7A8C096B" w14:textId="77777777" w:rsidR="008F5F50" w:rsidRPr="001141C9" w:rsidRDefault="008F5F50" w:rsidP="008F5F50">
            <w:pPr>
              <w:pStyle w:val="TAC"/>
              <w:keepNext w:val="0"/>
              <w:keepLines w:val="0"/>
              <w:widowControl w:val="0"/>
              <w:rPr>
                <w:lang w:eastAsia="zh-CN" w:bidi="ar"/>
              </w:rPr>
            </w:pPr>
          </w:p>
        </w:tc>
      </w:tr>
      <w:tr w:rsidR="008F5F50" w:rsidRPr="001141C9" w14:paraId="6D8B4600" w14:textId="77777777" w:rsidTr="00954858">
        <w:trPr>
          <w:jc w:val="center"/>
        </w:trPr>
        <w:tc>
          <w:tcPr>
            <w:tcW w:w="2904" w:type="dxa"/>
            <w:tcBorders>
              <w:top w:val="nil"/>
              <w:left w:val="single" w:sz="4" w:space="0" w:color="auto"/>
              <w:bottom w:val="nil"/>
              <w:right w:val="single" w:sz="4" w:space="0" w:color="auto"/>
            </w:tcBorders>
          </w:tcPr>
          <w:p w14:paraId="1403123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DF7F8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C684A"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A9973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41B7CB0" w14:textId="77777777" w:rsidR="008F5F50" w:rsidRPr="001141C9" w:rsidRDefault="008F5F50" w:rsidP="008F5F50">
            <w:pPr>
              <w:pStyle w:val="TAC"/>
              <w:keepNext w:val="0"/>
              <w:keepLines w:val="0"/>
              <w:widowControl w:val="0"/>
              <w:rPr>
                <w:lang w:eastAsia="zh-CN" w:bidi="ar"/>
              </w:rPr>
            </w:pPr>
          </w:p>
        </w:tc>
      </w:tr>
      <w:tr w:rsidR="008F5F50" w:rsidRPr="001141C9" w14:paraId="5360A083" w14:textId="77777777" w:rsidTr="00954858">
        <w:trPr>
          <w:jc w:val="center"/>
        </w:trPr>
        <w:tc>
          <w:tcPr>
            <w:tcW w:w="2904" w:type="dxa"/>
            <w:tcBorders>
              <w:top w:val="nil"/>
              <w:left w:val="single" w:sz="4" w:space="0" w:color="auto"/>
              <w:bottom w:val="nil"/>
              <w:right w:val="single" w:sz="4" w:space="0" w:color="auto"/>
            </w:tcBorders>
          </w:tcPr>
          <w:p w14:paraId="1309549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7FE7ED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55E0F8"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A4472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4ACB28" w14:textId="77777777" w:rsidR="008F5F50" w:rsidRPr="001141C9" w:rsidRDefault="008F5F50" w:rsidP="008F5F50">
            <w:pPr>
              <w:pStyle w:val="TAC"/>
              <w:keepNext w:val="0"/>
              <w:keepLines w:val="0"/>
              <w:widowControl w:val="0"/>
              <w:rPr>
                <w:lang w:eastAsia="zh-CN" w:bidi="ar"/>
              </w:rPr>
            </w:pPr>
          </w:p>
        </w:tc>
      </w:tr>
      <w:tr w:rsidR="008F5F50" w:rsidRPr="001141C9" w14:paraId="269C4302" w14:textId="77777777" w:rsidTr="00954858">
        <w:trPr>
          <w:jc w:val="center"/>
        </w:trPr>
        <w:tc>
          <w:tcPr>
            <w:tcW w:w="2904" w:type="dxa"/>
            <w:tcBorders>
              <w:top w:val="nil"/>
              <w:left w:val="single" w:sz="4" w:space="0" w:color="auto"/>
              <w:bottom w:val="nil"/>
              <w:right w:val="single" w:sz="4" w:space="0" w:color="auto"/>
            </w:tcBorders>
          </w:tcPr>
          <w:p w14:paraId="3CFA9968"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4DC001F"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36FDA132" w14:textId="77777777" w:rsidR="008F5F50" w:rsidRPr="001141C9" w:rsidRDefault="008F5F50" w:rsidP="008F5F50">
            <w:pPr>
              <w:pStyle w:val="TAC"/>
              <w:keepNext w:val="0"/>
              <w:keepLines w:val="0"/>
              <w:widowControl w:val="0"/>
              <w:rPr>
                <w:b/>
                <w:lang w:eastAsia="zh-CN"/>
              </w:rPr>
            </w:pPr>
            <w:r w:rsidRPr="001141C9">
              <w:rPr>
                <w:lang w:eastAsia="zh-CN"/>
              </w:rPr>
              <w:t>CA_n2A-n48A</w:t>
            </w:r>
          </w:p>
          <w:p w14:paraId="3B1DBF6D" w14:textId="77777777" w:rsidR="008F5F50" w:rsidRPr="001141C9" w:rsidRDefault="008F5F50" w:rsidP="008F5F50">
            <w:pPr>
              <w:pStyle w:val="TAC"/>
              <w:keepNext w:val="0"/>
              <w:keepLines w:val="0"/>
              <w:widowControl w:val="0"/>
              <w:rPr>
                <w:b/>
                <w:lang w:eastAsia="zh-CN"/>
              </w:rPr>
            </w:pPr>
            <w:r w:rsidRPr="001141C9">
              <w:rPr>
                <w:lang w:eastAsia="zh-CN"/>
              </w:rPr>
              <w:t>CA_n2A-n66A</w:t>
            </w:r>
          </w:p>
          <w:p w14:paraId="7F457E47" w14:textId="77777777" w:rsidR="008F5F50" w:rsidRPr="001141C9" w:rsidRDefault="008F5F50" w:rsidP="008F5F50">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0A6726" w14:textId="77777777" w:rsidR="008F5F50" w:rsidRPr="001141C9" w:rsidRDefault="008F5F50" w:rsidP="008F5F50">
            <w:pPr>
              <w:pStyle w:val="TAC"/>
              <w:keepNext w:val="0"/>
              <w:keepLines w:val="0"/>
              <w:widowControl w:val="0"/>
              <w:rPr>
                <w:b/>
                <w:lang w:eastAsia="zh-CN"/>
              </w:rPr>
            </w:pPr>
            <w:r w:rsidRPr="001141C9">
              <w:rPr>
                <w:lang w:eastAsia="zh-CN"/>
              </w:rPr>
              <w:t>CA_n48A-n66A</w:t>
            </w:r>
          </w:p>
          <w:p w14:paraId="3223F24D" w14:textId="77777777" w:rsidR="008F5F50" w:rsidRPr="001141C9" w:rsidRDefault="008F5F50" w:rsidP="008F5F50">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813311E"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5007C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46C910"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667A2582" w14:textId="77777777" w:rsidTr="00954858">
        <w:trPr>
          <w:jc w:val="center"/>
        </w:trPr>
        <w:tc>
          <w:tcPr>
            <w:tcW w:w="2904" w:type="dxa"/>
            <w:tcBorders>
              <w:top w:val="nil"/>
              <w:left w:val="single" w:sz="4" w:space="0" w:color="auto"/>
              <w:bottom w:val="nil"/>
              <w:right w:val="single" w:sz="4" w:space="0" w:color="auto"/>
            </w:tcBorders>
          </w:tcPr>
          <w:p w14:paraId="53C3663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341DB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6422D7"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99382A" w14:textId="77777777" w:rsidR="008F5F50" w:rsidRPr="001141C9" w:rsidRDefault="008F5F50" w:rsidP="008F5F50">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290CADF4" w14:textId="77777777" w:rsidR="008F5F50" w:rsidRPr="001141C9" w:rsidRDefault="008F5F50" w:rsidP="008F5F50">
            <w:pPr>
              <w:pStyle w:val="TAC"/>
              <w:keepNext w:val="0"/>
              <w:keepLines w:val="0"/>
              <w:widowControl w:val="0"/>
              <w:rPr>
                <w:lang w:eastAsia="zh-CN" w:bidi="ar"/>
              </w:rPr>
            </w:pPr>
          </w:p>
        </w:tc>
      </w:tr>
      <w:tr w:rsidR="008F5F50" w:rsidRPr="001141C9" w14:paraId="4C17DDDD" w14:textId="77777777" w:rsidTr="00954858">
        <w:trPr>
          <w:jc w:val="center"/>
        </w:trPr>
        <w:tc>
          <w:tcPr>
            <w:tcW w:w="2904" w:type="dxa"/>
            <w:tcBorders>
              <w:top w:val="nil"/>
              <w:left w:val="single" w:sz="4" w:space="0" w:color="auto"/>
              <w:bottom w:val="nil"/>
              <w:right w:val="single" w:sz="4" w:space="0" w:color="auto"/>
            </w:tcBorders>
          </w:tcPr>
          <w:p w14:paraId="76FDCB1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64E33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C53F9"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DE3F6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32ACB0" w14:textId="77777777" w:rsidR="008F5F50" w:rsidRPr="001141C9" w:rsidRDefault="008F5F50" w:rsidP="008F5F50">
            <w:pPr>
              <w:pStyle w:val="TAC"/>
              <w:keepNext w:val="0"/>
              <w:keepLines w:val="0"/>
              <w:widowControl w:val="0"/>
              <w:rPr>
                <w:lang w:eastAsia="zh-CN" w:bidi="ar"/>
              </w:rPr>
            </w:pPr>
          </w:p>
        </w:tc>
      </w:tr>
      <w:tr w:rsidR="008F5F50" w:rsidRPr="001141C9" w14:paraId="2B629134" w14:textId="77777777" w:rsidTr="00954858">
        <w:trPr>
          <w:jc w:val="center"/>
        </w:trPr>
        <w:tc>
          <w:tcPr>
            <w:tcW w:w="2904" w:type="dxa"/>
            <w:tcBorders>
              <w:top w:val="nil"/>
              <w:left w:val="single" w:sz="4" w:space="0" w:color="auto"/>
              <w:bottom w:val="nil"/>
              <w:right w:val="single" w:sz="4" w:space="0" w:color="auto"/>
            </w:tcBorders>
          </w:tcPr>
          <w:p w14:paraId="4AA73FE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4C3C5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B4B0C0"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ED7DFA"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06E3EC" w14:textId="77777777" w:rsidR="008F5F50" w:rsidRPr="001141C9" w:rsidRDefault="008F5F50" w:rsidP="008F5F50">
            <w:pPr>
              <w:pStyle w:val="TAC"/>
              <w:keepNext w:val="0"/>
              <w:keepLines w:val="0"/>
              <w:widowControl w:val="0"/>
              <w:rPr>
                <w:lang w:eastAsia="zh-CN" w:bidi="ar"/>
              </w:rPr>
            </w:pPr>
          </w:p>
        </w:tc>
      </w:tr>
      <w:tr w:rsidR="008F5F50" w:rsidRPr="001141C9" w14:paraId="7832AF42" w14:textId="77777777" w:rsidTr="00954858">
        <w:trPr>
          <w:jc w:val="center"/>
        </w:trPr>
        <w:tc>
          <w:tcPr>
            <w:tcW w:w="2904" w:type="dxa"/>
            <w:tcBorders>
              <w:top w:val="nil"/>
              <w:left w:val="single" w:sz="4" w:space="0" w:color="auto"/>
              <w:bottom w:val="nil"/>
              <w:right w:val="single" w:sz="4" w:space="0" w:color="auto"/>
            </w:tcBorders>
          </w:tcPr>
          <w:p w14:paraId="7F6941C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0D002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CBAD11"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DBB10E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C857DAB" w14:textId="77777777" w:rsidR="008F5F50" w:rsidRPr="001141C9" w:rsidRDefault="008F5F50" w:rsidP="008F5F50">
            <w:pPr>
              <w:pStyle w:val="TAC"/>
              <w:keepNext w:val="0"/>
              <w:keepLines w:val="0"/>
              <w:widowControl w:val="0"/>
              <w:rPr>
                <w:lang w:eastAsia="zh-CN" w:bidi="ar"/>
              </w:rPr>
            </w:pPr>
            <w:r w:rsidRPr="001141C9">
              <w:rPr>
                <w:lang w:eastAsia="zh-CN" w:bidi="ar"/>
              </w:rPr>
              <w:t>2</w:t>
            </w:r>
          </w:p>
        </w:tc>
      </w:tr>
      <w:tr w:rsidR="008F5F50" w:rsidRPr="001141C9" w14:paraId="751327B1" w14:textId="77777777" w:rsidTr="00954858">
        <w:trPr>
          <w:jc w:val="center"/>
        </w:trPr>
        <w:tc>
          <w:tcPr>
            <w:tcW w:w="2904" w:type="dxa"/>
            <w:tcBorders>
              <w:top w:val="nil"/>
              <w:left w:val="single" w:sz="4" w:space="0" w:color="auto"/>
              <w:bottom w:val="nil"/>
              <w:right w:val="single" w:sz="4" w:space="0" w:color="auto"/>
            </w:tcBorders>
          </w:tcPr>
          <w:p w14:paraId="4B7A624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18F57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8DAE7F"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6C16ED" w14:textId="77777777" w:rsidR="008F5F50" w:rsidRPr="001141C9" w:rsidRDefault="008F5F50" w:rsidP="008F5F50">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2724" w:type="dxa"/>
            <w:tcBorders>
              <w:top w:val="nil"/>
              <w:left w:val="single" w:sz="4" w:space="0" w:color="auto"/>
              <w:bottom w:val="nil"/>
              <w:right w:val="single" w:sz="4" w:space="0" w:color="auto"/>
            </w:tcBorders>
          </w:tcPr>
          <w:p w14:paraId="18B8654E" w14:textId="77777777" w:rsidR="008F5F50" w:rsidRPr="001141C9" w:rsidRDefault="008F5F50" w:rsidP="008F5F50">
            <w:pPr>
              <w:pStyle w:val="TAC"/>
              <w:keepNext w:val="0"/>
              <w:keepLines w:val="0"/>
              <w:widowControl w:val="0"/>
              <w:rPr>
                <w:lang w:eastAsia="zh-CN" w:bidi="ar"/>
              </w:rPr>
            </w:pPr>
          </w:p>
        </w:tc>
      </w:tr>
      <w:tr w:rsidR="008F5F50" w:rsidRPr="001141C9" w14:paraId="52EAA050" w14:textId="77777777" w:rsidTr="00954858">
        <w:trPr>
          <w:jc w:val="center"/>
        </w:trPr>
        <w:tc>
          <w:tcPr>
            <w:tcW w:w="2904" w:type="dxa"/>
            <w:tcBorders>
              <w:top w:val="nil"/>
              <w:left w:val="single" w:sz="4" w:space="0" w:color="auto"/>
              <w:bottom w:val="nil"/>
              <w:right w:val="single" w:sz="4" w:space="0" w:color="auto"/>
            </w:tcBorders>
          </w:tcPr>
          <w:p w14:paraId="7AE6A0A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ADB0C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63D694"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2BB13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3AC028" w14:textId="77777777" w:rsidR="008F5F50" w:rsidRPr="001141C9" w:rsidRDefault="008F5F50" w:rsidP="008F5F50">
            <w:pPr>
              <w:pStyle w:val="TAC"/>
              <w:keepNext w:val="0"/>
              <w:keepLines w:val="0"/>
              <w:widowControl w:val="0"/>
              <w:rPr>
                <w:lang w:eastAsia="zh-CN" w:bidi="ar"/>
              </w:rPr>
            </w:pPr>
          </w:p>
        </w:tc>
      </w:tr>
      <w:tr w:rsidR="008F5F50" w:rsidRPr="001141C9" w14:paraId="7CE1ECCC" w14:textId="77777777" w:rsidTr="00954858">
        <w:trPr>
          <w:jc w:val="center"/>
        </w:trPr>
        <w:tc>
          <w:tcPr>
            <w:tcW w:w="2904" w:type="dxa"/>
            <w:tcBorders>
              <w:top w:val="nil"/>
              <w:left w:val="single" w:sz="4" w:space="0" w:color="auto"/>
              <w:bottom w:val="nil"/>
              <w:right w:val="single" w:sz="4" w:space="0" w:color="auto"/>
            </w:tcBorders>
          </w:tcPr>
          <w:p w14:paraId="0E14F88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900AB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F90CD8"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6E6A93"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FB5469" w14:textId="77777777" w:rsidR="008F5F50" w:rsidRPr="001141C9" w:rsidRDefault="008F5F50" w:rsidP="008F5F50">
            <w:pPr>
              <w:pStyle w:val="TAC"/>
              <w:keepNext w:val="0"/>
              <w:keepLines w:val="0"/>
              <w:widowControl w:val="0"/>
              <w:rPr>
                <w:lang w:eastAsia="zh-CN" w:bidi="ar"/>
              </w:rPr>
            </w:pPr>
          </w:p>
        </w:tc>
      </w:tr>
      <w:tr w:rsidR="008F5F50" w:rsidRPr="001141C9" w14:paraId="21F6D5B6" w14:textId="77777777" w:rsidTr="00954858">
        <w:trPr>
          <w:jc w:val="center"/>
        </w:trPr>
        <w:tc>
          <w:tcPr>
            <w:tcW w:w="2904" w:type="dxa"/>
            <w:tcBorders>
              <w:top w:val="nil"/>
              <w:left w:val="single" w:sz="4" w:space="0" w:color="auto"/>
              <w:bottom w:val="nil"/>
              <w:right w:val="single" w:sz="4" w:space="0" w:color="auto"/>
            </w:tcBorders>
          </w:tcPr>
          <w:p w14:paraId="02465835"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FB293BD" w14:textId="77777777" w:rsidR="008F5F50" w:rsidRDefault="008F5F50" w:rsidP="008F5F50">
            <w:pPr>
              <w:pStyle w:val="TAC"/>
              <w:keepNext w:val="0"/>
              <w:keepLines w:val="0"/>
              <w:widowControl w:val="0"/>
              <w:spacing w:line="256" w:lineRule="auto"/>
              <w:rPr>
                <w:b/>
                <w:lang w:eastAsia="zh-CN"/>
              </w:rPr>
            </w:pPr>
            <w:r>
              <w:rPr>
                <w:lang w:eastAsia="zh-CN"/>
              </w:rPr>
              <w:t>CA_n2A-n48A</w:t>
            </w:r>
          </w:p>
          <w:p w14:paraId="60DA9320" w14:textId="77777777" w:rsidR="008F5F50" w:rsidRDefault="008F5F50" w:rsidP="008F5F50">
            <w:pPr>
              <w:pStyle w:val="TAC"/>
              <w:keepNext w:val="0"/>
              <w:keepLines w:val="0"/>
              <w:widowControl w:val="0"/>
              <w:spacing w:line="256" w:lineRule="auto"/>
              <w:rPr>
                <w:b/>
                <w:lang w:eastAsia="zh-CN"/>
              </w:rPr>
            </w:pPr>
            <w:r>
              <w:rPr>
                <w:lang w:eastAsia="zh-CN"/>
              </w:rPr>
              <w:t>CA_n2A-n66A</w:t>
            </w:r>
          </w:p>
          <w:p w14:paraId="3C4B1ED2" w14:textId="77777777" w:rsidR="008F5F50" w:rsidRDefault="008F5F50" w:rsidP="008F5F50">
            <w:pPr>
              <w:pStyle w:val="TAC"/>
              <w:keepNext w:val="0"/>
              <w:keepLines w:val="0"/>
              <w:widowControl w:val="0"/>
              <w:spacing w:line="256" w:lineRule="auto"/>
              <w:rPr>
                <w:b/>
                <w:lang w:eastAsia="zh-CN"/>
              </w:rPr>
            </w:pPr>
            <w:r>
              <w:rPr>
                <w:lang w:eastAsia="zh-CN"/>
              </w:rPr>
              <w:t>CA_n2A-n77A</w:t>
            </w:r>
          </w:p>
          <w:p w14:paraId="28EA4338" w14:textId="77777777" w:rsidR="008F5F50" w:rsidRDefault="008F5F50" w:rsidP="008F5F50">
            <w:pPr>
              <w:pStyle w:val="TAC"/>
              <w:keepNext w:val="0"/>
              <w:keepLines w:val="0"/>
              <w:widowControl w:val="0"/>
              <w:spacing w:line="256" w:lineRule="auto"/>
              <w:rPr>
                <w:b/>
                <w:lang w:eastAsia="zh-CN"/>
              </w:rPr>
            </w:pPr>
            <w:r>
              <w:rPr>
                <w:lang w:eastAsia="zh-CN"/>
              </w:rPr>
              <w:t>CA_n48A-n66A</w:t>
            </w:r>
          </w:p>
          <w:p w14:paraId="3E218885" w14:textId="77777777" w:rsidR="008F5F50" w:rsidRPr="001141C9" w:rsidRDefault="008F5F50" w:rsidP="008F5F50">
            <w:pPr>
              <w:pStyle w:val="TAC"/>
              <w:keepNext w:val="0"/>
              <w:keepLines w:val="0"/>
              <w:widowControl w:val="0"/>
              <w:rPr>
                <w:lang w:eastAsia="zh-CN" w:bidi="ar"/>
              </w:rPr>
            </w:pPr>
            <w:r>
              <w:rPr>
                <w:lang w:eastAsia="zh-CN"/>
              </w:rPr>
              <w:lastRenderedPageBreak/>
              <w:t>CA_n66A-n77A</w:t>
            </w:r>
          </w:p>
        </w:tc>
        <w:tc>
          <w:tcPr>
            <w:tcW w:w="1409" w:type="dxa"/>
            <w:tcBorders>
              <w:top w:val="single" w:sz="4" w:space="0" w:color="auto"/>
              <w:left w:val="single" w:sz="4" w:space="0" w:color="auto"/>
              <w:bottom w:val="single" w:sz="4" w:space="0" w:color="auto"/>
              <w:right w:val="single" w:sz="4" w:space="0" w:color="auto"/>
            </w:tcBorders>
          </w:tcPr>
          <w:p w14:paraId="277F339B"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55EB7A41" w14:textId="77777777" w:rsidR="008F5F50" w:rsidRPr="001141C9" w:rsidRDefault="008F5F50" w:rsidP="008F5F50">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5BDEB40"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05075614" w14:textId="77777777" w:rsidTr="00954858">
        <w:trPr>
          <w:jc w:val="center"/>
        </w:trPr>
        <w:tc>
          <w:tcPr>
            <w:tcW w:w="2904" w:type="dxa"/>
            <w:tcBorders>
              <w:top w:val="nil"/>
              <w:left w:val="single" w:sz="4" w:space="0" w:color="auto"/>
              <w:bottom w:val="nil"/>
              <w:right w:val="single" w:sz="4" w:space="0" w:color="auto"/>
            </w:tcBorders>
          </w:tcPr>
          <w:p w14:paraId="15716A5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08EFB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E1C341"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00C8B26" w14:textId="77777777" w:rsidR="008F5F50" w:rsidRPr="001141C9" w:rsidRDefault="008F5F50" w:rsidP="008F5F50">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0C431849" w14:textId="77777777" w:rsidR="008F5F50" w:rsidRPr="001141C9" w:rsidRDefault="008F5F50" w:rsidP="008F5F50">
            <w:pPr>
              <w:pStyle w:val="TAC"/>
              <w:keepNext w:val="0"/>
              <w:keepLines w:val="0"/>
              <w:widowControl w:val="0"/>
              <w:rPr>
                <w:lang w:eastAsia="zh-CN" w:bidi="ar"/>
              </w:rPr>
            </w:pPr>
          </w:p>
        </w:tc>
      </w:tr>
      <w:tr w:rsidR="008F5F50" w:rsidRPr="001141C9" w14:paraId="285DE7F3" w14:textId="77777777" w:rsidTr="00954858">
        <w:trPr>
          <w:jc w:val="center"/>
        </w:trPr>
        <w:tc>
          <w:tcPr>
            <w:tcW w:w="2904" w:type="dxa"/>
            <w:tcBorders>
              <w:top w:val="nil"/>
              <w:left w:val="single" w:sz="4" w:space="0" w:color="auto"/>
              <w:bottom w:val="nil"/>
              <w:right w:val="single" w:sz="4" w:space="0" w:color="auto"/>
            </w:tcBorders>
          </w:tcPr>
          <w:p w14:paraId="057E018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0D5DB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D17F8F"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178CBC" w14:textId="77777777" w:rsidR="008F5F50" w:rsidRPr="001141C9" w:rsidRDefault="008F5F50" w:rsidP="008F5F50">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B7EBE78" w14:textId="77777777" w:rsidR="008F5F50" w:rsidRPr="001141C9" w:rsidRDefault="008F5F50" w:rsidP="008F5F50">
            <w:pPr>
              <w:pStyle w:val="TAC"/>
              <w:keepNext w:val="0"/>
              <w:keepLines w:val="0"/>
              <w:widowControl w:val="0"/>
              <w:rPr>
                <w:lang w:eastAsia="zh-CN" w:bidi="ar"/>
              </w:rPr>
            </w:pPr>
          </w:p>
        </w:tc>
      </w:tr>
      <w:tr w:rsidR="008F5F50" w:rsidRPr="001141C9" w14:paraId="1E7BFFE2" w14:textId="77777777" w:rsidTr="00954858">
        <w:trPr>
          <w:jc w:val="center"/>
        </w:trPr>
        <w:tc>
          <w:tcPr>
            <w:tcW w:w="2904" w:type="dxa"/>
            <w:tcBorders>
              <w:top w:val="nil"/>
              <w:left w:val="single" w:sz="4" w:space="0" w:color="auto"/>
              <w:bottom w:val="single" w:sz="4" w:space="0" w:color="auto"/>
              <w:right w:val="single" w:sz="4" w:space="0" w:color="auto"/>
            </w:tcBorders>
          </w:tcPr>
          <w:p w14:paraId="35980D6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46DDC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B68EA2"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8A9BF1" w14:textId="77777777" w:rsidR="008F5F50" w:rsidRPr="001141C9" w:rsidRDefault="008F5F50" w:rsidP="008F5F50">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88D4425" w14:textId="77777777" w:rsidR="008F5F50" w:rsidRPr="001141C9" w:rsidRDefault="008F5F50" w:rsidP="008F5F50">
            <w:pPr>
              <w:pStyle w:val="TAC"/>
              <w:keepNext w:val="0"/>
              <w:keepLines w:val="0"/>
              <w:widowControl w:val="0"/>
              <w:rPr>
                <w:lang w:eastAsia="zh-CN" w:bidi="ar"/>
              </w:rPr>
            </w:pPr>
          </w:p>
        </w:tc>
      </w:tr>
      <w:tr w:rsidR="008F5F50" w:rsidRPr="001141C9" w14:paraId="00698BEC" w14:textId="77777777" w:rsidTr="00954858">
        <w:trPr>
          <w:jc w:val="center"/>
        </w:trPr>
        <w:tc>
          <w:tcPr>
            <w:tcW w:w="2904" w:type="dxa"/>
            <w:tcBorders>
              <w:top w:val="single" w:sz="4" w:space="0" w:color="auto"/>
              <w:left w:val="single" w:sz="4" w:space="0" w:color="auto"/>
              <w:bottom w:val="nil"/>
              <w:right w:val="single" w:sz="4" w:space="0" w:color="auto"/>
            </w:tcBorders>
          </w:tcPr>
          <w:p w14:paraId="16143CAC" w14:textId="77777777" w:rsidR="008F5F50" w:rsidRPr="001141C9" w:rsidRDefault="008F5F50" w:rsidP="008F5F50">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21685579"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AA3C545"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D3B86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55A360"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AA19DF1" w14:textId="77777777" w:rsidTr="00954858">
        <w:trPr>
          <w:jc w:val="center"/>
        </w:trPr>
        <w:tc>
          <w:tcPr>
            <w:tcW w:w="2904" w:type="dxa"/>
            <w:tcBorders>
              <w:top w:val="nil"/>
              <w:left w:val="single" w:sz="4" w:space="0" w:color="auto"/>
              <w:bottom w:val="nil"/>
              <w:right w:val="single" w:sz="4" w:space="0" w:color="auto"/>
            </w:tcBorders>
          </w:tcPr>
          <w:p w14:paraId="6C297B61"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6F1D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C1B60E"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720B75"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B2E4F35" w14:textId="77777777" w:rsidR="008F5F50" w:rsidRPr="001141C9" w:rsidRDefault="008F5F50" w:rsidP="008F5F50">
            <w:pPr>
              <w:pStyle w:val="TAC"/>
              <w:keepNext w:val="0"/>
              <w:keepLines w:val="0"/>
              <w:widowControl w:val="0"/>
              <w:rPr>
                <w:lang w:eastAsia="zh-CN" w:bidi="ar"/>
              </w:rPr>
            </w:pPr>
          </w:p>
        </w:tc>
      </w:tr>
      <w:tr w:rsidR="008F5F50" w:rsidRPr="001141C9" w14:paraId="73F6DA3B" w14:textId="77777777" w:rsidTr="00954858">
        <w:trPr>
          <w:jc w:val="center"/>
        </w:trPr>
        <w:tc>
          <w:tcPr>
            <w:tcW w:w="2904" w:type="dxa"/>
            <w:tcBorders>
              <w:top w:val="nil"/>
              <w:left w:val="single" w:sz="4" w:space="0" w:color="auto"/>
              <w:bottom w:val="nil"/>
              <w:right w:val="single" w:sz="4" w:space="0" w:color="auto"/>
            </w:tcBorders>
          </w:tcPr>
          <w:p w14:paraId="4534D96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86114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50983F"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ED741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B8C6477" w14:textId="77777777" w:rsidR="008F5F50" w:rsidRPr="001141C9" w:rsidRDefault="008F5F50" w:rsidP="008F5F50">
            <w:pPr>
              <w:pStyle w:val="TAC"/>
              <w:keepNext w:val="0"/>
              <w:keepLines w:val="0"/>
              <w:widowControl w:val="0"/>
              <w:rPr>
                <w:lang w:eastAsia="zh-CN" w:bidi="ar"/>
              </w:rPr>
            </w:pPr>
          </w:p>
        </w:tc>
      </w:tr>
      <w:tr w:rsidR="008F5F50" w:rsidRPr="001141C9" w14:paraId="21419811" w14:textId="77777777" w:rsidTr="00954858">
        <w:trPr>
          <w:jc w:val="center"/>
        </w:trPr>
        <w:tc>
          <w:tcPr>
            <w:tcW w:w="2904" w:type="dxa"/>
            <w:tcBorders>
              <w:top w:val="nil"/>
              <w:left w:val="single" w:sz="4" w:space="0" w:color="auto"/>
              <w:bottom w:val="nil"/>
              <w:right w:val="single" w:sz="4" w:space="0" w:color="auto"/>
            </w:tcBorders>
          </w:tcPr>
          <w:p w14:paraId="601F01B1"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90D1A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C87C50"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55F82F" w14:textId="77777777" w:rsidR="008F5F50" w:rsidRPr="001141C9" w:rsidRDefault="008F5F50" w:rsidP="008F5F50">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291EE4F0" w14:textId="77777777" w:rsidR="008F5F50" w:rsidRPr="001141C9" w:rsidRDefault="008F5F50" w:rsidP="008F5F50">
            <w:pPr>
              <w:pStyle w:val="TAC"/>
              <w:keepNext w:val="0"/>
              <w:keepLines w:val="0"/>
              <w:widowControl w:val="0"/>
              <w:rPr>
                <w:lang w:eastAsia="zh-CN" w:bidi="ar"/>
              </w:rPr>
            </w:pPr>
          </w:p>
        </w:tc>
      </w:tr>
      <w:tr w:rsidR="008F5F50" w:rsidRPr="001141C9" w14:paraId="1005B0FE" w14:textId="77777777" w:rsidTr="00954858">
        <w:trPr>
          <w:jc w:val="center"/>
        </w:trPr>
        <w:tc>
          <w:tcPr>
            <w:tcW w:w="2904" w:type="dxa"/>
            <w:tcBorders>
              <w:top w:val="nil"/>
              <w:left w:val="single" w:sz="4" w:space="0" w:color="auto"/>
              <w:bottom w:val="nil"/>
              <w:right w:val="single" w:sz="4" w:space="0" w:color="auto"/>
            </w:tcBorders>
          </w:tcPr>
          <w:p w14:paraId="6C738596"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6D8BB49" w14:textId="77777777" w:rsidR="008F5F50" w:rsidRPr="001141C9" w:rsidRDefault="008F5F50" w:rsidP="008F5F50">
            <w:pPr>
              <w:pStyle w:val="TAC"/>
              <w:keepNext w:val="0"/>
              <w:keepLines w:val="0"/>
              <w:widowControl w:val="0"/>
              <w:rPr>
                <w:lang w:eastAsia="en-GB"/>
              </w:rPr>
            </w:pPr>
            <w:r w:rsidRPr="001141C9">
              <w:rPr>
                <w:lang w:eastAsia="en-GB"/>
              </w:rPr>
              <w:t>n77</w:t>
            </w:r>
            <w:r w:rsidRPr="001141C9">
              <w:rPr>
                <w:vertAlign w:val="superscript"/>
                <w:lang w:eastAsia="en-GB"/>
              </w:rPr>
              <w:t>5,6</w:t>
            </w:r>
          </w:p>
          <w:p w14:paraId="6395B9A8" w14:textId="77777777" w:rsidR="008F5F50" w:rsidRPr="001141C9" w:rsidRDefault="008F5F50" w:rsidP="008F5F50">
            <w:pPr>
              <w:pStyle w:val="TAC"/>
              <w:keepNext w:val="0"/>
              <w:keepLines w:val="0"/>
              <w:widowControl w:val="0"/>
              <w:rPr>
                <w:lang w:eastAsia="en-GB"/>
              </w:rPr>
            </w:pPr>
            <w:r w:rsidRPr="001141C9">
              <w:rPr>
                <w:lang w:eastAsia="en-GB"/>
              </w:rPr>
              <w:t>CA_n77C</w:t>
            </w:r>
          </w:p>
          <w:p w14:paraId="02004F95" w14:textId="77777777" w:rsidR="008F5F50" w:rsidRPr="001141C9" w:rsidRDefault="008F5F50" w:rsidP="008F5F50">
            <w:pPr>
              <w:pStyle w:val="TAC"/>
              <w:keepNext w:val="0"/>
              <w:keepLines w:val="0"/>
              <w:widowControl w:val="0"/>
              <w:rPr>
                <w:b/>
                <w:lang w:eastAsia="en-GB"/>
              </w:rPr>
            </w:pPr>
            <w:r w:rsidRPr="001141C9">
              <w:rPr>
                <w:lang w:eastAsia="en-GB"/>
              </w:rPr>
              <w:t>CA_n2A-n48A</w:t>
            </w:r>
          </w:p>
          <w:p w14:paraId="60F9A9AB" w14:textId="77777777" w:rsidR="008F5F50" w:rsidRPr="001141C9" w:rsidRDefault="008F5F50" w:rsidP="008F5F50">
            <w:pPr>
              <w:pStyle w:val="TAC"/>
              <w:keepNext w:val="0"/>
              <w:keepLines w:val="0"/>
              <w:widowControl w:val="0"/>
              <w:rPr>
                <w:b/>
                <w:lang w:eastAsia="en-GB"/>
              </w:rPr>
            </w:pPr>
            <w:r w:rsidRPr="001141C9">
              <w:rPr>
                <w:lang w:eastAsia="en-GB"/>
              </w:rPr>
              <w:t>CA_n2A-n66A</w:t>
            </w:r>
          </w:p>
          <w:p w14:paraId="64EEFB35" w14:textId="77777777" w:rsidR="008F5F50" w:rsidRPr="001141C9" w:rsidRDefault="008F5F50" w:rsidP="008F5F50">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281B49" w14:textId="77777777" w:rsidR="008F5F50" w:rsidRPr="001141C9" w:rsidRDefault="008F5F50" w:rsidP="008F5F50">
            <w:pPr>
              <w:pStyle w:val="TAC"/>
              <w:keepNext w:val="0"/>
              <w:keepLines w:val="0"/>
              <w:widowControl w:val="0"/>
              <w:rPr>
                <w:b/>
                <w:lang w:eastAsia="en-GB"/>
              </w:rPr>
            </w:pPr>
            <w:r w:rsidRPr="001141C9">
              <w:rPr>
                <w:lang w:eastAsia="en-GB"/>
              </w:rPr>
              <w:t>CA_n48A-n66A</w:t>
            </w:r>
          </w:p>
          <w:p w14:paraId="00ABA31A" w14:textId="77777777" w:rsidR="008F5F50" w:rsidRPr="001141C9" w:rsidRDefault="008F5F50" w:rsidP="008F5F50">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39CDF48"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42EA7E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CEBE038"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1CA9119B" w14:textId="77777777" w:rsidTr="00954858">
        <w:trPr>
          <w:jc w:val="center"/>
        </w:trPr>
        <w:tc>
          <w:tcPr>
            <w:tcW w:w="2904" w:type="dxa"/>
            <w:tcBorders>
              <w:top w:val="nil"/>
              <w:left w:val="single" w:sz="4" w:space="0" w:color="auto"/>
              <w:bottom w:val="nil"/>
              <w:right w:val="single" w:sz="4" w:space="0" w:color="auto"/>
            </w:tcBorders>
          </w:tcPr>
          <w:p w14:paraId="4563C24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21455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6DAD69"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CA285B0"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1EF8408" w14:textId="77777777" w:rsidR="008F5F50" w:rsidRPr="001141C9" w:rsidRDefault="008F5F50" w:rsidP="008F5F50">
            <w:pPr>
              <w:pStyle w:val="TAC"/>
              <w:keepNext w:val="0"/>
              <w:keepLines w:val="0"/>
              <w:widowControl w:val="0"/>
              <w:rPr>
                <w:lang w:eastAsia="zh-CN" w:bidi="ar"/>
              </w:rPr>
            </w:pPr>
          </w:p>
        </w:tc>
      </w:tr>
      <w:tr w:rsidR="008F5F50" w:rsidRPr="001141C9" w14:paraId="0D672DA7" w14:textId="77777777" w:rsidTr="00954858">
        <w:trPr>
          <w:jc w:val="center"/>
        </w:trPr>
        <w:tc>
          <w:tcPr>
            <w:tcW w:w="2904" w:type="dxa"/>
            <w:tcBorders>
              <w:top w:val="nil"/>
              <w:left w:val="single" w:sz="4" w:space="0" w:color="auto"/>
              <w:bottom w:val="nil"/>
              <w:right w:val="single" w:sz="4" w:space="0" w:color="auto"/>
            </w:tcBorders>
          </w:tcPr>
          <w:p w14:paraId="1D1533F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77373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8EF4F3"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8580DA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510B7C8" w14:textId="77777777" w:rsidR="008F5F50" w:rsidRPr="001141C9" w:rsidRDefault="008F5F50" w:rsidP="008F5F50">
            <w:pPr>
              <w:pStyle w:val="TAC"/>
              <w:keepNext w:val="0"/>
              <w:keepLines w:val="0"/>
              <w:widowControl w:val="0"/>
              <w:rPr>
                <w:lang w:eastAsia="zh-CN" w:bidi="ar"/>
              </w:rPr>
            </w:pPr>
          </w:p>
        </w:tc>
      </w:tr>
      <w:tr w:rsidR="008F5F50" w:rsidRPr="001141C9" w14:paraId="0B68C815" w14:textId="77777777" w:rsidTr="00954858">
        <w:trPr>
          <w:jc w:val="center"/>
        </w:trPr>
        <w:tc>
          <w:tcPr>
            <w:tcW w:w="2904" w:type="dxa"/>
            <w:tcBorders>
              <w:top w:val="nil"/>
              <w:left w:val="single" w:sz="4" w:space="0" w:color="auto"/>
              <w:bottom w:val="nil"/>
              <w:right w:val="single" w:sz="4" w:space="0" w:color="auto"/>
            </w:tcBorders>
          </w:tcPr>
          <w:p w14:paraId="4A4F29C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025D0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B8D0E8"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833208E" w14:textId="77777777" w:rsidR="008F5F50" w:rsidRPr="001141C9" w:rsidRDefault="008F5F50" w:rsidP="008F5F50">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5C74E457" w14:textId="77777777" w:rsidR="008F5F50" w:rsidRPr="001141C9" w:rsidRDefault="008F5F50" w:rsidP="008F5F50">
            <w:pPr>
              <w:pStyle w:val="TAC"/>
              <w:keepNext w:val="0"/>
              <w:keepLines w:val="0"/>
              <w:widowControl w:val="0"/>
              <w:rPr>
                <w:lang w:eastAsia="zh-CN" w:bidi="ar"/>
              </w:rPr>
            </w:pPr>
          </w:p>
        </w:tc>
      </w:tr>
      <w:tr w:rsidR="008F5F50" w:rsidRPr="001141C9" w14:paraId="405234AB" w14:textId="77777777" w:rsidTr="00954858">
        <w:trPr>
          <w:jc w:val="center"/>
        </w:trPr>
        <w:tc>
          <w:tcPr>
            <w:tcW w:w="2904" w:type="dxa"/>
            <w:tcBorders>
              <w:top w:val="nil"/>
              <w:left w:val="single" w:sz="4" w:space="0" w:color="auto"/>
              <w:bottom w:val="nil"/>
              <w:right w:val="single" w:sz="4" w:space="0" w:color="auto"/>
            </w:tcBorders>
          </w:tcPr>
          <w:p w14:paraId="4DD0856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99931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AD6DD7"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95BB4B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E2F86C6" w14:textId="77777777" w:rsidR="008F5F50" w:rsidRPr="001141C9" w:rsidRDefault="008F5F50" w:rsidP="008F5F50">
            <w:pPr>
              <w:pStyle w:val="TAC"/>
              <w:keepNext w:val="0"/>
              <w:keepLines w:val="0"/>
              <w:widowControl w:val="0"/>
              <w:rPr>
                <w:lang w:eastAsia="zh-CN" w:bidi="ar"/>
              </w:rPr>
            </w:pPr>
            <w:r w:rsidRPr="001141C9">
              <w:rPr>
                <w:lang w:eastAsia="zh-CN" w:bidi="ar"/>
              </w:rPr>
              <w:t>2</w:t>
            </w:r>
          </w:p>
        </w:tc>
      </w:tr>
      <w:tr w:rsidR="008F5F50" w:rsidRPr="001141C9" w14:paraId="643C2856" w14:textId="77777777" w:rsidTr="00954858">
        <w:trPr>
          <w:jc w:val="center"/>
        </w:trPr>
        <w:tc>
          <w:tcPr>
            <w:tcW w:w="2904" w:type="dxa"/>
            <w:tcBorders>
              <w:top w:val="nil"/>
              <w:left w:val="single" w:sz="4" w:space="0" w:color="auto"/>
              <w:bottom w:val="nil"/>
              <w:right w:val="single" w:sz="4" w:space="0" w:color="auto"/>
            </w:tcBorders>
          </w:tcPr>
          <w:p w14:paraId="2CBB5CB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DF9A3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2CE8E1"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8EEEDF5"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12BB142" w14:textId="77777777" w:rsidR="008F5F50" w:rsidRPr="001141C9" w:rsidRDefault="008F5F50" w:rsidP="008F5F50">
            <w:pPr>
              <w:pStyle w:val="TAC"/>
              <w:keepNext w:val="0"/>
              <w:keepLines w:val="0"/>
              <w:widowControl w:val="0"/>
              <w:rPr>
                <w:lang w:eastAsia="zh-CN" w:bidi="ar"/>
              </w:rPr>
            </w:pPr>
          </w:p>
        </w:tc>
      </w:tr>
      <w:tr w:rsidR="008F5F50" w:rsidRPr="001141C9" w14:paraId="5A50B374" w14:textId="77777777" w:rsidTr="00954858">
        <w:trPr>
          <w:jc w:val="center"/>
        </w:trPr>
        <w:tc>
          <w:tcPr>
            <w:tcW w:w="2904" w:type="dxa"/>
            <w:tcBorders>
              <w:top w:val="nil"/>
              <w:left w:val="single" w:sz="4" w:space="0" w:color="auto"/>
              <w:bottom w:val="nil"/>
              <w:right w:val="single" w:sz="4" w:space="0" w:color="auto"/>
            </w:tcBorders>
          </w:tcPr>
          <w:p w14:paraId="72E452A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4350E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8329A5"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BE1919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9AD7AD" w14:textId="77777777" w:rsidR="008F5F50" w:rsidRPr="001141C9" w:rsidRDefault="008F5F50" w:rsidP="008F5F50">
            <w:pPr>
              <w:pStyle w:val="TAC"/>
              <w:keepNext w:val="0"/>
              <w:keepLines w:val="0"/>
              <w:widowControl w:val="0"/>
              <w:rPr>
                <w:lang w:eastAsia="zh-CN" w:bidi="ar"/>
              </w:rPr>
            </w:pPr>
          </w:p>
        </w:tc>
      </w:tr>
      <w:tr w:rsidR="008F5F50" w:rsidRPr="001141C9" w14:paraId="123E2F66" w14:textId="77777777" w:rsidTr="00954858">
        <w:trPr>
          <w:jc w:val="center"/>
        </w:trPr>
        <w:tc>
          <w:tcPr>
            <w:tcW w:w="2904" w:type="dxa"/>
            <w:tcBorders>
              <w:top w:val="nil"/>
              <w:left w:val="single" w:sz="4" w:space="0" w:color="auto"/>
              <w:bottom w:val="nil"/>
              <w:right w:val="single" w:sz="4" w:space="0" w:color="auto"/>
            </w:tcBorders>
          </w:tcPr>
          <w:p w14:paraId="65015E6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8F798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35D6EF"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B834CB6" w14:textId="77777777" w:rsidR="008F5F50" w:rsidRPr="001141C9" w:rsidRDefault="008F5F50" w:rsidP="008F5F50">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7722EF2B" w14:textId="77777777" w:rsidR="008F5F50" w:rsidRPr="001141C9" w:rsidRDefault="008F5F50" w:rsidP="008F5F50">
            <w:pPr>
              <w:pStyle w:val="TAC"/>
              <w:keepNext w:val="0"/>
              <w:keepLines w:val="0"/>
              <w:widowControl w:val="0"/>
              <w:rPr>
                <w:lang w:eastAsia="zh-CN" w:bidi="ar"/>
              </w:rPr>
            </w:pPr>
          </w:p>
        </w:tc>
      </w:tr>
      <w:tr w:rsidR="008F5F50" w:rsidRPr="001141C9" w14:paraId="00B43944" w14:textId="77777777" w:rsidTr="00954858">
        <w:trPr>
          <w:jc w:val="center"/>
        </w:trPr>
        <w:tc>
          <w:tcPr>
            <w:tcW w:w="2904" w:type="dxa"/>
            <w:tcBorders>
              <w:top w:val="nil"/>
              <w:left w:val="single" w:sz="4" w:space="0" w:color="auto"/>
              <w:bottom w:val="nil"/>
              <w:right w:val="single" w:sz="4" w:space="0" w:color="auto"/>
            </w:tcBorders>
          </w:tcPr>
          <w:p w14:paraId="76AD0962"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4DF0AE" w14:textId="77777777" w:rsidR="008F5F50" w:rsidRDefault="008F5F50" w:rsidP="008F5F50">
            <w:pPr>
              <w:pStyle w:val="TAC"/>
              <w:keepNext w:val="0"/>
              <w:keepLines w:val="0"/>
              <w:widowControl w:val="0"/>
              <w:spacing w:line="256" w:lineRule="auto"/>
              <w:rPr>
                <w:lang w:eastAsia="en-GB"/>
              </w:rPr>
            </w:pPr>
            <w:r>
              <w:rPr>
                <w:lang w:eastAsia="en-GB"/>
              </w:rPr>
              <w:t>CA_n77C</w:t>
            </w:r>
          </w:p>
          <w:p w14:paraId="34173B9F" w14:textId="77777777" w:rsidR="008F5F50" w:rsidRDefault="008F5F50" w:rsidP="008F5F50">
            <w:pPr>
              <w:pStyle w:val="TAC"/>
              <w:keepNext w:val="0"/>
              <w:keepLines w:val="0"/>
              <w:widowControl w:val="0"/>
              <w:spacing w:line="256" w:lineRule="auto"/>
              <w:rPr>
                <w:b/>
                <w:lang w:eastAsia="en-GB"/>
              </w:rPr>
            </w:pPr>
            <w:r>
              <w:rPr>
                <w:lang w:eastAsia="en-GB"/>
              </w:rPr>
              <w:t>CA_n2A-n48A</w:t>
            </w:r>
          </w:p>
          <w:p w14:paraId="7A5718A0" w14:textId="77777777" w:rsidR="008F5F50" w:rsidRDefault="008F5F50" w:rsidP="008F5F50">
            <w:pPr>
              <w:pStyle w:val="TAC"/>
              <w:keepNext w:val="0"/>
              <w:keepLines w:val="0"/>
              <w:widowControl w:val="0"/>
              <w:spacing w:line="256" w:lineRule="auto"/>
              <w:rPr>
                <w:b/>
                <w:lang w:eastAsia="en-GB"/>
              </w:rPr>
            </w:pPr>
            <w:r>
              <w:rPr>
                <w:lang w:eastAsia="en-GB"/>
              </w:rPr>
              <w:t>CA_n2A-n66A</w:t>
            </w:r>
          </w:p>
          <w:p w14:paraId="7A58B878" w14:textId="77777777" w:rsidR="008F5F50" w:rsidRDefault="008F5F50" w:rsidP="008F5F50">
            <w:pPr>
              <w:pStyle w:val="TAC"/>
              <w:keepNext w:val="0"/>
              <w:keepLines w:val="0"/>
              <w:widowControl w:val="0"/>
              <w:spacing w:line="256" w:lineRule="auto"/>
              <w:rPr>
                <w:b/>
                <w:lang w:eastAsia="en-GB"/>
              </w:rPr>
            </w:pPr>
            <w:r>
              <w:rPr>
                <w:lang w:eastAsia="en-GB"/>
              </w:rPr>
              <w:t>CA_n2A-n77A</w:t>
            </w:r>
          </w:p>
          <w:p w14:paraId="38A9C7A9" w14:textId="77777777" w:rsidR="008F5F50" w:rsidRDefault="008F5F50" w:rsidP="008F5F50">
            <w:pPr>
              <w:pStyle w:val="TAC"/>
              <w:keepNext w:val="0"/>
              <w:keepLines w:val="0"/>
              <w:widowControl w:val="0"/>
              <w:spacing w:line="256" w:lineRule="auto"/>
              <w:rPr>
                <w:b/>
                <w:lang w:eastAsia="en-GB"/>
              </w:rPr>
            </w:pPr>
            <w:r>
              <w:rPr>
                <w:lang w:eastAsia="en-GB"/>
              </w:rPr>
              <w:t>CA_n48A-n66A</w:t>
            </w:r>
          </w:p>
          <w:p w14:paraId="645D5FCE" w14:textId="77777777" w:rsidR="008F5F50" w:rsidRPr="001141C9" w:rsidRDefault="008F5F50" w:rsidP="008F5F50">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6D3151A0"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81567A1" w14:textId="77777777" w:rsidR="008F5F50" w:rsidRPr="001141C9" w:rsidRDefault="008F5F50" w:rsidP="008F5F50">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3552C0"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47129A54" w14:textId="77777777" w:rsidTr="00954858">
        <w:trPr>
          <w:jc w:val="center"/>
        </w:trPr>
        <w:tc>
          <w:tcPr>
            <w:tcW w:w="2904" w:type="dxa"/>
            <w:tcBorders>
              <w:top w:val="nil"/>
              <w:left w:val="single" w:sz="4" w:space="0" w:color="auto"/>
              <w:bottom w:val="nil"/>
              <w:right w:val="single" w:sz="4" w:space="0" w:color="auto"/>
            </w:tcBorders>
          </w:tcPr>
          <w:p w14:paraId="1D058AF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B023F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603C45"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EF4DF3C" w14:textId="77777777" w:rsidR="008F5F50" w:rsidRPr="001141C9" w:rsidRDefault="008F5F50" w:rsidP="008F5F50">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5324D52A" w14:textId="77777777" w:rsidR="008F5F50" w:rsidRPr="001141C9" w:rsidRDefault="008F5F50" w:rsidP="008F5F50">
            <w:pPr>
              <w:pStyle w:val="TAC"/>
              <w:keepNext w:val="0"/>
              <w:keepLines w:val="0"/>
              <w:widowControl w:val="0"/>
              <w:rPr>
                <w:lang w:eastAsia="zh-CN" w:bidi="ar"/>
              </w:rPr>
            </w:pPr>
          </w:p>
        </w:tc>
      </w:tr>
      <w:tr w:rsidR="008F5F50" w:rsidRPr="001141C9" w14:paraId="10761A65" w14:textId="77777777" w:rsidTr="00954858">
        <w:trPr>
          <w:jc w:val="center"/>
        </w:trPr>
        <w:tc>
          <w:tcPr>
            <w:tcW w:w="2904" w:type="dxa"/>
            <w:tcBorders>
              <w:top w:val="nil"/>
              <w:left w:val="single" w:sz="4" w:space="0" w:color="auto"/>
              <w:bottom w:val="nil"/>
              <w:right w:val="single" w:sz="4" w:space="0" w:color="auto"/>
            </w:tcBorders>
          </w:tcPr>
          <w:p w14:paraId="2FB75BD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4AF9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64F8D5"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AAFDBD" w14:textId="77777777" w:rsidR="008F5F50" w:rsidRPr="001141C9" w:rsidRDefault="008F5F50" w:rsidP="008F5F50">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DD506E4" w14:textId="77777777" w:rsidR="008F5F50" w:rsidRPr="001141C9" w:rsidRDefault="008F5F50" w:rsidP="008F5F50">
            <w:pPr>
              <w:pStyle w:val="TAC"/>
              <w:keepNext w:val="0"/>
              <w:keepLines w:val="0"/>
              <w:widowControl w:val="0"/>
              <w:rPr>
                <w:lang w:eastAsia="zh-CN" w:bidi="ar"/>
              </w:rPr>
            </w:pPr>
          </w:p>
        </w:tc>
      </w:tr>
      <w:tr w:rsidR="008F5F50" w:rsidRPr="001141C9" w14:paraId="211CB90E" w14:textId="77777777" w:rsidTr="00954858">
        <w:trPr>
          <w:jc w:val="center"/>
        </w:trPr>
        <w:tc>
          <w:tcPr>
            <w:tcW w:w="2904" w:type="dxa"/>
            <w:tcBorders>
              <w:top w:val="nil"/>
              <w:left w:val="single" w:sz="4" w:space="0" w:color="auto"/>
              <w:bottom w:val="single" w:sz="4" w:space="0" w:color="auto"/>
              <w:right w:val="single" w:sz="4" w:space="0" w:color="auto"/>
            </w:tcBorders>
          </w:tcPr>
          <w:p w14:paraId="1DDF45B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818F9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6D4F3F"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E85E5BF" w14:textId="77777777" w:rsidR="008F5F50" w:rsidRPr="001141C9" w:rsidRDefault="008F5F50" w:rsidP="008F5F50">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1CBC3A1" w14:textId="77777777" w:rsidR="008F5F50" w:rsidRPr="001141C9" w:rsidRDefault="008F5F50" w:rsidP="008F5F50">
            <w:pPr>
              <w:pStyle w:val="TAC"/>
              <w:keepNext w:val="0"/>
              <w:keepLines w:val="0"/>
              <w:widowControl w:val="0"/>
              <w:rPr>
                <w:lang w:eastAsia="zh-CN" w:bidi="ar"/>
              </w:rPr>
            </w:pPr>
          </w:p>
        </w:tc>
      </w:tr>
      <w:tr w:rsidR="008F5F50" w:rsidRPr="001141C9" w14:paraId="155401B2" w14:textId="77777777" w:rsidTr="00954858">
        <w:trPr>
          <w:jc w:val="center"/>
        </w:trPr>
        <w:tc>
          <w:tcPr>
            <w:tcW w:w="2904" w:type="dxa"/>
            <w:tcBorders>
              <w:top w:val="single" w:sz="4" w:space="0" w:color="auto"/>
              <w:left w:val="single" w:sz="4" w:space="0" w:color="auto"/>
              <w:bottom w:val="nil"/>
              <w:right w:val="single" w:sz="4" w:space="0" w:color="auto"/>
            </w:tcBorders>
          </w:tcPr>
          <w:p w14:paraId="65F3FF16" w14:textId="77777777" w:rsidR="008F5F50" w:rsidRPr="001141C9" w:rsidRDefault="008F5F50" w:rsidP="008F5F50">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5C8DE740" w14:textId="77777777" w:rsidR="008F5F50" w:rsidRDefault="008F5F50" w:rsidP="008F5F50">
            <w:pPr>
              <w:pStyle w:val="TAC"/>
              <w:keepNext w:val="0"/>
              <w:keepLines w:val="0"/>
              <w:widowControl w:val="0"/>
              <w:spacing w:line="256" w:lineRule="auto"/>
              <w:rPr>
                <w:lang w:eastAsia="en-GB"/>
              </w:rPr>
            </w:pPr>
            <w:r>
              <w:rPr>
                <w:lang w:eastAsia="en-GB"/>
              </w:rPr>
              <w:t>CA_n48B</w:t>
            </w:r>
          </w:p>
          <w:p w14:paraId="4AED708B" w14:textId="77777777" w:rsidR="008F5F50" w:rsidRDefault="008F5F50" w:rsidP="008F5F50">
            <w:pPr>
              <w:pStyle w:val="TAC"/>
              <w:keepNext w:val="0"/>
              <w:keepLines w:val="0"/>
              <w:widowControl w:val="0"/>
              <w:spacing w:line="256" w:lineRule="auto"/>
              <w:rPr>
                <w:lang w:eastAsia="en-GB"/>
              </w:rPr>
            </w:pPr>
            <w:r>
              <w:rPr>
                <w:lang w:eastAsia="en-GB"/>
              </w:rPr>
              <w:t>CA_n77C</w:t>
            </w:r>
          </w:p>
          <w:p w14:paraId="12036CB9" w14:textId="77777777" w:rsidR="008F5F50" w:rsidRDefault="008F5F50" w:rsidP="008F5F50">
            <w:pPr>
              <w:pStyle w:val="TAC"/>
              <w:keepNext w:val="0"/>
              <w:keepLines w:val="0"/>
              <w:widowControl w:val="0"/>
              <w:spacing w:line="256" w:lineRule="auto"/>
              <w:rPr>
                <w:b/>
                <w:lang w:eastAsia="en-GB"/>
              </w:rPr>
            </w:pPr>
            <w:r>
              <w:rPr>
                <w:lang w:eastAsia="en-GB"/>
              </w:rPr>
              <w:t>CA_n2A-n48A</w:t>
            </w:r>
          </w:p>
          <w:p w14:paraId="286EC216" w14:textId="77777777" w:rsidR="008F5F50" w:rsidRDefault="008F5F50" w:rsidP="008F5F50">
            <w:pPr>
              <w:pStyle w:val="TAC"/>
              <w:keepNext w:val="0"/>
              <w:keepLines w:val="0"/>
              <w:widowControl w:val="0"/>
              <w:spacing w:line="256" w:lineRule="auto"/>
              <w:rPr>
                <w:b/>
                <w:lang w:eastAsia="en-GB"/>
              </w:rPr>
            </w:pPr>
            <w:r>
              <w:rPr>
                <w:lang w:eastAsia="en-GB"/>
              </w:rPr>
              <w:t>CA_n2A-n66A</w:t>
            </w:r>
          </w:p>
          <w:p w14:paraId="3C188768" w14:textId="77777777" w:rsidR="008F5F50" w:rsidRDefault="008F5F50" w:rsidP="008F5F50">
            <w:pPr>
              <w:pStyle w:val="TAC"/>
              <w:keepNext w:val="0"/>
              <w:keepLines w:val="0"/>
              <w:widowControl w:val="0"/>
              <w:spacing w:line="256" w:lineRule="auto"/>
              <w:rPr>
                <w:b/>
                <w:lang w:eastAsia="en-GB"/>
              </w:rPr>
            </w:pPr>
            <w:r>
              <w:rPr>
                <w:lang w:eastAsia="en-GB"/>
              </w:rPr>
              <w:t>CA_n2A-n77A</w:t>
            </w:r>
          </w:p>
          <w:p w14:paraId="140F6A37" w14:textId="77777777" w:rsidR="008F5F50" w:rsidRDefault="008F5F50" w:rsidP="008F5F50">
            <w:pPr>
              <w:pStyle w:val="TAC"/>
              <w:keepNext w:val="0"/>
              <w:keepLines w:val="0"/>
              <w:widowControl w:val="0"/>
              <w:spacing w:line="256" w:lineRule="auto"/>
              <w:rPr>
                <w:b/>
                <w:lang w:eastAsia="en-GB"/>
              </w:rPr>
            </w:pPr>
            <w:r>
              <w:rPr>
                <w:lang w:eastAsia="en-GB"/>
              </w:rPr>
              <w:t>CA_n48A-n66A</w:t>
            </w:r>
          </w:p>
          <w:p w14:paraId="2E6A73C2" w14:textId="77777777" w:rsidR="008F5F50" w:rsidRPr="001141C9" w:rsidRDefault="008F5F50" w:rsidP="008F5F50">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4E7A0A9"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50B3C4E" w14:textId="77777777" w:rsidR="008F5F50" w:rsidRPr="001141C9" w:rsidRDefault="008F5F50" w:rsidP="008F5F50">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B1525B3"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3F2A18DA" w14:textId="77777777" w:rsidTr="00954858">
        <w:trPr>
          <w:jc w:val="center"/>
        </w:trPr>
        <w:tc>
          <w:tcPr>
            <w:tcW w:w="2904" w:type="dxa"/>
            <w:tcBorders>
              <w:top w:val="nil"/>
              <w:left w:val="single" w:sz="4" w:space="0" w:color="auto"/>
              <w:bottom w:val="nil"/>
              <w:right w:val="single" w:sz="4" w:space="0" w:color="auto"/>
            </w:tcBorders>
          </w:tcPr>
          <w:p w14:paraId="52D1CFF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235F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0B74B3"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088B033" w14:textId="77777777" w:rsidR="008F5F50" w:rsidRPr="001141C9" w:rsidRDefault="008F5F50" w:rsidP="008F5F50">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6DC5EB5" w14:textId="77777777" w:rsidR="008F5F50" w:rsidRPr="001141C9" w:rsidRDefault="008F5F50" w:rsidP="008F5F50">
            <w:pPr>
              <w:pStyle w:val="TAC"/>
              <w:keepNext w:val="0"/>
              <w:keepLines w:val="0"/>
              <w:widowControl w:val="0"/>
              <w:rPr>
                <w:lang w:eastAsia="zh-CN" w:bidi="ar"/>
              </w:rPr>
            </w:pPr>
          </w:p>
        </w:tc>
      </w:tr>
      <w:tr w:rsidR="008F5F50" w:rsidRPr="001141C9" w14:paraId="554AF00F" w14:textId="77777777" w:rsidTr="00954858">
        <w:trPr>
          <w:jc w:val="center"/>
        </w:trPr>
        <w:tc>
          <w:tcPr>
            <w:tcW w:w="2904" w:type="dxa"/>
            <w:tcBorders>
              <w:top w:val="nil"/>
              <w:left w:val="single" w:sz="4" w:space="0" w:color="auto"/>
              <w:bottom w:val="nil"/>
              <w:right w:val="single" w:sz="4" w:space="0" w:color="auto"/>
            </w:tcBorders>
          </w:tcPr>
          <w:p w14:paraId="4D082788"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E1590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226751"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EE28A95" w14:textId="77777777" w:rsidR="008F5F50" w:rsidRPr="001141C9" w:rsidRDefault="008F5F50" w:rsidP="008F5F50">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3EB4F37" w14:textId="77777777" w:rsidR="008F5F50" w:rsidRPr="001141C9" w:rsidRDefault="008F5F50" w:rsidP="008F5F50">
            <w:pPr>
              <w:pStyle w:val="TAC"/>
              <w:keepNext w:val="0"/>
              <w:keepLines w:val="0"/>
              <w:widowControl w:val="0"/>
              <w:rPr>
                <w:lang w:eastAsia="zh-CN" w:bidi="ar"/>
              </w:rPr>
            </w:pPr>
          </w:p>
        </w:tc>
      </w:tr>
      <w:tr w:rsidR="008F5F50" w:rsidRPr="001141C9" w14:paraId="6F4E8384" w14:textId="77777777" w:rsidTr="00954858">
        <w:trPr>
          <w:jc w:val="center"/>
        </w:trPr>
        <w:tc>
          <w:tcPr>
            <w:tcW w:w="2904" w:type="dxa"/>
            <w:tcBorders>
              <w:top w:val="nil"/>
              <w:left w:val="single" w:sz="4" w:space="0" w:color="auto"/>
              <w:bottom w:val="single" w:sz="4" w:space="0" w:color="auto"/>
              <w:right w:val="single" w:sz="4" w:space="0" w:color="auto"/>
            </w:tcBorders>
          </w:tcPr>
          <w:p w14:paraId="36E84BB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8AC696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54F67A"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B808089" w14:textId="77777777" w:rsidR="008F5F50" w:rsidRPr="001141C9" w:rsidRDefault="008F5F50" w:rsidP="008F5F50">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BCFD5EB" w14:textId="77777777" w:rsidR="008F5F50" w:rsidRPr="001141C9" w:rsidRDefault="008F5F50" w:rsidP="008F5F50">
            <w:pPr>
              <w:pStyle w:val="TAC"/>
              <w:keepNext w:val="0"/>
              <w:keepLines w:val="0"/>
              <w:widowControl w:val="0"/>
              <w:rPr>
                <w:lang w:eastAsia="zh-CN" w:bidi="ar"/>
              </w:rPr>
            </w:pPr>
          </w:p>
        </w:tc>
      </w:tr>
      <w:tr w:rsidR="008F5F50" w:rsidRPr="001141C9" w14:paraId="1B2AFFD3" w14:textId="77777777" w:rsidTr="00954858">
        <w:trPr>
          <w:jc w:val="center"/>
        </w:trPr>
        <w:tc>
          <w:tcPr>
            <w:tcW w:w="2904" w:type="dxa"/>
            <w:tcBorders>
              <w:top w:val="single" w:sz="4" w:space="0" w:color="auto"/>
              <w:left w:val="single" w:sz="4" w:space="0" w:color="auto"/>
              <w:bottom w:val="nil"/>
              <w:right w:val="single" w:sz="4" w:space="0" w:color="auto"/>
            </w:tcBorders>
          </w:tcPr>
          <w:p w14:paraId="32185591" w14:textId="77777777" w:rsidR="008F5F50" w:rsidRPr="001141C9" w:rsidRDefault="008F5F50" w:rsidP="008F5F50">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6A9763D4" w14:textId="77777777" w:rsidR="008F5F50" w:rsidRDefault="008F5F50" w:rsidP="008F5F50">
            <w:pPr>
              <w:pStyle w:val="TAC"/>
              <w:keepNext w:val="0"/>
              <w:keepLines w:val="0"/>
              <w:widowControl w:val="0"/>
              <w:spacing w:line="256" w:lineRule="auto"/>
              <w:rPr>
                <w:lang w:eastAsia="en-GB"/>
              </w:rPr>
            </w:pPr>
            <w:r>
              <w:rPr>
                <w:lang w:eastAsia="en-GB"/>
              </w:rPr>
              <w:t>CA_n77C</w:t>
            </w:r>
          </w:p>
          <w:p w14:paraId="4CDDB925" w14:textId="77777777" w:rsidR="008F5F50" w:rsidRDefault="008F5F50" w:rsidP="008F5F50">
            <w:pPr>
              <w:pStyle w:val="TAC"/>
              <w:keepNext w:val="0"/>
              <w:keepLines w:val="0"/>
              <w:widowControl w:val="0"/>
              <w:spacing w:line="256" w:lineRule="auto"/>
              <w:rPr>
                <w:b/>
                <w:lang w:eastAsia="en-GB"/>
              </w:rPr>
            </w:pPr>
            <w:r>
              <w:rPr>
                <w:lang w:eastAsia="en-GB"/>
              </w:rPr>
              <w:lastRenderedPageBreak/>
              <w:t>CA_n2A-n48A</w:t>
            </w:r>
          </w:p>
          <w:p w14:paraId="7114A751" w14:textId="77777777" w:rsidR="008F5F50" w:rsidRDefault="008F5F50" w:rsidP="008F5F50">
            <w:pPr>
              <w:pStyle w:val="TAC"/>
              <w:keepNext w:val="0"/>
              <w:keepLines w:val="0"/>
              <w:widowControl w:val="0"/>
              <w:spacing w:line="256" w:lineRule="auto"/>
              <w:rPr>
                <w:b/>
                <w:lang w:eastAsia="en-GB"/>
              </w:rPr>
            </w:pPr>
            <w:r>
              <w:rPr>
                <w:lang w:eastAsia="en-GB"/>
              </w:rPr>
              <w:t>CA_n2A-n66A</w:t>
            </w:r>
          </w:p>
          <w:p w14:paraId="4063B753" w14:textId="77777777" w:rsidR="008F5F50" w:rsidRDefault="008F5F50" w:rsidP="008F5F50">
            <w:pPr>
              <w:pStyle w:val="TAC"/>
              <w:keepNext w:val="0"/>
              <w:keepLines w:val="0"/>
              <w:widowControl w:val="0"/>
              <w:spacing w:line="256" w:lineRule="auto"/>
              <w:rPr>
                <w:b/>
                <w:lang w:eastAsia="en-GB"/>
              </w:rPr>
            </w:pPr>
            <w:r>
              <w:rPr>
                <w:lang w:eastAsia="en-GB"/>
              </w:rPr>
              <w:t>CA_n2A-n77A</w:t>
            </w:r>
          </w:p>
          <w:p w14:paraId="4C7CD061" w14:textId="77777777" w:rsidR="008F5F50" w:rsidRDefault="008F5F50" w:rsidP="008F5F50">
            <w:pPr>
              <w:pStyle w:val="TAC"/>
              <w:keepNext w:val="0"/>
              <w:keepLines w:val="0"/>
              <w:widowControl w:val="0"/>
              <w:spacing w:line="256" w:lineRule="auto"/>
              <w:rPr>
                <w:b/>
                <w:lang w:eastAsia="en-GB"/>
              </w:rPr>
            </w:pPr>
            <w:r>
              <w:rPr>
                <w:lang w:eastAsia="en-GB"/>
              </w:rPr>
              <w:t>CA_n48A-n66A</w:t>
            </w:r>
          </w:p>
          <w:p w14:paraId="6B530249" w14:textId="77777777" w:rsidR="008F5F50" w:rsidRPr="001141C9" w:rsidRDefault="008F5F50" w:rsidP="008F5F50">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8B9DAF"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92D2376" w14:textId="77777777" w:rsidR="008F5F50" w:rsidRPr="001141C9" w:rsidRDefault="008F5F50" w:rsidP="008F5F50">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3B61406"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6C597415" w14:textId="77777777" w:rsidTr="00954858">
        <w:trPr>
          <w:jc w:val="center"/>
        </w:trPr>
        <w:tc>
          <w:tcPr>
            <w:tcW w:w="2904" w:type="dxa"/>
            <w:tcBorders>
              <w:top w:val="nil"/>
              <w:left w:val="single" w:sz="4" w:space="0" w:color="auto"/>
              <w:bottom w:val="nil"/>
              <w:right w:val="single" w:sz="4" w:space="0" w:color="auto"/>
            </w:tcBorders>
          </w:tcPr>
          <w:p w14:paraId="5BA50CBB"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E63BE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95AC58"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5017D1E" w14:textId="77777777" w:rsidR="008F5F50" w:rsidRPr="001141C9" w:rsidRDefault="008F5F50" w:rsidP="008F5F50">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4529B6DF" w14:textId="77777777" w:rsidR="008F5F50" w:rsidRPr="001141C9" w:rsidRDefault="008F5F50" w:rsidP="008F5F50">
            <w:pPr>
              <w:pStyle w:val="TAC"/>
              <w:keepNext w:val="0"/>
              <w:keepLines w:val="0"/>
              <w:widowControl w:val="0"/>
              <w:rPr>
                <w:lang w:eastAsia="zh-CN" w:bidi="ar"/>
              </w:rPr>
            </w:pPr>
          </w:p>
        </w:tc>
      </w:tr>
      <w:tr w:rsidR="008F5F50" w:rsidRPr="001141C9" w14:paraId="655526B6" w14:textId="77777777" w:rsidTr="00954858">
        <w:trPr>
          <w:jc w:val="center"/>
        </w:trPr>
        <w:tc>
          <w:tcPr>
            <w:tcW w:w="2904" w:type="dxa"/>
            <w:tcBorders>
              <w:top w:val="nil"/>
              <w:left w:val="single" w:sz="4" w:space="0" w:color="auto"/>
              <w:bottom w:val="nil"/>
              <w:right w:val="single" w:sz="4" w:space="0" w:color="auto"/>
            </w:tcBorders>
          </w:tcPr>
          <w:p w14:paraId="3EC7391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E73EE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64887E"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8D537B2" w14:textId="77777777" w:rsidR="008F5F50" w:rsidRPr="001141C9" w:rsidRDefault="008F5F50" w:rsidP="008F5F50">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6C66D1F" w14:textId="77777777" w:rsidR="008F5F50" w:rsidRPr="001141C9" w:rsidRDefault="008F5F50" w:rsidP="008F5F50">
            <w:pPr>
              <w:pStyle w:val="TAC"/>
              <w:keepNext w:val="0"/>
              <w:keepLines w:val="0"/>
              <w:widowControl w:val="0"/>
              <w:rPr>
                <w:lang w:eastAsia="zh-CN" w:bidi="ar"/>
              </w:rPr>
            </w:pPr>
          </w:p>
        </w:tc>
      </w:tr>
      <w:tr w:rsidR="008F5F50" w:rsidRPr="001141C9" w14:paraId="3307E0E8" w14:textId="77777777" w:rsidTr="00954858">
        <w:trPr>
          <w:jc w:val="center"/>
        </w:trPr>
        <w:tc>
          <w:tcPr>
            <w:tcW w:w="2904" w:type="dxa"/>
            <w:tcBorders>
              <w:top w:val="nil"/>
              <w:left w:val="single" w:sz="4" w:space="0" w:color="auto"/>
              <w:bottom w:val="single" w:sz="4" w:space="0" w:color="auto"/>
              <w:right w:val="single" w:sz="4" w:space="0" w:color="auto"/>
            </w:tcBorders>
          </w:tcPr>
          <w:p w14:paraId="0EBAF5E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7853F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3A1BA5"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4437EE1" w14:textId="77777777" w:rsidR="008F5F50" w:rsidRPr="001141C9" w:rsidRDefault="008F5F50" w:rsidP="008F5F50">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C6753D5" w14:textId="77777777" w:rsidR="008F5F50" w:rsidRPr="001141C9" w:rsidRDefault="008F5F50" w:rsidP="008F5F50">
            <w:pPr>
              <w:pStyle w:val="TAC"/>
              <w:keepNext w:val="0"/>
              <w:keepLines w:val="0"/>
              <w:widowControl w:val="0"/>
              <w:rPr>
                <w:lang w:eastAsia="zh-CN" w:bidi="ar"/>
              </w:rPr>
            </w:pPr>
          </w:p>
        </w:tc>
      </w:tr>
      <w:tr w:rsidR="008F5F50" w:rsidRPr="001141C9" w14:paraId="57614277" w14:textId="77777777" w:rsidTr="00954858">
        <w:trPr>
          <w:jc w:val="center"/>
        </w:trPr>
        <w:tc>
          <w:tcPr>
            <w:tcW w:w="2904" w:type="dxa"/>
            <w:tcBorders>
              <w:top w:val="single" w:sz="4" w:space="0" w:color="auto"/>
              <w:left w:val="single" w:sz="4" w:space="0" w:color="auto"/>
              <w:bottom w:val="nil"/>
              <w:right w:val="single" w:sz="4" w:space="0" w:color="auto"/>
            </w:tcBorders>
          </w:tcPr>
          <w:p w14:paraId="504BE58B" w14:textId="77777777" w:rsidR="008F5F50" w:rsidRPr="001141C9" w:rsidRDefault="008F5F50" w:rsidP="008F5F50">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0AB1E75B" w14:textId="77777777" w:rsidR="008F5F50" w:rsidRPr="001141C9" w:rsidRDefault="008F5F50" w:rsidP="008F5F50">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66054A13"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F7A7B2" w14:textId="77777777" w:rsidR="008F5F50" w:rsidRPr="001141C9" w:rsidRDefault="008F5F50" w:rsidP="008F5F50">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E94DF9" w14:textId="77777777" w:rsidR="008F5F50" w:rsidRPr="001141C9" w:rsidRDefault="008F5F50" w:rsidP="008F5F50">
            <w:pPr>
              <w:pStyle w:val="TAC"/>
              <w:keepLines w:val="0"/>
              <w:widowControl w:val="0"/>
              <w:rPr>
                <w:lang w:eastAsia="zh-CN"/>
              </w:rPr>
            </w:pPr>
            <w:r w:rsidRPr="001141C9">
              <w:rPr>
                <w:rFonts w:hint="eastAsia"/>
                <w:lang w:eastAsia="zh-CN"/>
              </w:rPr>
              <w:t>0</w:t>
            </w:r>
          </w:p>
        </w:tc>
      </w:tr>
      <w:tr w:rsidR="008F5F50" w:rsidRPr="001141C9" w14:paraId="5197BDD4" w14:textId="77777777" w:rsidTr="00954858">
        <w:trPr>
          <w:jc w:val="center"/>
        </w:trPr>
        <w:tc>
          <w:tcPr>
            <w:tcW w:w="2904" w:type="dxa"/>
            <w:tcBorders>
              <w:top w:val="nil"/>
              <w:left w:val="single" w:sz="4" w:space="0" w:color="auto"/>
              <w:bottom w:val="nil"/>
              <w:right w:val="single" w:sz="4" w:space="0" w:color="auto"/>
            </w:tcBorders>
          </w:tcPr>
          <w:p w14:paraId="493FB68E" w14:textId="77777777" w:rsidR="008F5F50" w:rsidRPr="001141C9" w:rsidRDefault="008F5F50" w:rsidP="008F5F50">
            <w:pPr>
              <w:pStyle w:val="TAC"/>
              <w:keepLines w:val="0"/>
              <w:widowControl w:val="0"/>
            </w:pPr>
          </w:p>
        </w:tc>
        <w:tc>
          <w:tcPr>
            <w:tcW w:w="3019" w:type="dxa"/>
            <w:tcBorders>
              <w:top w:val="nil"/>
              <w:left w:val="single" w:sz="4" w:space="0" w:color="auto"/>
              <w:bottom w:val="nil"/>
              <w:right w:val="single" w:sz="4" w:space="0" w:color="auto"/>
            </w:tcBorders>
          </w:tcPr>
          <w:p w14:paraId="2C4B51EF" w14:textId="77777777" w:rsidR="008F5F50" w:rsidRPr="001141C9" w:rsidRDefault="008F5F50" w:rsidP="008F5F50">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930A53" w14:textId="77777777" w:rsidR="008F5F50" w:rsidRPr="001141C9" w:rsidRDefault="008F5F50" w:rsidP="008F5F50">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FFFD74" w14:textId="77777777" w:rsidR="008F5F50" w:rsidRPr="001141C9" w:rsidRDefault="008F5F50" w:rsidP="008F5F50">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EAB02D1" w14:textId="77777777" w:rsidR="008F5F50" w:rsidRPr="001141C9" w:rsidRDefault="008F5F50" w:rsidP="008F5F50">
            <w:pPr>
              <w:pStyle w:val="TAC"/>
              <w:keepLines w:val="0"/>
              <w:widowControl w:val="0"/>
              <w:rPr>
                <w:lang w:eastAsia="zh-CN"/>
              </w:rPr>
            </w:pPr>
          </w:p>
        </w:tc>
      </w:tr>
      <w:tr w:rsidR="008F5F50" w:rsidRPr="001141C9" w14:paraId="5AF7A60F" w14:textId="77777777" w:rsidTr="00954858">
        <w:trPr>
          <w:jc w:val="center"/>
        </w:trPr>
        <w:tc>
          <w:tcPr>
            <w:tcW w:w="2904" w:type="dxa"/>
            <w:tcBorders>
              <w:top w:val="nil"/>
              <w:left w:val="single" w:sz="4" w:space="0" w:color="auto"/>
              <w:bottom w:val="nil"/>
              <w:right w:val="single" w:sz="4" w:space="0" w:color="auto"/>
            </w:tcBorders>
          </w:tcPr>
          <w:p w14:paraId="455A46C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35B300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4EDC5A"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868580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6064E54" w14:textId="77777777" w:rsidR="008F5F50" w:rsidRPr="001141C9" w:rsidRDefault="008F5F50" w:rsidP="008F5F50">
            <w:pPr>
              <w:pStyle w:val="TAC"/>
              <w:keepNext w:val="0"/>
              <w:keepLines w:val="0"/>
              <w:widowControl w:val="0"/>
              <w:rPr>
                <w:lang w:eastAsia="zh-CN"/>
              </w:rPr>
            </w:pPr>
          </w:p>
        </w:tc>
      </w:tr>
      <w:tr w:rsidR="008F5F50" w:rsidRPr="001141C9" w14:paraId="3886D4A3" w14:textId="77777777" w:rsidTr="00954858">
        <w:trPr>
          <w:jc w:val="center"/>
        </w:trPr>
        <w:tc>
          <w:tcPr>
            <w:tcW w:w="2904" w:type="dxa"/>
            <w:tcBorders>
              <w:top w:val="nil"/>
              <w:left w:val="single" w:sz="4" w:space="0" w:color="auto"/>
              <w:bottom w:val="single" w:sz="4" w:space="0" w:color="auto"/>
              <w:right w:val="single" w:sz="4" w:space="0" w:color="auto"/>
            </w:tcBorders>
          </w:tcPr>
          <w:p w14:paraId="69AA7A7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29327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812BFC"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8143F4" w14:textId="77777777" w:rsidR="008F5F50" w:rsidRPr="001141C9" w:rsidRDefault="008F5F50" w:rsidP="008F5F50">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318C694" w14:textId="77777777" w:rsidR="008F5F50" w:rsidRPr="001141C9" w:rsidRDefault="008F5F50" w:rsidP="008F5F50">
            <w:pPr>
              <w:pStyle w:val="TAC"/>
              <w:keepNext w:val="0"/>
              <w:keepLines w:val="0"/>
              <w:widowControl w:val="0"/>
              <w:rPr>
                <w:lang w:eastAsia="zh-CN"/>
              </w:rPr>
            </w:pPr>
          </w:p>
        </w:tc>
      </w:tr>
      <w:tr w:rsidR="008F5F50" w:rsidRPr="001141C9" w14:paraId="6A6BB06B" w14:textId="77777777" w:rsidTr="00954858">
        <w:trPr>
          <w:jc w:val="center"/>
        </w:trPr>
        <w:tc>
          <w:tcPr>
            <w:tcW w:w="2904" w:type="dxa"/>
            <w:tcBorders>
              <w:top w:val="single" w:sz="4" w:space="0" w:color="auto"/>
              <w:left w:val="single" w:sz="4" w:space="0" w:color="auto"/>
              <w:bottom w:val="nil"/>
              <w:right w:val="single" w:sz="4" w:space="0" w:color="auto"/>
            </w:tcBorders>
          </w:tcPr>
          <w:p w14:paraId="279845E3" w14:textId="77777777" w:rsidR="008F5F50" w:rsidRPr="001141C9" w:rsidRDefault="008F5F50" w:rsidP="008F5F50">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17BDD2AF" w14:textId="77777777" w:rsidR="008F5F50" w:rsidRPr="001141C9" w:rsidRDefault="008F5F50" w:rsidP="008F5F50">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6848466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C204E2"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422AAB"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3D62AB7C" w14:textId="77777777" w:rsidTr="00954858">
        <w:trPr>
          <w:jc w:val="center"/>
        </w:trPr>
        <w:tc>
          <w:tcPr>
            <w:tcW w:w="2904" w:type="dxa"/>
            <w:tcBorders>
              <w:top w:val="nil"/>
              <w:left w:val="single" w:sz="4" w:space="0" w:color="auto"/>
              <w:bottom w:val="nil"/>
              <w:right w:val="single" w:sz="4" w:space="0" w:color="auto"/>
            </w:tcBorders>
          </w:tcPr>
          <w:p w14:paraId="405BF1F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25E0BD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9D82F"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E72DB5"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2AD16028" w14:textId="77777777" w:rsidR="008F5F50" w:rsidRPr="001141C9" w:rsidRDefault="008F5F50" w:rsidP="008F5F50">
            <w:pPr>
              <w:pStyle w:val="TAC"/>
              <w:keepNext w:val="0"/>
              <w:keepLines w:val="0"/>
              <w:widowControl w:val="0"/>
              <w:rPr>
                <w:lang w:eastAsia="zh-CN"/>
              </w:rPr>
            </w:pPr>
          </w:p>
        </w:tc>
      </w:tr>
      <w:tr w:rsidR="008F5F50" w:rsidRPr="001141C9" w14:paraId="2BAE1EF5" w14:textId="77777777" w:rsidTr="00954858">
        <w:trPr>
          <w:jc w:val="center"/>
        </w:trPr>
        <w:tc>
          <w:tcPr>
            <w:tcW w:w="2904" w:type="dxa"/>
            <w:tcBorders>
              <w:top w:val="nil"/>
              <w:left w:val="single" w:sz="4" w:space="0" w:color="auto"/>
              <w:bottom w:val="nil"/>
              <w:right w:val="single" w:sz="4" w:space="0" w:color="auto"/>
            </w:tcBorders>
          </w:tcPr>
          <w:p w14:paraId="0D597C6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D074D4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2C2A94"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56A59C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C03750B" w14:textId="77777777" w:rsidR="008F5F50" w:rsidRPr="001141C9" w:rsidRDefault="008F5F50" w:rsidP="008F5F50">
            <w:pPr>
              <w:pStyle w:val="TAC"/>
              <w:keepNext w:val="0"/>
              <w:keepLines w:val="0"/>
              <w:widowControl w:val="0"/>
              <w:rPr>
                <w:lang w:eastAsia="zh-CN"/>
              </w:rPr>
            </w:pPr>
          </w:p>
        </w:tc>
      </w:tr>
      <w:tr w:rsidR="008F5F50" w:rsidRPr="001141C9" w14:paraId="56AEBDE2" w14:textId="77777777" w:rsidTr="00954858">
        <w:trPr>
          <w:jc w:val="center"/>
        </w:trPr>
        <w:tc>
          <w:tcPr>
            <w:tcW w:w="2904" w:type="dxa"/>
            <w:tcBorders>
              <w:top w:val="nil"/>
              <w:left w:val="single" w:sz="4" w:space="0" w:color="auto"/>
              <w:bottom w:val="single" w:sz="4" w:space="0" w:color="auto"/>
              <w:right w:val="single" w:sz="4" w:space="0" w:color="auto"/>
            </w:tcBorders>
          </w:tcPr>
          <w:p w14:paraId="51E66F8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505A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B8CB2E"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5799F3" w14:textId="77777777" w:rsidR="008F5F50" w:rsidRPr="001141C9" w:rsidRDefault="008F5F50" w:rsidP="008F5F50">
            <w:pPr>
              <w:pStyle w:val="TAC"/>
              <w:keepNext w:val="0"/>
              <w:keepLines w:val="0"/>
              <w:widowControl w:val="0"/>
              <w:rPr>
                <w:lang w:eastAsia="zh-CN" w:bidi="ar"/>
              </w:rPr>
            </w:pPr>
            <w:r w:rsidRPr="001141C9">
              <w:rPr>
                <w:lang w:eastAsia="zh-CN" w:bidi="ar"/>
              </w:rPr>
              <w:t>CA_n77(2A) BCS1</w:t>
            </w:r>
          </w:p>
        </w:tc>
        <w:tc>
          <w:tcPr>
            <w:tcW w:w="2724" w:type="dxa"/>
            <w:tcBorders>
              <w:top w:val="nil"/>
              <w:left w:val="single" w:sz="4" w:space="0" w:color="auto"/>
              <w:bottom w:val="single" w:sz="4" w:space="0" w:color="auto"/>
              <w:right w:val="single" w:sz="4" w:space="0" w:color="auto"/>
            </w:tcBorders>
          </w:tcPr>
          <w:p w14:paraId="34B9CB08" w14:textId="77777777" w:rsidR="008F5F50" w:rsidRPr="001141C9" w:rsidRDefault="008F5F50" w:rsidP="008F5F50">
            <w:pPr>
              <w:pStyle w:val="TAC"/>
              <w:keepNext w:val="0"/>
              <w:keepLines w:val="0"/>
              <w:widowControl w:val="0"/>
              <w:rPr>
                <w:lang w:eastAsia="zh-CN"/>
              </w:rPr>
            </w:pPr>
          </w:p>
        </w:tc>
      </w:tr>
      <w:tr w:rsidR="008F5F50" w:rsidRPr="001141C9" w14:paraId="32F2AB37" w14:textId="77777777" w:rsidTr="00954858">
        <w:trPr>
          <w:jc w:val="center"/>
        </w:trPr>
        <w:tc>
          <w:tcPr>
            <w:tcW w:w="2904" w:type="dxa"/>
            <w:tcBorders>
              <w:top w:val="single" w:sz="4" w:space="0" w:color="auto"/>
              <w:left w:val="single" w:sz="4" w:space="0" w:color="auto"/>
              <w:bottom w:val="nil"/>
              <w:right w:val="single" w:sz="4" w:space="0" w:color="auto"/>
            </w:tcBorders>
          </w:tcPr>
          <w:p w14:paraId="08B767FD" w14:textId="77777777" w:rsidR="008F5F50" w:rsidRPr="001141C9" w:rsidRDefault="008F5F50" w:rsidP="008F5F50">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7F1D0310"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70B78D2"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26DB72"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3BD5F03"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0768EACF" w14:textId="77777777" w:rsidTr="00954858">
        <w:trPr>
          <w:jc w:val="center"/>
        </w:trPr>
        <w:tc>
          <w:tcPr>
            <w:tcW w:w="2904" w:type="dxa"/>
            <w:tcBorders>
              <w:top w:val="nil"/>
              <w:left w:val="single" w:sz="4" w:space="0" w:color="auto"/>
              <w:bottom w:val="nil"/>
              <w:right w:val="single" w:sz="4" w:space="0" w:color="auto"/>
            </w:tcBorders>
          </w:tcPr>
          <w:p w14:paraId="229F2E8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FC7D651"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75B7E5"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1C9731"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6E12C30" w14:textId="77777777" w:rsidR="008F5F50" w:rsidRPr="001141C9" w:rsidRDefault="008F5F50" w:rsidP="008F5F50">
            <w:pPr>
              <w:pStyle w:val="TAC"/>
              <w:keepNext w:val="0"/>
              <w:keepLines w:val="0"/>
              <w:widowControl w:val="0"/>
              <w:rPr>
                <w:lang w:eastAsia="zh-CN"/>
              </w:rPr>
            </w:pPr>
          </w:p>
        </w:tc>
      </w:tr>
      <w:tr w:rsidR="008F5F50" w:rsidRPr="001141C9" w14:paraId="6417135B" w14:textId="77777777" w:rsidTr="00954858">
        <w:trPr>
          <w:jc w:val="center"/>
        </w:trPr>
        <w:tc>
          <w:tcPr>
            <w:tcW w:w="2904" w:type="dxa"/>
            <w:tcBorders>
              <w:top w:val="nil"/>
              <w:left w:val="single" w:sz="4" w:space="0" w:color="auto"/>
              <w:bottom w:val="nil"/>
              <w:right w:val="single" w:sz="4" w:space="0" w:color="auto"/>
            </w:tcBorders>
          </w:tcPr>
          <w:p w14:paraId="5F04B19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21E802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27CAEF"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CA12072"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C66855C" w14:textId="77777777" w:rsidR="008F5F50" w:rsidRPr="001141C9" w:rsidRDefault="008F5F50" w:rsidP="008F5F50">
            <w:pPr>
              <w:pStyle w:val="TAC"/>
              <w:keepNext w:val="0"/>
              <w:keepLines w:val="0"/>
              <w:widowControl w:val="0"/>
              <w:rPr>
                <w:lang w:eastAsia="zh-CN"/>
              </w:rPr>
            </w:pPr>
          </w:p>
        </w:tc>
      </w:tr>
      <w:tr w:rsidR="008F5F50" w:rsidRPr="001141C9" w14:paraId="69F9D2E3" w14:textId="77777777" w:rsidTr="00954858">
        <w:trPr>
          <w:jc w:val="center"/>
        </w:trPr>
        <w:tc>
          <w:tcPr>
            <w:tcW w:w="2904" w:type="dxa"/>
            <w:tcBorders>
              <w:top w:val="nil"/>
              <w:left w:val="single" w:sz="4" w:space="0" w:color="auto"/>
              <w:bottom w:val="single" w:sz="4" w:space="0" w:color="auto"/>
              <w:right w:val="single" w:sz="4" w:space="0" w:color="auto"/>
            </w:tcBorders>
          </w:tcPr>
          <w:p w14:paraId="644E6A5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52751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635D0F"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F5D088"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4DC134" w14:textId="77777777" w:rsidR="008F5F50" w:rsidRPr="001141C9" w:rsidRDefault="008F5F50" w:rsidP="008F5F50">
            <w:pPr>
              <w:pStyle w:val="TAC"/>
              <w:keepNext w:val="0"/>
              <w:keepLines w:val="0"/>
              <w:widowControl w:val="0"/>
              <w:rPr>
                <w:lang w:eastAsia="zh-CN"/>
              </w:rPr>
            </w:pPr>
          </w:p>
        </w:tc>
      </w:tr>
      <w:tr w:rsidR="008F5F50" w:rsidRPr="001141C9" w14:paraId="3655C6E1" w14:textId="77777777" w:rsidTr="00954858">
        <w:trPr>
          <w:jc w:val="center"/>
        </w:trPr>
        <w:tc>
          <w:tcPr>
            <w:tcW w:w="2904" w:type="dxa"/>
            <w:tcBorders>
              <w:top w:val="single" w:sz="4" w:space="0" w:color="auto"/>
              <w:left w:val="single" w:sz="4" w:space="0" w:color="auto"/>
              <w:bottom w:val="nil"/>
              <w:right w:val="single" w:sz="4" w:space="0" w:color="auto"/>
            </w:tcBorders>
          </w:tcPr>
          <w:p w14:paraId="301C36FE" w14:textId="77777777" w:rsidR="008F5F50" w:rsidRPr="001141C9" w:rsidRDefault="008F5F50" w:rsidP="008F5F50">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457670A9" w14:textId="77777777" w:rsidR="008F5F50" w:rsidRPr="001141C9" w:rsidRDefault="008F5F50" w:rsidP="008F5F50">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BCCDAAF" w14:textId="77777777" w:rsidR="008F5F50" w:rsidRPr="001141C9" w:rsidRDefault="008F5F50" w:rsidP="008F5F50">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EE5CD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F6D7CB3" w14:textId="77777777" w:rsidR="008F5F50" w:rsidRPr="001141C9" w:rsidRDefault="008F5F50" w:rsidP="008F5F50">
            <w:pPr>
              <w:pStyle w:val="TAC"/>
              <w:keepNext w:val="0"/>
              <w:keepLines w:val="0"/>
              <w:widowControl w:val="0"/>
              <w:rPr>
                <w:lang w:eastAsia="zh-CN" w:bidi="ar"/>
              </w:rPr>
            </w:pPr>
            <w:r w:rsidRPr="001141C9">
              <w:rPr>
                <w:lang w:eastAsia="zh-CN"/>
              </w:rPr>
              <w:t>0</w:t>
            </w:r>
          </w:p>
        </w:tc>
      </w:tr>
      <w:tr w:rsidR="008F5F50" w:rsidRPr="001141C9" w14:paraId="7BE4D2CE" w14:textId="77777777" w:rsidTr="00954858">
        <w:trPr>
          <w:jc w:val="center"/>
        </w:trPr>
        <w:tc>
          <w:tcPr>
            <w:tcW w:w="2904" w:type="dxa"/>
            <w:tcBorders>
              <w:top w:val="nil"/>
              <w:left w:val="single" w:sz="4" w:space="0" w:color="auto"/>
              <w:bottom w:val="nil"/>
              <w:right w:val="single" w:sz="4" w:space="0" w:color="auto"/>
            </w:tcBorders>
          </w:tcPr>
          <w:p w14:paraId="13BB7624"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AFF2B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FFDDDB" w14:textId="77777777" w:rsidR="008F5F50" w:rsidRPr="001141C9" w:rsidRDefault="008F5F50" w:rsidP="008F5F50">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EEDFF2"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6120209" w14:textId="77777777" w:rsidR="008F5F50" w:rsidRPr="001141C9" w:rsidRDefault="008F5F50" w:rsidP="008F5F50">
            <w:pPr>
              <w:pStyle w:val="TAC"/>
              <w:keepNext w:val="0"/>
              <w:keepLines w:val="0"/>
              <w:widowControl w:val="0"/>
              <w:rPr>
                <w:lang w:eastAsia="zh-CN" w:bidi="ar"/>
              </w:rPr>
            </w:pPr>
          </w:p>
        </w:tc>
      </w:tr>
      <w:tr w:rsidR="008F5F50" w:rsidRPr="001141C9" w14:paraId="0A8E5123" w14:textId="77777777" w:rsidTr="00954858">
        <w:trPr>
          <w:jc w:val="center"/>
        </w:trPr>
        <w:tc>
          <w:tcPr>
            <w:tcW w:w="2904" w:type="dxa"/>
            <w:tcBorders>
              <w:top w:val="nil"/>
              <w:left w:val="single" w:sz="4" w:space="0" w:color="auto"/>
              <w:bottom w:val="nil"/>
              <w:right w:val="single" w:sz="4" w:space="0" w:color="auto"/>
            </w:tcBorders>
          </w:tcPr>
          <w:p w14:paraId="14782A3D"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F9344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58A5D9" w14:textId="77777777" w:rsidR="008F5F50" w:rsidRPr="001141C9" w:rsidRDefault="008F5F50" w:rsidP="008F5F50">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ADF45EF"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28A9BF8" w14:textId="77777777" w:rsidR="008F5F50" w:rsidRPr="001141C9" w:rsidRDefault="008F5F50" w:rsidP="008F5F50">
            <w:pPr>
              <w:pStyle w:val="TAC"/>
              <w:keepNext w:val="0"/>
              <w:keepLines w:val="0"/>
              <w:widowControl w:val="0"/>
              <w:rPr>
                <w:lang w:eastAsia="zh-CN" w:bidi="ar"/>
              </w:rPr>
            </w:pPr>
          </w:p>
        </w:tc>
      </w:tr>
      <w:tr w:rsidR="008F5F50" w:rsidRPr="001141C9" w14:paraId="57572DBF" w14:textId="77777777" w:rsidTr="00954858">
        <w:trPr>
          <w:jc w:val="center"/>
        </w:trPr>
        <w:tc>
          <w:tcPr>
            <w:tcW w:w="2904" w:type="dxa"/>
            <w:tcBorders>
              <w:top w:val="nil"/>
              <w:left w:val="single" w:sz="4" w:space="0" w:color="auto"/>
              <w:bottom w:val="single" w:sz="4" w:space="0" w:color="auto"/>
              <w:right w:val="single" w:sz="4" w:space="0" w:color="auto"/>
            </w:tcBorders>
          </w:tcPr>
          <w:p w14:paraId="10CB6F9A" w14:textId="77777777" w:rsidR="008F5F50" w:rsidRPr="001141C9" w:rsidRDefault="008F5F50" w:rsidP="008F5F5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785302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950D66"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2FFBF7" w14:textId="77777777" w:rsidR="008F5F50" w:rsidRPr="001141C9" w:rsidRDefault="008F5F50" w:rsidP="008F5F50">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tcPr>
          <w:p w14:paraId="6BE1FA96" w14:textId="77777777" w:rsidR="008F5F50" w:rsidRPr="001141C9" w:rsidRDefault="008F5F50" w:rsidP="008F5F50">
            <w:pPr>
              <w:pStyle w:val="TAC"/>
              <w:keepNext w:val="0"/>
              <w:keepLines w:val="0"/>
              <w:widowControl w:val="0"/>
              <w:rPr>
                <w:lang w:eastAsia="zh-CN" w:bidi="ar"/>
              </w:rPr>
            </w:pPr>
          </w:p>
        </w:tc>
      </w:tr>
      <w:tr w:rsidR="008F5F50" w:rsidRPr="001141C9" w14:paraId="5276ABA7" w14:textId="77777777" w:rsidTr="00954858">
        <w:trPr>
          <w:jc w:val="center"/>
        </w:trPr>
        <w:tc>
          <w:tcPr>
            <w:tcW w:w="2904" w:type="dxa"/>
            <w:tcBorders>
              <w:top w:val="single" w:sz="4" w:space="0" w:color="auto"/>
              <w:left w:val="single" w:sz="4" w:space="0" w:color="auto"/>
              <w:bottom w:val="nil"/>
              <w:right w:val="single" w:sz="4" w:space="0" w:color="auto"/>
            </w:tcBorders>
            <w:vAlign w:val="center"/>
          </w:tcPr>
          <w:p w14:paraId="4682EFE6" w14:textId="77777777" w:rsidR="008F5F50" w:rsidRPr="001141C9" w:rsidRDefault="008F5F50" w:rsidP="008F5F50">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283A1988"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F23B1D" w14:textId="77777777" w:rsidR="008F5F50" w:rsidRPr="001141C9" w:rsidRDefault="008F5F50" w:rsidP="008F5F50">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D2B70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8C46C2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A8CE9A5" w14:textId="77777777" w:rsidTr="00954858">
        <w:trPr>
          <w:jc w:val="center"/>
        </w:trPr>
        <w:tc>
          <w:tcPr>
            <w:tcW w:w="2904" w:type="dxa"/>
            <w:tcBorders>
              <w:top w:val="nil"/>
              <w:left w:val="single" w:sz="4" w:space="0" w:color="auto"/>
              <w:bottom w:val="nil"/>
              <w:right w:val="single" w:sz="4" w:space="0" w:color="auto"/>
            </w:tcBorders>
            <w:vAlign w:val="center"/>
          </w:tcPr>
          <w:p w14:paraId="2DA4041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3D480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05F47"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353E582"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4988757" w14:textId="77777777" w:rsidR="008F5F50" w:rsidRPr="001141C9" w:rsidRDefault="008F5F50" w:rsidP="008F5F50">
            <w:pPr>
              <w:pStyle w:val="TAC"/>
              <w:keepNext w:val="0"/>
              <w:keepLines w:val="0"/>
              <w:widowControl w:val="0"/>
              <w:rPr>
                <w:lang w:eastAsia="zh-CN" w:bidi="ar"/>
              </w:rPr>
            </w:pPr>
          </w:p>
        </w:tc>
      </w:tr>
      <w:tr w:rsidR="008F5F50" w:rsidRPr="001141C9" w14:paraId="269E963C" w14:textId="77777777" w:rsidTr="00954858">
        <w:trPr>
          <w:jc w:val="center"/>
        </w:trPr>
        <w:tc>
          <w:tcPr>
            <w:tcW w:w="2904" w:type="dxa"/>
            <w:tcBorders>
              <w:top w:val="nil"/>
              <w:left w:val="single" w:sz="4" w:space="0" w:color="auto"/>
              <w:bottom w:val="nil"/>
              <w:right w:val="single" w:sz="4" w:space="0" w:color="auto"/>
            </w:tcBorders>
            <w:vAlign w:val="center"/>
          </w:tcPr>
          <w:p w14:paraId="0AEC655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F9758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EA697"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E9D3E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17452F0" w14:textId="77777777" w:rsidR="008F5F50" w:rsidRPr="001141C9" w:rsidRDefault="008F5F50" w:rsidP="008F5F50">
            <w:pPr>
              <w:pStyle w:val="TAC"/>
              <w:keepNext w:val="0"/>
              <w:keepLines w:val="0"/>
              <w:widowControl w:val="0"/>
              <w:rPr>
                <w:lang w:eastAsia="zh-CN" w:bidi="ar"/>
              </w:rPr>
            </w:pPr>
          </w:p>
        </w:tc>
      </w:tr>
      <w:tr w:rsidR="008F5F50" w:rsidRPr="001141C9" w14:paraId="28B8D20C" w14:textId="77777777" w:rsidTr="00954858">
        <w:trPr>
          <w:jc w:val="center"/>
        </w:trPr>
        <w:tc>
          <w:tcPr>
            <w:tcW w:w="2904" w:type="dxa"/>
            <w:tcBorders>
              <w:top w:val="nil"/>
              <w:left w:val="single" w:sz="4" w:space="0" w:color="auto"/>
              <w:bottom w:val="nil"/>
              <w:right w:val="single" w:sz="4" w:space="0" w:color="auto"/>
            </w:tcBorders>
            <w:vAlign w:val="center"/>
          </w:tcPr>
          <w:p w14:paraId="2CF6357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6EF75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14ADC2"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C5AD8CC"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3BE47A" w14:textId="77777777" w:rsidR="008F5F50" w:rsidRPr="001141C9" w:rsidRDefault="008F5F50" w:rsidP="008F5F50">
            <w:pPr>
              <w:pStyle w:val="TAC"/>
              <w:keepNext w:val="0"/>
              <w:keepLines w:val="0"/>
              <w:widowControl w:val="0"/>
              <w:rPr>
                <w:lang w:eastAsia="zh-CN" w:bidi="ar"/>
              </w:rPr>
            </w:pPr>
          </w:p>
        </w:tc>
      </w:tr>
      <w:tr w:rsidR="008F5F50" w:rsidRPr="001141C9" w14:paraId="288FFED0" w14:textId="77777777" w:rsidTr="00954858">
        <w:trPr>
          <w:jc w:val="center"/>
        </w:trPr>
        <w:tc>
          <w:tcPr>
            <w:tcW w:w="2904" w:type="dxa"/>
            <w:tcBorders>
              <w:top w:val="nil"/>
              <w:left w:val="single" w:sz="4" w:space="0" w:color="auto"/>
              <w:bottom w:val="nil"/>
              <w:right w:val="single" w:sz="4" w:space="0" w:color="auto"/>
            </w:tcBorders>
            <w:vAlign w:val="center"/>
          </w:tcPr>
          <w:p w14:paraId="555ED2E7"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1CDB8C4" w14:textId="77777777" w:rsidR="008F5F50" w:rsidRPr="001141C9" w:rsidRDefault="008F5F50" w:rsidP="008F5F50">
            <w:pPr>
              <w:pStyle w:val="TAC"/>
              <w:keepNext w:val="0"/>
              <w:keepLines w:val="0"/>
              <w:widowControl w:val="0"/>
              <w:rPr>
                <w:lang w:eastAsia="zh-CN"/>
              </w:rPr>
            </w:pPr>
            <w:r w:rsidRPr="001141C9">
              <w:rPr>
                <w:lang w:eastAsia="zh-CN"/>
              </w:rPr>
              <w:t>CA_n3A-n5A</w:t>
            </w:r>
          </w:p>
          <w:p w14:paraId="3C3610AB"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12A4552"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4DB1FC0F" w14:textId="77777777" w:rsidR="008F5F50" w:rsidRPr="001141C9" w:rsidRDefault="008F5F50" w:rsidP="008F5F50">
            <w:pPr>
              <w:pStyle w:val="TAC"/>
              <w:keepNext w:val="0"/>
              <w:keepLines w:val="0"/>
              <w:widowControl w:val="0"/>
              <w:rPr>
                <w:lang w:eastAsia="zh-CN"/>
              </w:rPr>
            </w:pPr>
            <w:r w:rsidRPr="001141C9">
              <w:rPr>
                <w:lang w:eastAsia="zh-CN"/>
              </w:rPr>
              <w:t>CA_n5A-n7A</w:t>
            </w:r>
          </w:p>
          <w:p w14:paraId="401F97CD" w14:textId="77777777" w:rsidR="008F5F50" w:rsidRPr="001141C9" w:rsidRDefault="008F5F50" w:rsidP="008F5F50">
            <w:pPr>
              <w:pStyle w:val="TAC"/>
              <w:keepNext w:val="0"/>
              <w:keepLines w:val="0"/>
              <w:widowControl w:val="0"/>
              <w:rPr>
                <w:lang w:eastAsia="zh-CN"/>
              </w:rPr>
            </w:pPr>
            <w:r w:rsidRPr="001141C9">
              <w:rPr>
                <w:lang w:eastAsia="zh-CN"/>
              </w:rPr>
              <w:t>CA_n5A-n78A</w:t>
            </w:r>
          </w:p>
          <w:p w14:paraId="170F7C4D" w14:textId="77777777" w:rsidR="008F5F50" w:rsidRPr="001141C9" w:rsidRDefault="008F5F50" w:rsidP="008F5F50">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8204DDE"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582AD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36F86B7"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2E5799E1" w14:textId="77777777" w:rsidTr="00954858">
        <w:trPr>
          <w:jc w:val="center"/>
        </w:trPr>
        <w:tc>
          <w:tcPr>
            <w:tcW w:w="2904" w:type="dxa"/>
            <w:tcBorders>
              <w:top w:val="nil"/>
              <w:left w:val="single" w:sz="4" w:space="0" w:color="auto"/>
              <w:bottom w:val="nil"/>
              <w:right w:val="single" w:sz="4" w:space="0" w:color="auto"/>
            </w:tcBorders>
            <w:vAlign w:val="center"/>
          </w:tcPr>
          <w:p w14:paraId="372F2D5B"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EBD3F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EED97"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5D8B4E"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B5F3D3" w14:textId="77777777" w:rsidR="008F5F50" w:rsidRPr="001141C9" w:rsidRDefault="008F5F50" w:rsidP="008F5F50">
            <w:pPr>
              <w:pStyle w:val="TAC"/>
              <w:keepNext w:val="0"/>
              <w:keepLines w:val="0"/>
              <w:widowControl w:val="0"/>
              <w:rPr>
                <w:lang w:eastAsia="zh-CN" w:bidi="ar"/>
              </w:rPr>
            </w:pPr>
          </w:p>
        </w:tc>
      </w:tr>
      <w:tr w:rsidR="008F5F50" w:rsidRPr="001141C9" w14:paraId="0B0C9E38" w14:textId="77777777" w:rsidTr="00954858">
        <w:trPr>
          <w:jc w:val="center"/>
        </w:trPr>
        <w:tc>
          <w:tcPr>
            <w:tcW w:w="2904" w:type="dxa"/>
            <w:tcBorders>
              <w:top w:val="nil"/>
              <w:left w:val="single" w:sz="4" w:space="0" w:color="auto"/>
              <w:bottom w:val="nil"/>
              <w:right w:val="single" w:sz="4" w:space="0" w:color="auto"/>
            </w:tcBorders>
            <w:vAlign w:val="center"/>
          </w:tcPr>
          <w:p w14:paraId="71B7175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0847B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B3235A"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5FE33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9BFB83" w14:textId="77777777" w:rsidR="008F5F50" w:rsidRPr="001141C9" w:rsidRDefault="008F5F50" w:rsidP="008F5F50">
            <w:pPr>
              <w:pStyle w:val="TAC"/>
              <w:keepNext w:val="0"/>
              <w:keepLines w:val="0"/>
              <w:widowControl w:val="0"/>
              <w:rPr>
                <w:lang w:eastAsia="zh-CN" w:bidi="ar"/>
              </w:rPr>
            </w:pPr>
          </w:p>
        </w:tc>
      </w:tr>
      <w:tr w:rsidR="008F5F50" w:rsidRPr="001141C9" w14:paraId="545A9DFA" w14:textId="77777777" w:rsidTr="00954858">
        <w:trPr>
          <w:jc w:val="center"/>
        </w:trPr>
        <w:tc>
          <w:tcPr>
            <w:tcW w:w="2904" w:type="dxa"/>
            <w:tcBorders>
              <w:top w:val="nil"/>
              <w:left w:val="single" w:sz="4" w:space="0" w:color="auto"/>
              <w:bottom w:val="nil"/>
              <w:right w:val="single" w:sz="4" w:space="0" w:color="auto"/>
            </w:tcBorders>
            <w:vAlign w:val="center"/>
          </w:tcPr>
          <w:p w14:paraId="7E1E84B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D6270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A56ED8"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9A532C"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759ED1" w14:textId="77777777" w:rsidR="008F5F50" w:rsidRPr="001141C9" w:rsidRDefault="008F5F50" w:rsidP="008F5F50">
            <w:pPr>
              <w:pStyle w:val="TAC"/>
              <w:keepNext w:val="0"/>
              <w:keepLines w:val="0"/>
              <w:widowControl w:val="0"/>
              <w:rPr>
                <w:lang w:eastAsia="zh-CN" w:bidi="ar"/>
              </w:rPr>
            </w:pPr>
          </w:p>
        </w:tc>
      </w:tr>
      <w:tr w:rsidR="008F5F50" w:rsidRPr="001141C9" w14:paraId="58F16360" w14:textId="77777777" w:rsidTr="00954858">
        <w:trPr>
          <w:jc w:val="center"/>
        </w:trPr>
        <w:tc>
          <w:tcPr>
            <w:tcW w:w="2904" w:type="dxa"/>
            <w:tcBorders>
              <w:top w:val="single" w:sz="4" w:space="0" w:color="auto"/>
              <w:left w:val="single" w:sz="4" w:space="0" w:color="auto"/>
              <w:bottom w:val="nil"/>
              <w:right w:val="single" w:sz="4" w:space="0" w:color="auto"/>
            </w:tcBorders>
            <w:vAlign w:val="center"/>
          </w:tcPr>
          <w:p w14:paraId="336B68F2" w14:textId="77777777" w:rsidR="008F5F50" w:rsidRPr="001141C9" w:rsidRDefault="008F5F50" w:rsidP="008F5F50">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3AA5DFAF"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8831944" w14:textId="77777777" w:rsidR="008F5F50" w:rsidRPr="001141C9" w:rsidRDefault="008F5F50" w:rsidP="008F5F50">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6CED44"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5D71FF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EEA164F" w14:textId="77777777" w:rsidTr="00954858">
        <w:trPr>
          <w:jc w:val="center"/>
        </w:trPr>
        <w:tc>
          <w:tcPr>
            <w:tcW w:w="2904" w:type="dxa"/>
            <w:tcBorders>
              <w:top w:val="nil"/>
              <w:left w:val="single" w:sz="4" w:space="0" w:color="auto"/>
              <w:bottom w:val="nil"/>
              <w:right w:val="single" w:sz="4" w:space="0" w:color="auto"/>
            </w:tcBorders>
            <w:vAlign w:val="center"/>
          </w:tcPr>
          <w:p w14:paraId="3F7E396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6D3B5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9B240"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880595"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F4B1825" w14:textId="77777777" w:rsidR="008F5F50" w:rsidRPr="001141C9" w:rsidRDefault="008F5F50" w:rsidP="008F5F50">
            <w:pPr>
              <w:pStyle w:val="TAC"/>
              <w:keepNext w:val="0"/>
              <w:keepLines w:val="0"/>
              <w:widowControl w:val="0"/>
              <w:rPr>
                <w:lang w:eastAsia="zh-CN" w:bidi="ar"/>
              </w:rPr>
            </w:pPr>
          </w:p>
        </w:tc>
      </w:tr>
      <w:tr w:rsidR="008F5F50" w:rsidRPr="001141C9" w14:paraId="1EF96D6F" w14:textId="77777777" w:rsidTr="00954858">
        <w:trPr>
          <w:jc w:val="center"/>
        </w:trPr>
        <w:tc>
          <w:tcPr>
            <w:tcW w:w="2904" w:type="dxa"/>
            <w:tcBorders>
              <w:top w:val="nil"/>
              <w:left w:val="single" w:sz="4" w:space="0" w:color="auto"/>
              <w:bottom w:val="nil"/>
              <w:right w:val="single" w:sz="4" w:space="0" w:color="auto"/>
            </w:tcBorders>
            <w:vAlign w:val="center"/>
          </w:tcPr>
          <w:p w14:paraId="2566D0DB"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673AA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41CB05"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2165B0D"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EAFF290" w14:textId="77777777" w:rsidR="008F5F50" w:rsidRPr="001141C9" w:rsidRDefault="008F5F50" w:rsidP="008F5F50">
            <w:pPr>
              <w:pStyle w:val="TAC"/>
              <w:keepNext w:val="0"/>
              <w:keepLines w:val="0"/>
              <w:widowControl w:val="0"/>
              <w:rPr>
                <w:lang w:eastAsia="zh-CN" w:bidi="ar"/>
              </w:rPr>
            </w:pPr>
          </w:p>
        </w:tc>
      </w:tr>
      <w:tr w:rsidR="008F5F50" w:rsidRPr="001141C9" w14:paraId="35147FEC" w14:textId="77777777" w:rsidTr="00954858">
        <w:trPr>
          <w:jc w:val="center"/>
        </w:trPr>
        <w:tc>
          <w:tcPr>
            <w:tcW w:w="2904" w:type="dxa"/>
            <w:tcBorders>
              <w:top w:val="nil"/>
              <w:left w:val="single" w:sz="4" w:space="0" w:color="auto"/>
              <w:bottom w:val="nil"/>
              <w:right w:val="single" w:sz="4" w:space="0" w:color="auto"/>
            </w:tcBorders>
            <w:vAlign w:val="center"/>
          </w:tcPr>
          <w:p w14:paraId="61E7FD1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E6077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B865F2"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2BE455"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E36E8A" w14:textId="77777777" w:rsidR="008F5F50" w:rsidRPr="001141C9" w:rsidRDefault="008F5F50" w:rsidP="008F5F50">
            <w:pPr>
              <w:pStyle w:val="TAC"/>
              <w:keepNext w:val="0"/>
              <w:keepLines w:val="0"/>
              <w:widowControl w:val="0"/>
              <w:rPr>
                <w:lang w:eastAsia="zh-CN" w:bidi="ar"/>
              </w:rPr>
            </w:pPr>
          </w:p>
        </w:tc>
      </w:tr>
      <w:tr w:rsidR="008F5F50" w:rsidRPr="001141C9" w14:paraId="0A6CB599" w14:textId="77777777" w:rsidTr="00954858">
        <w:trPr>
          <w:jc w:val="center"/>
        </w:trPr>
        <w:tc>
          <w:tcPr>
            <w:tcW w:w="2904" w:type="dxa"/>
            <w:tcBorders>
              <w:top w:val="nil"/>
              <w:left w:val="single" w:sz="4" w:space="0" w:color="auto"/>
              <w:bottom w:val="nil"/>
              <w:right w:val="single" w:sz="4" w:space="0" w:color="auto"/>
            </w:tcBorders>
          </w:tcPr>
          <w:p w14:paraId="6E7C47C4"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0DA0B89" w14:textId="77777777" w:rsidR="008F5F50" w:rsidRPr="001141C9" w:rsidRDefault="008F5F50" w:rsidP="008F5F50">
            <w:pPr>
              <w:pStyle w:val="TAC"/>
              <w:keepNext w:val="0"/>
              <w:keepLines w:val="0"/>
              <w:widowControl w:val="0"/>
              <w:rPr>
                <w:lang w:eastAsia="zh-CN"/>
              </w:rPr>
            </w:pPr>
            <w:r w:rsidRPr="001141C9">
              <w:rPr>
                <w:lang w:eastAsia="zh-CN"/>
              </w:rPr>
              <w:t>CA_n3A-n5A</w:t>
            </w:r>
          </w:p>
          <w:p w14:paraId="37F95ED0" w14:textId="77777777" w:rsidR="008F5F50" w:rsidRPr="001141C9" w:rsidRDefault="008F5F50" w:rsidP="008F5F50">
            <w:pPr>
              <w:pStyle w:val="TAC"/>
              <w:keepNext w:val="0"/>
              <w:keepLines w:val="0"/>
              <w:widowControl w:val="0"/>
              <w:rPr>
                <w:lang w:eastAsia="zh-CN"/>
              </w:rPr>
            </w:pPr>
            <w:r w:rsidRPr="001141C9">
              <w:rPr>
                <w:lang w:eastAsia="zh-CN"/>
              </w:rPr>
              <w:lastRenderedPageBreak/>
              <w:t>CA_n3A-n7A</w:t>
            </w:r>
          </w:p>
          <w:p w14:paraId="74B71572"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EBEA5FC" w14:textId="77777777" w:rsidR="008F5F50" w:rsidRPr="001141C9" w:rsidRDefault="008F5F50" w:rsidP="008F5F50">
            <w:pPr>
              <w:pStyle w:val="TAC"/>
              <w:keepNext w:val="0"/>
              <w:keepLines w:val="0"/>
              <w:widowControl w:val="0"/>
              <w:rPr>
                <w:lang w:eastAsia="zh-CN"/>
              </w:rPr>
            </w:pPr>
            <w:r w:rsidRPr="001141C9">
              <w:rPr>
                <w:lang w:eastAsia="zh-CN"/>
              </w:rPr>
              <w:t>CA_n5A-n7A</w:t>
            </w:r>
          </w:p>
          <w:p w14:paraId="62F279DB" w14:textId="77777777" w:rsidR="008F5F50" w:rsidRPr="001141C9" w:rsidRDefault="008F5F50" w:rsidP="008F5F50">
            <w:pPr>
              <w:pStyle w:val="TAC"/>
              <w:keepNext w:val="0"/>
              <w:keepLines w:val="0"/>
              <w:widowControl w:val="0"/>
              <w:rPr>
                <w:lang w:eastAsia="zh-CN"/>
              </w:rPr>
            </w:pPr>
            <w:r w:rsidRPr="001141C9">
              <w:rPr>
                <w:lang w:eastAsia="zh-CN"/>
              </w:rPr>
              <w:t>CA_n5A-n78A</w:t>
            </w:r>
          </w:p>
          <w:p w14:paraId="0B39A113"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3CE51990" w14:textId="77777777" w:rsidR="008F5F50" w:rsidRPr="001141C9" w:rsidRDefault="008F5F50" w:rsidP="008F5F50">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1283FA"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2D5DDF6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550DE4C"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A664FF3" w14:textId="77777777" w:rsidTr="00954858">
        <w:trPr>
          <w:jc w:val="center"/>
        </w:trPr>
        <w:tc>
          <w:tcPr>
            <w:tcW w:w="2904" w:type="dxa"/>
            <w:tcBorders>
              <w:top w:val="nil"/>
              <w:left w:val="single" w:sz="4" w:space="0" w:color="auto"/>
              <w:bottom w:val="nil"/>
              <w:right w:val="single" w:sz="4" w:space="0" w:color="auto"/>
            </w:tcBorders>
          </w:tcPr>
          <w:p w14:paraId="077F539A"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B6E41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58C8C2"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A1A66C3"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E507BB" w14:textId="77777777" w:rsidR="008F5F50" w:rsidRPr="001141C9" w:rsidRDefault="008F5F50" w:rsidP="008F5F50">
            <w:pPr>
              <w:pStyle w:val="TAC"/>
              <w:keepNext w:val="0"/>
              <w:keepLines w:val="0"/>
              <w:widowControl w:val="0"/>
              <w:rPr>
                <w:lang w:eastAsia="zh-CN" w:bidi="ar"/>
              </w:rPr>
            </w:pPr>
          </w:p>
        </w:tc>
      </w:tr>
      <w:tr w:rsidR="008F5F50" w:rsidRPr="001141C9" w14:paraId="76DE9AB7" w14:textId="77777777" w:rsidTr="00954858">
        <w:trPr>
          <w:jc w:val="center"/>
        </w:trPr>
        <w:tc>
          <w:tcPr>
            <w:tcW w:w="2904" w:type="dxa"/>
            <w:tcBorders>
              <w:top w:val="nil"/>
              <w:left w:val="single" w:sz="4" w:space="0" w:color="auto"/>
              <w:bottom w:val="nil"/>
              <w:right w:val="single" w:sz="4" w:space="0" w:color="auto"/>
            </w:tcBorders>
          </w:tcPr>
          <w:p w14:paraId="0215EDE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547B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1D8E2"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9BA0D41"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419B1E1A" w14:textId="77777777" w:rsidR="008F5F50" w:rsidRPr="001141C9" w:rsidRDefault="008F5F50" w:rsidP="008F5F50">
            <w:pPr>
              <w:pStyle w:val="TAC"/>
              <w:keepNext w:val="0"/>
              <w:keepLines w:val="0"/>
              <w:widowControl w:val="0"/>
              <w:rPr>
                <w:lang w:eastAsia="zh-CN" w:bidi="ar"/>
              </w:rPr>
            </w:pPr>
          </w:p>
        </w:tc>
      </w:tr>
      <w:tr w:rsidR="008F5F50" w:rsidRPr="001141C9" w14:paraId="74FF5DD5" w14:textId="77777777" w:rsidTr="00954858">
        <w:trPr>
          <w:jc w:val="center"/>
        </w:trPr>
        <w:tc>
          <w:tcPr>
            <w:tcW w:w="2904" w:type="dxa"/>
            <w:tcBorders>
              <w:top w:val="nil"/>
              <w:left w:val="single" w:sz="4" w:space="0" w:color="auto"/>
              <w:bottom w:val="single" w:sz="4" w:space="0" w:color="auto"/>
              <w:right w:val="single" w:sz="4" w:space="0" w:color="auto"/>
            </w:tcBorders>
          </w:tcPr>
          <w:p w14:paraId="54E2656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59E5A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CD314E"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E9692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740C0E" w14:textId="77777777" w:rsidR="008F5F50" w:rsidRPr="001141C9" w:rsidRDefault="008F5F50" w:rsidP="008F5F50">
            <w:pPr>
              <w:pStyle w:val="TAC"/>
              <w:keepNext w:val="0"/>
              <w:keepLines w:val="0"/>
              <w:widowControl w:val="0"/>
              <w:rPr>
                <w:lang w:eastAsia="zh-CN" w:bidi="ar"/>
              </w:rPr>
            </w:pPr>
          </w:p>
        </w:tc>
      </w:tr>
      <w:tr w:rsidR="008F5F50" w:rsidRPr="001141C9" w14:paraId="6DB5D113" w14:textId="77777777" w:rsidTr="00954858">
        <w:trPr>
          <w:jc w:val="center"/>
        </w:trPr>
        <w:tc>
          <w:tcPr>
            <w:tcW w:w="2904" w:type="dxa"/>
            <w:tcBorders>
              <w:top w:val="single" w:sz="4" w:space="0" w:color="auto"/>
              <w:left w:val="single" w:sz="4" w:space="0" w:color="auto"/>
              <w:bottom w:val="nil"/>
              <w:right w:val="single" w:sz="4" w:space="0" w:color="auto"/>
            </w:tcBorders>
          </w:tcPr>
          <w:p w14:paraId="03BFB230" w14:textId="77777777" w:rsidR="008F5F50" w:rsidRPr="001141C9" w:rsidRDefault="008F5F50" w:rsidP="008F5F50">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6C238E03" w14:textId="77777777" w:rsidR="008F5F50" w:rsidRPr="001141C9" w:rsidRDefault="008F5F50" w:rsidP="008F5F50">
            <w:pPr>
              <w:pStyle w:val="TAC"/>
              <w:keepLines w:val="0"/>
              <w:widowControl w:val="0"/>
              <w:rPr>
                <w:lang w:eastAsia="zh-CN"/>
              </w:rPr>
            </w:pPr>
            <w:r w:rsidRPr="001141C9">
              <w:rPr>
                <w:lang w:eastAsia="zh-CN"/>
              </w:rPr>
              <w:t>CA_n3A-n5A</w:t>
            </w:r>
          </w:p>
          <w:p w14:paraId="2B0BFA3C" w14:textId="77777777" w:rsidR="008F5F50" w:rsidRPr="001141C9" w:rsidRDefault="008F5F50" w:rsidP="008F5F50">
            <w:pPr>
              <w:pStyle w:val="TAC"/>
              <w:keepLines w:val="0"/>
              <w:widowControl w:val="0"/>
              <w:rPr>
                <w:lang w:eastAsia="zh-CN"/>
              </w:rPr>
            </w:pPr>
            <w:r w:rsidRPr="001141C9">
              <w:rPr>
                <w:lang w:eastAsia="zh-CN"/>
              </w:rPr>
              <w:t>CA_n3A-n28A</w:t>
            </w:r>
          </w:p>
          <w:p w14:paraId="058B8E11" w14:textId="77777777" w:rsidR="008F5F50" w:rsidRPr="001141C9" w:rsidRDefault="008F5F50" w:rsidP="008F5F50">
            <w:pPr>
              <w:pStyle w:val="TAC"/>
              <w:keepLines w:val="0"/>
              <w:widowControl w:val="0"/>
              <w:rPr>
                <w:lang w:eastAsia="zh-CN"/>
              </w:rPr>
            </w:pPr>
            <w:r w:rsidRPr="001141C9">
              <w:rPr>
                <w:lang w:eastAsia="zh-CN"/>
              </w:rPr>
              <w:t>CA_n3A-n79A</w:t>
            </w:r>
          </w:p>
          <w:p w14:paraId="55D5D37A" w14:textId="77777777" w:rsidR="008F5F50" w:rsidRPr="001141C9" w:rsidRDefault="008F5F50" w:rsidP="008F5F50">
            <w:pPr>
              <w:pStyle w:val="TAC"/>
              <w:keepLines w:val="0"/>
              <w:widowControl w:val="0"/>
              <w:rPr>
                <w:lang w:eastAsia="zh-CN"/>
              </w:rPr>
            </w:pPr>
            <w:r w:rsidRPr="001141C9">
              <w:rPr>
                <w:lang w:eastAsia="zh-CN"/>
              </w:rPr>
              <w:t>CA_n5A-n28A</w:t>
            </w:r>
          </w:p>
          <w:p w14:paraId="071EDD18" w14:textId="77777777" w:rsidR="008F5F50" w:rsidRPr="001141C9" w:rsidRDefault="008F5F50" w:rsidP="008F5F50">
            <w:pPr>
              <w:pStyle w:val="TAC"/>
              <w:keepLines w:val="0"/>
              <w:widowControl w:val="0"/>
              <w:rPr>
                <w:lang w:eastAsia="zh-CN"/>
              </w:rPr>
            </w:pPr>
            <w:r w:rsidRPr="001141C9">
              <w:rPr>
                <w:lang w:eastAsia="zh-CN"/>
              </w:rPr>
              <w:t>CA_n5A-n79A</w:t>
            </w:r>
          </w:p>
          <w:p w14:paraId="4614992A" w14:textId="77777777" w:rsidR="008F5F50" w:rsidRPr="001141C9" w:rsidRDefault="008F5F50" w:rsidP="008F5F50">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1F44C9FC" w14:textId="77777777" w:rsidR="008F5F50" w:rsidRPr="001141C9" w:rsidRDefault="008F5F50" w:rsidP="008F5F50">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D058757" w14:textId="77777777" w:rsidR="008F5F50" w:rsidRPr="001141C9" w:rsidRDefault="008F5F50" w:rsidP="008F5F50">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825D053" w14:textId="77777777" w:rsidR="008F5F50" w:rsidRPr="001141C9" w:rsidRDefault="008F5F50" w:rsidP="008F5F50">
            <w:pPr>
              <w:pStyle w:val="TAC"/>
              <w:keepLines w:val="0"/>
              <w:widowControl w:val="0"/>
              <w:rPr>
                <w:lang w:eastAsia="zh-CN" w:bidi="ar"/>
              </w:rPr>
            </w:pPr>
            <w:r w:rsidRPr="001141C9">
              <w:t>4 and 5</w:t>
            </w:r>
          </w:p>
        </w:tc>
      </w:tr>
      <w:tr w:rsidR="008F5F50" w:rsidRPr="001141C9" w14:paraId="1FF1873E" w14:textId="77777777" w:rsidTr="00954858">
        <w:trPr>
          <w:jc w:val="center"/>
        </w:trPr>
        <w:tc>
          <w:tcPr>
            <w:tcW w:w="2904" w:type="dxa"/>
            <w:tcBorders>
              <w:top w:val="nil"/>
              <w:left w:val="single" w:sz="4" w:space="0" w:color="auto"/>
              <w:bottom w:val="nil"/>
              <w:right w:val="single" w:sz="4" w:space="0" w:color="auto"/>
            </w:tcBorders>
          </w:tcPr>
          <w:p w14:paraId="7322A655" w14:textId="77777777" w:rsidR="008F5F50" w:rsidRPr="001141C9" w:rsidRDefault="008F5F50" w:rsidP="008F5F50">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3540265" w14:textId="77777777" w:rsidR="008F5F50" w:rsidRPr="001141C9" w:rsidRDefault="008F5F50" w:rsidP="008F5F50">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C8561" w14:textId="77777777" w:rsidR="008F5F50" w:rsidRPr="001141C9" w:rsidRDefault="008F5F50" w:rsidP="008F5F50">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C5A5EA" w14:textId="77777777" w:rsidR="008F5F50" w:rsidRPr="001141C9" w:rsidRDefault="008F5F50" w:rsidP="008F5F50">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D7AED61" w14:textId="77777777" w:rsidR="008F5F50" w:rsidRPr="001141C9" w:rsidRDefault="008F5F50" w:rsidP="008F5F50">
            <w:pPr>
              <w:pStyle w:val="TAC"/>
              <w:keepLines w:val="0"/>
              <w:widowControl w:val="0"/>
              <w:rPr>
                <w:lang w:eastAsia="zh-CN" w:bidi="ar"/>
              </w:rPr>
            </w:pPr>
          </w:p>
        </w:tc>
      </w:tr>
      <w:tr w:rsidR="008F5F50" w:rsidRPr="001141C9" w14:paraId="08B03D37" w14:textId="77777777" w:rsidTr="00954858">
        <w:trPr>
          <w:jc w:val="center"/>
        </w:trPr>
        <w:tc>
          <w:tcPr>
            <w:tcW w:w="2904" w:type="dxa"/>
            <w:tcBorders>
              <w:top w:val="nil"/>
              <w:left w:val="single" w:sz="4" w:space="0" w:color="auto"/>
              <w:bottom w:val="nil"/>
              <w:right w:val="single" w:sz="4" w:space="0" w:color="auto"/>
            </w:tcBorders>
          </w:tcPr>
          <w:p w14:paraId="0FDE29A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F15E4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AF634"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5840102" w14:textId="77777777" w:rsidR="008F5F50" w:rsidRPr="001141C9" w:rsidRDefault="008F5F50" w:rsidP="008F5F50">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4277494" w14:textId="77777777" w:rsidR="008F5F50" w:rsidRPr="001141C9" w:rsidRDefault="008F5F50" w:rsidP="008F5F50">
            <w:pPr>
              <w:pStyle w:val="TAC"/>
              <w:keepNext w:val="0"/>
              <w:keepLines w:val="0"/>
              <w:widowControl w:val="0"/>
              <w:rPr>
                <w:lang w:eastAsia="zh-CN" w:bidi="ar"/>
              </w:rPr>
            </w:pPr>
          </w:p>
        </w:tc>
      </w:tr>
      <w:tr w:rsidR="008F5F50" w:rsidRPr="001141C9" w14:paraId="537B16FA" w14:textId="77777777" w:rsidTr="00954858">
        <w:trPr>
          <w:jc w:val="center"/>
        </w:trPr>
        <w:tc>
          <w:tcPr>
            <w:tcW w:w="2904" w:type="dxa"/>
            <w:tcBorders>
              <w:top w:val="nil"/>
              <w:left w:val="single" w:sz="4" w:space="0" w:color="auto"/>
              <w:bottom w:val="single" w:sz="4" w:space="0" w:color="auto"/>
              <w:right w:val="single" w:sz="4" w:space="0" w:color="auto"/>
            </w:tcBorders>
          </w:tcPr>
          <w:p w14:paraId="6C292C9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A06CE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7DCD47"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38F8F4" w14:textId="77777777" w:rsidR="008F5F50" w:rsidRPr="001141C9" w:rsidRDefault="008F5F50" w:rsidP="008F5F50">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CB3A985" w14:textId="77777777" w:rsidR="008F5F50" w:rsidRPr="001141C9" w:rsidRDefault="008F5F50" w:rsidP="008F5F50">
            <w:pPr>
              <w:pStyle w:val="TAC"/>
              <w:keepNext w:val="0"/>
              <w:keepLines w:val="0"/>
              <w:widowControl w:val="0"/>
              <w:rPr>
                <w:lang w:eastAsia="zh-CN" w:bidi="ar"/>
              </w:rPr>
            </w:pPr>
          </w:p>
        </w:tc>
      </w:tr>
      <w:tr w:rsidR="008F5F50" w:rsidRPr="001141C9" w14:paraId="75D0DC93" w14:textId="77777777" w:rsidTr="00954858">
        <w:trPr>
          <w:jc w:val="center"/>
        </w:trPr>
        <w:tc>
          <w:tcPr>
            <w:tcW w:w="2904" w:type="dxa"/>
            <w:tcBorders>
              <w:top w:val="single" w:sz="4" w:space="0" w:color="auto"/>
              <w:left w:val="single" w:sz="4" w:space="0" w:color="auto"/>
              <w:bottom w:val="nil"/>
              <w:right w:val="single" w:sz="4" w:space="0" w:color="auto"/>
            </w:tcBorders>
          </w:tcPr>
          <w:p w14:paraId="342D4F7C" w14:textId="77777777" w:rsidR="008F5F50" w:rsidRPr="001141C9" w:rsidRDefault="008F5F50" w:rsidP="008F5F50">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494F19A5" w14:textId="77777777" w:rsidR="008F5F50" w:rsidRPr="001141C9" w:rsidRDefault="008F5F50" w:rsidP="008F5F50">
            <w:pPr>
              <w:pStyle w:val="TAC"/>
              <w:keepNext w:val="0"/>
              <w:keepLines w:val="0"/>
              <w:widowControl w:val="0"/>
              <w:rPr>
                <w:lang w:eastAsia="zh-CN"/>
              </w:rPr>
            </w:pPr>
            <w:r w:rsidRPr="001141C9">
              <w:rPr>
                <w:lang w:eastAsia="zh-CN"/>
              </w:rPr>
              <w:t>CA_n3A-n5A</w:t>
            </w:r>
          </w:p>
          <w:p w14:paraId="7A97A15C"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26163F22" w14:textId="77777777" w:rsidR="008F5F50" w:rsidRPr="001141C9" w:rsidRDefault="008F5F50" w:rsidP="008F5F50">
            <w:pPr>
              <w:pStyle w:val="TAC"/>
              <w:keepNext w:val="0"/>
              <w:keepLines w:val="0"/>
              <w:widowControl w:val="0"/>
              <w:rPr>
                <w:lang w:eastAsia="zh-CN"/>
              </w:rPr>
            </w:pPr>
            <w:r w:rsidRPr="001141C9">
              <w:rPr>
                <w:lang w:eastAsia="zh-CN"/>
              </w:rPr>
              <w:t>CA_n3A-n79A</w:t>
            </w:r>
          </w:p>
          <w:p w14:paraId="3E80C6CE" w14:textId="77777777" w:rsidR="008F5F50" w:rsidRPr="001141C9" w:rsidRDefault="008F5F50" w:rsidP="008F5F50">
            <w:pPr>
              <w:pStyle w:val="TAC"/>
              <w:keepNext w:val="0"/>
              <w:keepLines w:val="0"/>
              <w:widowControl w:val="0"/>
              <w:rPr>
                <w:lang w:eastAsia="zh-CN"/>
              </w:rPr>
            </w:pPr>
            <w:r w:rsidRPr="001141C9">
              <w:rPr>
                <w:lang w:eastAsia="zh-CN"/>
              </w:rPr>
              <w:t>CA_n5A-n28A</w:t>
            </w:r>
          </w:p>
          <w:p w14:paraId="6D57A34D" w14:textId="77777777" w:rsidR="008F5F50" w:rsidRPr="001141C9" w:rsidRDefault="008F5F50" w:rsidP="008F5F50">
            <w:pPr>
              <w:pStyle w:val="TAC"/>
              <w:keepNext w:val="0"/>
              <w:keepLines w:val="0"/>
              <w:widowControl w:val="0"/>
              <w:rPr>
                <w:lang w:eastAsia="zh-CN"/>
              </w:rPr>
            </w:pPr>
            <w:r w:rsidRPr="001141C9">
              <w:rPr>
                <w:lang w:eastAsia="zh-CN"/>
              </w:rPr>
              <w:t>CA_n5A-n79A</w:t>
            </w:r>
          </w:p>
          <w:p w14:paraId="5620B257" w14:textId="77777777" w:rsidR="008F5F50" w:rsidRPr="001141C9" w:rsidRDefault="008F5F50" w:rsidP="008F5F50">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3F6686B4" w14:textId="77777777" w:rsidR="008F5F50" w:rsidRPr="001141C9" w:rsidRDefault="008F5F50" w:rsidP="008F5F50">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B4A6BB9" w14:textId="77777777" w:rsidR="008F5F50" w:rsidRPr="001141C9" w:rsidRDefault="008F5F50" w:rsidP="008F5F50">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1138B39" w14:textId="77777777" w:rsidR="008F5F50" w:rsidRPr="001141C9" w:rsidRDefault="008F5F50" w:rsidP="008F5F50">
            <w:pPr>
              <w:pStyle w:val="TAC"/>
              <w:keepNext w:val="0"/>
              <w:keepLines w:val="0"/>
              <w:widowControl w:val="0"/>
              <w:rPr>
                <w:lang w:eastAsia="zh-CN" w:bidi="ar"/>
              </w:rPr>
            </w:pPr>
            <w:r w:rsidRPr="001141C9">
              <w:t>4 and 5</w:t>
            </w:r>
          </w:p>
        </w:tc>
      </w:tr>
      <w:tr w:rsidR="008F5F50" w:rsidRPr="001141C9" w14:paraId="7FA5D622" w14:textId="77777777" w:rsidTr="00954858">
        <w:trPr>
          <w:jc w:val="center"/>
        </w:trPr>
        <w:tc>
          <w:tcPr>
            <w:tcW w:w="2904" w:type="dxa"/>
            <w:tcBorders>
              <w:top w:val="nil"/>
              <w:left w:val="single" w:sz="4" w:space="0" w:color="auto"/>
              <w:bottom w:val="nil"/>
              <w:right w:val="single" w:sz="4" w:space="0" w:color="auto"/>
            </w:tcBorders>
          </w:tcPr>
          <w:p w14:paraId="68AAEF8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B51A0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4CA59" w14:textId="77777777" w:rsidR="008F5F50" w:rsidRPr="001141C9" w:rsidRDefault="008F5F50" w:rsidP="008F5F50">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C39492" w14:textId="77777777" w:rsidR="008F5F50" w:rsidRPr="001141C9" w:rsidRDefault="008F5F50" w:rsidP="008F5F50">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2277AFB" w14:textId="77777777" w:rsidR="008F5F50" w:rsidRPr="001141C9" w:rsidRDefault="008F5F50" w:rsidP="008F5F50">
            <w:pPr>
              <w:pStyle w:val="TAC"/>
              <w:keepNext w:val="0"/>
              <w:keepLines w:val="0"/>
              <w:widowControl w:val="0"/>
              <w:rPr>
                <w:lang w:eastAsia="zh-CN" w:bidi="ar"/>
              </w:rPr>
            </w:pPr>
          </w:p>
        </w:tc>
      </w:tr>
      <w:tr w:rsidR="008F5F50" w:rsidRPr="001141C9" w14:paraId="3846BC3B" w14:textId="77777777" w:rsidTr="00954858">
        <w:trPr>
          <w:jc w:val="center"/>
        </w:trPr>
        <w:tc>
          <w:tcPr>
            <w:tcW w:w="2904" w:type="dxa"/>
            <w:tcBorders>
              <w:top w:val="nil"/>
              <w:left w:val="single" w:sz="4" w:space="0" w:color="auto"/>
              <w:bottom w:val="nil"/>
              <w:right w:val="single" w:sz="4" w:space="0" w:color="auto"/>
            </w:tcBorders>
          </w:tcPr>
          <w:p w14:paraId="1814C63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05338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968C13"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4887A10" w14:textId="77777777" w:rsidR="008F5F50" w:rsidRPr="001141C9" w:rsidRDefault="008F5F50" w:rsidP="008F5F50">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2BF8463" w14:textId="77777777" w:rsidR="008F5F50" w:rsidRPr="001141C9" w:rsidRDefault="008F5F50" w:rsidP="008F5F50">
            <w:pPr>
              <w:pStyle w:val="TAC"/>
              <w:keepNext w:val="0"/>
              <w:keepLines w:val="0"/>
              <w:widowControl w:val="0"/>
              <w:rPr>
                <w:lang w:eastAsia="zh-CN" w:bidi="ar"/>
              </w:rPr>
            </w:pPr>
          </w:p>
        </w:tc>
      </w:tr>
      <w:tr w:rsidR="008F5F50" w:rsidRPr="001141C9" w14:paraId="56AF1C5D" w14:textId="77777777" w:rsidTr="00954858">
        <w:trPr>
          <w:jc w:val="center"/>
        </w:trPr>
        <w:tc>
          <w:tcPr>
            <w:tcW w:w="2904" w:type="dxa"/>
            <w:tcBorders>
              <w:top w:val="nil"/>
              <w:left w:val="single" w:sz="4" w:space="0" w:color="auto"/>
              <w:bottom w:val="single" w:sz="4" w:space="0" w:color="auto"/>
              <w:right w:val="single" w:sz="4" w:space="0" w:color="auto"/>
            </w:tcBorders>
          </w:tcPr>
          <w:p w14:paraId="0CAFFD6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99F7D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5EA9D" w14:textId="77777777" w:rsidR="008F5F50" w:rsidRPr="001141C9" w:rsidRDefault="008F5F50" w:rsidP="008F5F50">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2C67E60" w14:textId="77777777" w:rsidR="008F5F50" w:rsidRPr="001141C9" w:rsidRDefault="008F5F50" w:rsidP="008F5F50">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3EAEDBC" w14:textId="77777777" w:rsidR="008F5F50" w:rsidRPr="001141C9" w:rsidRDefault="008F5F50" w:rsidP="008F5F50">
            <w:pPr>
              <w:pStyle w:val="TAC"/>
              <w:keepNext w:val="0"/>
              <w:keepLines w:val="0"/>
              <w:widowControl w:val="0"/>
              <w:rPr>
                <w:lang w:eastAsia="zh-CN" w:bidi="ar"/>
              </w:rPr>
            </w:pPr>
          </w:p>
        </w:tc>
      </w:tr>
      <w:tr w:rsidR="008F5F50" w:rsidRPr="001141C9" w14:paraId="4077BBAC" w14:textId="77777777" w:rsidTr="00954858">
        <w:trPr>
          <w:jc w:val="center"/>
        </w:trPr>
        <w:tc>
          <w:tcPr>
            <w:tcW w:w="2904" w:type="dxa"/>
            <w:tcBorders>
              <w:top w:val="single" w:sz="4" w:space="0" w:color="auto"/>
              <w:left w:val="single" w:sz="4" w:space="0" w:color="auto"/>
              <w:bottom w:val="nil"/>
              <w:right w:val="single" w:sz="4" w:space="0" w:color="auto"/>
            </w:tcBorders>
          </w:tcPr>
          <w:p w14:paraId="16DFF82D" w14:textId="77777777" w:rsidR="008F5F50" w:rsidRPr="001141C9" w:rsidRDefault="008F5F50" w:rsidP="008F5F50">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29408867"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BBD97C8" w14:textId="77777777" w:rsidR="008F5F50" w:rsidRPr="001141C9" w:rsidRDefault="008F5F50" w:rsidP="008F5F50">
            <w:pPr>
              <w:pStyle w:val="TAC"/>
              <w:keepNext w:val="0"/>
              <w:keepLines w:val="0"/>
              <w:widowControl w:val="0"/>
              <w:rPr>
                <w:lang w:eastAsia="zh-CN"/>
              </w:rPr>
            </w:pPr>
            <w:r w:rsidRPr="001141C9">
              <w:rPr>
                <w:lang w:eastAsia="zh-CN"/>
              </w:rPr>
              <w:t>CA_n3A-n8A</w:t>
            </w:r>
          </w:p>
          <w:p w14:paraId="2374AE9F"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4E5BD0DE" w14:textId="77777777" w:rsidR="008F5F50" w:rsidRPr="001141C9" w:rsidRDefault="008F5F50" w:rsidP="008F5F50">
            <w:pPr>
              <w:pStyle w:val="TAC"/>
              <w:keepNext w:val="0"/>
              <w:keepLines w:val="0"/>
              <w:widowControl w:val="0"/>
              <w:rPr>
                <w:lang w:eastAsia="zh-CN"/>
              </w:rPr>
            </w:pPr>
            <w:r w:rsidRPr="001141C9">
              <w:rPr>
                <w:lang w:eastAsia="zh-CN"/>
              </w:rPr>
              <w:t>CA_n7A-n8A</w:t>
            </w:r>
          </w:p>
          <w:p w14:paraId="3368BCF3"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54258A1F"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F30AAE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19C32D" w14:textId="77777777" w:rsidR="008F5F50" w:rsidRPr="001141C9" w:rsidRDefault="008F5F50" w:rsidP="008F5F50">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7C616BF6"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402538F" w14:textId="77777777" w:rsidTr="00954858">
        <w:trPr>
          <w:jc w:val="center"/>
        </w:trPr>
        <w:tc>
          <w:tcPr>
            <w:tcW w:w="2904" w:type="dxa"/>
            <w:tcBorders>
              <w:top w:val="nil"/>
              <w:left w:val="single" w:sz="4" w:space="0" w:color="auto"/>
              <w:bottom w:val="nil"/>
              <w:right w:val="single" w:sz="4" w:space="0" w:color="auto"/>
            </w:tcBorders>
          </w:tcPr>
          <w:p w14:paraId="4C67805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9B34EB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DEA1E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F637AB" w14:textId="77777777" w:rsidR="008F5F50" w:rsidRPr="001141C9" w:rsidRDefault="008F5F50" w:rsidP="008F5F50">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59C274A9" w14:textId="77777777" w:rsidR="008F5F50" w:rsidRPr="001141C9" w:rsidRDefault="008F5F50" w:rsidP="008F5F50">
            <w:pPr>
              <w:pStyle w:val="TAC"/>
              <w:keepNext w:val="0"/>
              <w:keepLines w:val="0"/>
              <w:widowControl w:val="0"/>
              <w:rPr>
                <w:lang w:eastAsia="zh-CN" w:bidi="ar"/>
              </w:rPr>
            </w:pPr>
          </w:p>
        </w:tc>
      </w:tr>
      <w:tr w:rsidR="008F5F50" w:rsidRPr="001141C9" w14:paraId="6DBCFBE4" w14:textId="77777777" w:rsidTr="00954858">
        <w:trPr>
          <w:jc w:val="center"/>
        </w:trPr>
        <w:tc>
          <w:tcPr>
            <w:tcW w:w="2904" w:type="dxa"/>
            <w:tcBorders>
              <w:top w:val="nil"/>
              <w:left w:val="single" w:sz="4" w:space="0" w:color="auto"/>
              <w:bottom w:val="nil"/>
              <w:right w:val="single" w:sz="4" w:space="0" w:color="auto"/>
            </w:tcBorders>
          </w:tcPr>
          <w:p w14:paraId="384C587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3EA739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1680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7E1D920" w14:textId="77777777" w:rsidR="008F5F50" w:rsidRPr="001141C9" w:rsidRDefault="008F5F50" w:rsidP="008F5F50">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4E5353A7" w14:textId="77777777" w:rsidR="008F5F50" w:rsidRPr="001141C9" w:rsidRDefault="008F5F50" w:rsidP="008F5F50">
            <w:pPr>
              <w:pStyle w:val="TAC"/>
              <w:keepNext w:val="0"/>
              <w:keepLines w:val="0"/>
              <w:widowControl w:val="0"/>
              <w:rPr>
                <w:lang w:eastAsia="zh-CN" w:bidi="ar"/>
              </w:rPr>
            </w:pPr>
          </w:p>
        </w:tc>
      </w:tr>
      <w:tr w:rsidR="008F5F50" w:rsidRPr="001141C9" w14:paraId="558C9705" w14:textId="77777777" w:rsidTr="00954858">
        <w:trPr>
          <w:jc w:val="center"/>
        </w:trPr>
        <w:tc>
          <w:tcPr>
            <w:tcW w:w="2904" w:type="dxa"/>
            <w:tcBorders>
              <w:top w:val="nil"/>
              <w:left w:val="single" w:sz="4" w:space="0" w:color="auto"/>
              <w:bottom w:val="single" w:sz="4" w:space="0" w:color="auto"/>
              <w:right w:val="single" w:sz="4" w:space="0" w:color="auto"/>
            </w:tcBorders>
          </w:tcPr>
          <w:p w14:paraId="06184BF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264E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B04194"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D0C1AE" w14:textId="77777777" w:rsidR="008F5F50" w:rsidRPr="001141C9" w:rsidRDefault="008F5F50" w:rsidP="008F5F50">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10A2EDE1" w14:textId="77777777" w:rsidR="008F5F50" w:rsidRPr="001141C9" w:rsidRDefault="008F5F50" w:rsidP="008F5F50">
            <w:pPr>
              <w:pStyle w:val="TAC"/>
              <w:keepNext w:val="0"/>
              <w:keepLines w:val="0"/>
              <w:widowControl w:val="0"/>
              <w:rPr>
                <w:lang w:eastAsia="zh-CN" w:bidi="ar"/>
              </w:rPr>
            </w:pPr>
          </w:p>
        </w:tc>
      </w:tr>
      <w:tr w:rsidR="008F5F50" w:rsidRPr="001141C9" w14:paraId="67D20EEF" w14:textId="77777777" w:rsidTr="00954858">
        <w:trPr>
          <w:jc w:val="center"/>
        </w:trPr>
        <w:tc>
          <w:tcPr>
            <w:tcW w:w="2904" w:type="dxa"/>
            <w:tcBorders>
              <w:top w:val="single" w:sz="4" w:space="0" w:color="auto"/>
              <w:left w:val="single" w:sz="4" w:space="0" w:color="auto"/>
              <w:bottom w:val="nil"/>
              <w:right w:val="single" w:sz="4" w:space="0" w:color="auto"/>
            </w:tcBorders>
          </w:tcPr>
          <w:p w14:paraId="0D8A8332" w14:textId="77777777" w:rsidR="008F5F50" w:rsidRPr="001141C9" w:rsidRDefault="008F5F50" w:rsidP="008F5F50">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15D7C99E" w14:textId="77777777" w:rsidR="008F5F50" w:rsidRPr="001141C9" w:rsidRDefault="008F5F50" w:rsidP="008F5F50">
            <w:pPr>
              <w:pStyle w:val="TAC"/>
              <w:keepNext w:val="0"/>
              <w:keepLines w:val="0"/>
              <w:rPr>
                <w:lang w:eastAsia="zh-CN"/>
              </w:rPr>
            </w:pPr>
            <w:r w:rsidRPr="001141C9">
              <w:rPr>
                <w:lang w:eastAsia="zh-CN"/>
              </w:rPr>
              <w:t>CA_n3A-n7A</w:t>
            </w:r>
          </w:p>
          <w:p w14:paraId="125E6B92" w14:textId="77777777" w:rsidR="008F5F50" w:rsidRPr="001141C9" w:rsidRDefault="008F5F50" w:rsidP="008F5F50">
            <w:pPr>
              <w:pStyle w:val="TAC"/>
              <w:keepNext w:val="0"/>
              <w:keepLines w:val="0"/>
              <w:rPr>
                <w:lang w:eastAsia="zh-CN"/>
              </w:rPr>
            </w:pPr>
            <w:r w:rsidRPr="001141C9">
              <w:rPr>
                <w:lang w:eastAsia="zh-CN"/>
              </w:rPr>
              <w:t>CA_n3A-n8A</w:t>
            </w:r>
          </w:p>
          <w:p w14:paraId="4B518A38" w14:textId="77777777" w:rsidR="008F5F50" w:rsidRPr="001141C9" w:rsidRDefault="008F5F50" w:rsidP="008F5F50">
            <w:pPr>
              <w:pStyle w:val="TAC"/>
              <w:keepNext w:val="0"/>
              <w:keepLines w:val="0"/>
              <w:rPr>
                <w:lang w:eastAsia="zh-CN"/>
              </w:rPr>
            </w:pPr>
            <w:r w:rsidRPr="001141C9">
              <w:rPr>
                <w:lang w:eastAsia="zh-CN"/>
              </w:rPr>
              <w:t>CA_n3A-n78A</w:t>
            </w:r>
          </w:p>
          <w:p w14:paraId="12305971" w14:textId="77777777" w:rsidR="008F5F50" w:rsidRPr="001141C9" w:rsidRDefault="008F5F50" w:rsidP="008F5F50">
            <w:pPr>
              <w:pStyle w:val="TAC"/>
              <w:keepNext w:val="0"/>
              <w:keepLines w:val="0"/>
              <w:rPr>
                <w:lang w:eastAsia="zh-CN"/>
              </w:rPr>
            </w:pPr>
            <w:r w:rsidRPr="001141C9">
              <w:rPr>
                <w:lang w:eastAsia="zh-CN"/>
              </w:rPr>
              <w:t>CA_n7A-n8A</w:t>
            </w:r>
          </w:p>
          <w:p w14:paraId="63E40862" w14:textId="77777777" w:rsidR="008F5F50" w:rsidRPr="001141C9" w:rsidRDefault="008F5F50" w:rsidP="008F5F50">
            <w:pPr>
              <w:pStyle w:val="TAC"/>
              <w:keepNext w:val="0"/>
              <w:keepLines w:val="0"/>
              <w:rPr>
                <w:lang w:eastAsia="zh-CN"/>
              </w:rPr>
            </w:pPr>
            <w:r w:rsidRPr="001141C9">
              <w:rPr>
                <w:lang w:eastAsia="zh-CN"/>
              </w:rPr>
              <w:t>CA_n7A-n78A</w:t>
            </w:r>
          </w:p>
          <w:p w14:paraId="3E228A9E"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E2CA24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5A06DD" w14:textId="77777777" w:rsidR="008F5F50" w:rsidRPr="001141C9" w:rsidRDefault="008F5F50" w:rsidP="008F5F50">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single" w:sz="4" w:space="0" w:color="auto"/>
              <w:left w:val="single" w:sz="4" w:space="0" w:color="auto"/>
              <w:bottom w:val="nil"/>
              <w:right w:val="single" w:sz="4" w:space="0" w:color="auto"/>
            </w:tcBorders>
          </w:tcPr>
          <w:p w14:paraId="15C5FEF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08043086" w14:textId="77777777" w:rsidTr="00954858">
        <w:trPr>
          <w:jc w:val="center"/>
        </w:trPr>
        <w:tc>
          <w:tcPr>
            <w:tcW w:w="2904" w:type="dxa"/>
            <w:tcBorders>
              <w:top w:val="nil"/>
              <w:left w:val="single" w:sz="4" w:space="0" w:color="auto"/>
              <w:bottom w:val="nil"/>
              <w:right w:val="single" w:sz="4" w:space="0" w:color="auto"/>
            </w:tcBorders>
          </w:tcPr>
          <w:p w14:paraId="0093C73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04D202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D850D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AA21C07" w14:textId="77777777" w:rsidR="008F5F50" w:rsidRPr="001141C9" w:rsidRDefault="008F5F50" w:rsidP="008F5F50">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2819FCCE" w14:textId="77777777" w:rsidR="008F5F50" w:rsidRPr="001141C9" w:rsidRDefault="008F5F50" w:rsidP="008F5F50">
            <w:pPr>
              <w:pStyle w:val="TAC"/>
              <w:keepNext w:val="0"/>
              <w:keepLines w:val="0"/>
              <w:widowControl w:val="0"/>
              <w:rPr>
                <w:lang w:eastAsia="zh-CN" w:bidi="ar"/>
              </w:rPr>
            </w:pPr>
          </w:p>
        </w:tc>
      </w:tr>
      <w:tr w:rsidR="008F5F50" w:rsidRPr="001141C9" w14:paraId="211D6398" w14:textId="77777777" w:rsidTr="00954858">
        <w:trPr>
          <w:jc w:val="center"/>
        </w:trPr>
        <w:tc>
          <w:tcPr>
            <w:tcW w:w="2904" w:type="dxa"/>
            <w:tcBorders>
              <w:top w:val="nil"/>
              <w:left w:val="single" w:sz="4" w:space="0" w:color="auto"/>
              <w:bottom w:val="nil"/>
              <w:right w:val="single" w:sz="4" w:space="0" w:color="auto"/>
            </w:tcBorders>
          </w:tcPr>
          <w:p w14:paraId="23C6354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5F7ED1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50747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08FACAE" w14:textId="77777777" w:rsidR="008F5F50" w:rsidRPr="001141C9" w:rsidRDefault="008F5F50" w:rsidP="008F5F50">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72E04754" w14:textId="77777777" w:rsidR="008F5F50" w:rsidRPr="001141C9" w:rsidRDefault="008F5F50" w:rsidP="008F5F50">
            <w:pPr>
              <w:pStyle w:val="TAC"/>
              <w:keepNext w:val="0"/>
              <w:keepLines w:val="0"/>
              <w:widowControl w:val="0"/>
              <w:rPr>
                <w:lang w:eastAsia="zh-CN" w:bidi="ar"/>
              </w:rPr>
            </w:pPr>
          </w:p>
        </w:tc>
      </w:tr>
      <w:tr w:rsidR="008F5F50" w:rsidRPr="001141C9" w14:paraId="3754374C" w14:textId="77777777" w:rsidTr="00954858">
        <w:trPr>
          <w:jc w:val="center"/>
        </w:trPr>
        <w:tc>
          <w:tcPr>
            <w:tcW w:w="2904" w:type="dxa"/>
            <w:tcBorders>
              <w:top w:val="nil"/>
              <w:left w:val="single" w:sz="4" w:space="0" w:color="auto"/>
              <w:bottom w:val="single" w:sz="4" w:space="0" w:color="auto"/>
              <w:right w:val="single" w:sz="4" w:space="0" w:color="auto"/>
            </w:tcBorders>
          </w:tcPr>
          <w:p w14:paraId="7F827E4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33759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33B96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5CE5E1" w14:textId="77777777" w:rsidR="008F5F50" w:rsidRPr="001141C9" w:rsidRDefault="008F5F50" w:rsidP="008F5F50">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AEBE8F1" w14:textId="77777777" w:rsidR="008F5F50" w:rsidRPr="001141C9" w:rsidRDefault="008F5F50" w:rsidP="008F5F50">
            <w:pPr>
              <w:pStyle w:val="TAC"/>
              <w:keepNext w:val="0"/>
              <w:keepLines w:val="0"/>
              <w:widowControl w:val="0"/>
              <w:rPr>
                <w:lang w:eastAsia="zh-CN" w:bidi="ar"/>
              </w:rPr>
            </w:pPr>
          </w:p>
        </w:tc>
      </w:tr>
      <w:tr w:rsidR="008F5F50" w:rsidRPr="001141C9" w14:paraId="27BB446E" w14:textId="77777777" w:rsidTr="00954858">
        <w:trPr>
          <w:jc w:val="center"/>
        </w:trPr>
        <w:tc>
          <w:tcPr>
            <w:tcW w:w="2904" w:type="dxa"/>
            <w:tcBorders>
              <w:top w:val="single" w:sz="4" w:space="0" w:color="auto"/>
              <w:left w:val="single" w:sz="4" w:space="0" w:color="auto"/>
              <w:bottom w:val="nil"/>
              <w:right w:val="single" w:sz="4" w:space="0" w:color="auto"/>
            </w:tcBorders>
          </w:tcPr>
          <w:p w14:paraId="34DA3EF8" w14:textId="77777777" w:rsidR="008F5F50" w:rsidRPr="001141C9" w:rsidRDefault="008F5F50" w:rsidP="008F5F50">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33AE7A33" w14:textId="77777777" w:rsidR="008F5F50" w:rsidRPr="001141C9" w:rsidRDefault="008F5F50" w:rsidP="008F5F50">
            <w:pPr>
              <w:pStyle w:val="TAC"/>
              <w:keepNext w:val="0"/>
              <w:keepLines w:val="0"/>
              <w:rPr>
                <w:lang w:eastAsia="zh-CN"/>
              </w:rPr>
            </w:pPr>
            <w:r w:rsidRPr="001141C9">
              <w:rPr>
                <w:lang w:eastAsia="zh-CN"/>
              </w:rPr>
              <w:t>CA_n3A-n7A</w:t>
            </w:r>
          </w:p>
          <w:p w14:paraId="4792C2A8" w14:textId="77777777" w:rsidR="008F5F50" w:rsidRPr="001141C9" w:rsidRDefault="008F5F50" w:rsidP="008F5F50">
            <w:pPr>
              <w:pStyle w:val="TAC"/>
              <w:keepNext w:val="0"/>
              <w:keepLines w:val="0"/>
              <w:rPr>
                <w:lang w:eastAsia="zh-CN"/>
              </w:rPr>
            </w:pPr>
            <w:r w:rsidRPr="001141C9">
              <w:rPr>
                <w:lang w:eastAsia="zh-CN"/>
              </w:rPr>
              <w:t>CA_n3A-n8A</w:t>
            </w:r>
          </w:p>
          <w:p w14:paraId="64426F7C" w14:textId="77777777" w:rsidR="008F5F50" w:rsidRPr="001141C9" w:rsidRDefault="008F5F50" w:rsidP="008F5F50">
            <w:pPr>
              <w:pStyle w:val="TAC"/>
              <w:keepNext w:val="0"/>
              <w:keepLines w:val="0"/>
              <w:rPr>
                <w:lang w:eastAsia="zh-CN"/>
              </w:rPr>
            </w:pPr>
            <w:r w:rsidRPr="001141C9">
              <w:rPr>
                <w:lang w:eastAsia="zh-CN"/>
              </w:rPr>
              <w:t>CA_n3A-n78A</w:t>
            </w:r>
          </w:p>
          <w:p w14:paraId="63BBDAAF" w14:textId="77777777" w:rsidR="008F5F50" w:rsidRPr="001141C9" w:rsidRDefault="008F5F50" w:rsidP="008F5F50">
            <w:pPr>
              <w:pStyle w:val="TAC"/>
              <w:keepNext w:val="0"/>
              <w:keepLines w:val="0"/>
              <w:rPr>
                <w:lang w:eastAsia="zh-CN"/>
              </w:rPr>
            </w:pPr>
            <w:r w:rsidRPr="001141C9">
              <w:rPr>
                <w:lang w:eastAsia="zh-CN"/>
              </w:rPr>
              <w:t>CA_n7A-n8A</w:t>
            </w:r>
          </w:p>
          <w:p w14:paraId="38C16855" w14:textId="77777777" w:rsidR="008F5F50" w:rsidRPr="001141C9" w:rsidRDefault="008F5F50" w:rsidP="008F5F50">
            <w:pPr>
              <w:pStyle w:val="TAC"/>
              <w:keepNext w:val="0"/>
              <w:keepLines w:val="0"/>
              <w:rPr>
                <w:lang w:eastAsia="zh-CN"/>
              </w:rPr>
            </w:pPr>
            <w:r w:rsidRPr="001141C9">
              <w:rPr>
                <w:lang w:eastAsia="zh-CN"/>
              </w:rPr>
              <w:t>CA_n7A-n78A</w:t>
            </w:r>
          </w:p>
          <w:p w14:paraId="6ECC48E9"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E16102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76653D" w14:textId="77777777" w:rsidR="008F5F50" w:rsidRPr="001141C9" w:rsidRDefault="008F5F50" w:rsidP="008F5F50">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1C168A10"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72A5918" w14:textId="77777777" w:rsidTr="00954858">
        <w:trPr>
          <w:jc w:val="center"/>
        </w:trPr>
        <w:tc>
          <w:tcPr>
            <w:tcW w:w="2904" w:type="dxa"/>
            <w:tcBorders>
              <w:top w:val="nil"/>
              <w:left w:val="single" w:sz="4" w:space="0" w:color="auto"/>
              <w:bottom w:val="nil"/>
              <w:right w:val="single" w:sz="4" w:space="0" w:color="auto"/>
            </w:tcBorders>
          </w:tcPr>
          <w:p w14:paraId="563D07C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E6032A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36CC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F11F48" w14:textId="77777777" w:rsidR="008F5F50" w:rsidRPr="001141C9" w:rsidRDefault="008F5F50" w:rsidP="008F5F50">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3C49D2D7" w14:textId="77777777" w:rsidR="008F5F50" w:rsidRPr="001141C9" w:rsidRDefault="008F5F50" w:rsidP="008F5F50">
            <w:pPr>
              <w:pStyle w:val="TAC"/>
              <w:keepNext w:val="0"/>
              <w:keepLines w:val="0"/>
              <w:widowControl w:val="0"/>
              <w:rPr>
                <w:lang w:eastAsia="zh-CN" w:bidi="ar"/>
              </w:rPr>
            </w:pPr>
          </w:p>
        </w:tc>
      </w:tr>
      <w:tr w:rsidR="008F5F50" w:rsidRPr="001141C9" w14:paraId="11501D03" w14:textId="77777777" w:rsidTr="00954858">
        <w:trPr>
          <w:jc w:val="center"/>
        </w:trPr>
        <w:tc>
          <w:tcPr>
            <w:tcW w:w="2904" w:type="dxa"/>
            <w:tcBorders>
              <w:top w:val="nil"/>
              <w:left w:val="single" w:sz="4" w:space="0" w:color="auto"/>
              <w:bottom w:val="nil"/>
              <w:right w:val="single" w:sz="4" w:space="0" w:color="auto"/>
            </w:tcBorders>
          </w:tcPr>
          <w:p w14:paraId="2EA8E98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112B0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F82F9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047C540" w14:textId="77777777" w:rsidR="008F5F50" w:rsidRPr="001141C9" w:rsidRDefault="008F5F50" w:rsidP="008F5F50">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7C66DD98" w14:textId="77777777" w:rsidR="008F5F50" w:rsidRPr="001141C9" w:rsidRDefault="008F5F50" w:rsidP="008F5F50">
            <w:pPr>
              <w:pStyle w:val="TAC"/>
              <w:keepNext w:val="0"/>
              <w:keepLines w:val="0"/>
              <w:widowControl w:val="0"/>
              <w:rPr>
                <w:lang w:eastAsia="zh-CN" w:bidi="ar"/>
              </w:rPr>
            </w:pPr>
          </w:p>
        </w:tc>
      </w:tr>
      <w:tr w:rsidR="008F5F50" w:rsidRPr="001141C9" w14:paraId="101CBFA7" w14:textId="77777777" w:rsidTr="00954858">
        <w:trPr>
          <w:jc w:val="center"/>
        </w:trPr>
        <w:tc>
          <w:tcPr>
            <w:tcW w:w="2904" w:type="dxa"/>
            <w:tcBorders>
              <w:top w:val="nil"/>
              <w:left w:val="single" w:sz="4" w:space="0" w:color="auto"/>
              <w:bottom w:val="single" w:sz="4" w:space="0" w:color="auto"/>
              <w:right w:val="single" w:sz="4" w:space="0" w:color="auto"/>
            </w:tcBorders>
          </w:tcPr>
          <w:p w14:paraId="4975BB4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9D8B2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F0F9A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9A6D110" w14:textId="77777777" w:rsidR="008F5F50" w:rsidRPr="001141C9" w:rsidRDefault="008F5F50" w:rsidP="008F5F50">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FAF38A4" w14:textId="77777777" w:rsidR="008F5F50" w:rsidRPr="001141C9" w:rsidRDefault="008F5F50" w:rsidP="008F5F50">
            <w:pPr>
              <w:pStyle w:val="TAC"/>
              <w:keepNext w:val="0"/>
              <w:keepLines w:val="0"/>
              <w:widowControl w:val="0"/>
              <w:rPr>
                <w:lang w:eastAsia="zh-CN" w:bidi="ar"/>
              </w:rPr>
            </w:pPr>
          </w:p>
        </w:tc>
      </w:tr>
      <w:tr w:rsidR="008F5F50" w:rsidRPr="001141C9" w14:paraId="73656BD3" w14:textId="77777777" w:rsidTr="00954858">
        <w:trPr>
          <w:jc w:val="center"/>
        </w:trPr>
        <w:tc>
          <w:tcPr>
            <w:tcW w:w="2904" w:type="dxa"/>
            <w:tcBorders>
              <w:top w:val="single" w:sz="4" w:space="0" w:color="auto"/>
              <w:left w:val="single" w:sz="4" w:space="0" w:color="auto"/>
              <w:bottom w:val="nil"/>
              <w:right w:val="single" w:sz="4" w:space="0" w:color="auto"/>
            </w:tcBorders>
          </w:tcPr>
          <w:p w14:paraId="39F11580" w14:textId="77777777" w:rsidR="008F5F50" w:rsidRPr="001141C9" w:rsidRDefault="008F5F50" w:rsidP="008F5F50">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70D2B34D" w14:textId="77777777" w:rsidR="008F5F50" w:rsidRPr="001141C9" w:rsidRDefault="008F5F50" w:rsidP="008F5F50">
            <w:pPr>
              <w:pStyle w:val="TAC"/>
              <w:keepNext w:val="0"/>
              <w:keepLines w:val="0"/>
              <w:rPr>
                <w:lang w:eastAsia="zh-CN"/>
              </w:rPr>
            </w:pPr>
            <w:r w:rsidRPr="001141C9">
              <w:rPr>
                <w:lang w:eastAsia="zh-CN"/>
              </w:rPr>
              <w:t>CA_n3A-n7A</w:t>
            </w:r>
          </w:p>
          <w:p w14:paraId="5E358F13" w14:textId="77777777" w:rsidR="008F5F50" w:rsidRPr="001141C9" w:rsidRDefault="008F5F50" w:rsidP="008F5F50">
            <w:pPr>
              <w:pStyle w:val="TAC"/>
              <w:keepNext w:val="0"/>
              <w:keepLines w:val="0"/>
              <w:rPr>
                <w:lang w:eastAsia="zh-CN"/>
              </w:rPr>
            </w:pPr>
            <w:r w:rsidRPr="001141C9">
              <w:rPr>
                <w:lang w:eastAsia="zh-CN"/>
              </w:rPr>
              <w:t>CA_n3A-n8A</w:t>
            </w:r>
          </w:p>
          <w:p w14:paraId="47BEC0B7" w14:textId="77777777" w:rsidR="008F5F50" w:rsidRPr="001141C9" w:rsidRDefault="008F5F50" w:rsidP="008F5F50">
            <w:pPr>
              <w:pStyle w:val="TAC"/>
              <w:keepNext w:val="0"/>
              <w:keepLines w:val="0"/>
              <w:rPr>
                <w:lang w:eastAsia="zh-CN"/>
              </w:rPr>
            </w:pPr>
            <w:r w:rsidRPr="001141C9">
              <w:rPr>
                <w:lang w:eastAsia="zh-CN"/>
              </w:rPr>
              <w:t>CA_n3A-n78A</w:t>
            </w:r>
          </w:p>
          <w:p w14:paraId="7BF40D22" w14:textId="77777777" w:rsidR="008F5F50" w:rsidRPr="001141C9" w:rsidRDefault="008F5F50" w:rsidP="008F5F50">
            <w:pPr>
              <w:pStyle w:val="TAC"/>
              <w:keepNext w:val="0"/>
              <w:keepLines w:val="0"/>
              <w:rPr>
                <w:lang w:eastAsia="zh-CN"/>
              </w:rPr>
            </w:pPr>
            <w:r w:rsidRPr="001141C9">
              <w:rPr>
                <w:lang w:eastAsia="zh-CN"/>
              </w:rPr>
              <w:t>CA_n7A-n8A</w:t>
            </w:r>
          </w:p>
          <w:p w14:paraId="5CA8DDB1" w14:textId="77777777" w:rsidR="008F5F50" w:rsidRPr="001141C9" w:rsidRDefault="008F5F50" w:rsidP="008F5F50">
            <w:pPr>
              <w:pStyle w:val="TAC"/>
              <w:keepNext w:val="0"/>
              <w:keepLines w:val="0"/>
              <w:rPr>
                <w:lang w:eastAsia="zh-CN"/>
              </w:rPr>
            </w:pPr>
            <w:r w:rsidRPr="001141C9">
              <w:rPr>
                <w:lang w:eastAsia="zh-CN"/>
              </w:rPr>
              <w:t>CA_n7A-n78A</w:t>
            </w:r>
          </w:p>
          <w:p w14:paraId="554DB162"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09ACD8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CB6E1C" w14:textId="77777777" w:rsidR="008F5F50" w:rsidRPr="001141C9" w:rsidRDefault="008F5F50" w:rsidP="008F5F50">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single" w:sz="4" w:space="0" w:color="auto"/>
              <w:left w:val="single" w:sz="4" w:space="0" w:color="auto"/>
              <w:bottom w:val="nil"/>
              <w:right w:val="single" w:sz="4" w:space="0" w:color="auto"/>
            </w:tcBorders>
          </w:tcPr>
          <w:p w14:paraId="304C1F9C"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5E92433" w14:textId="77777777" w:rsidTr="00954858">
        <w:trPr>
          <w:jc w:val="center"/>
        </w:trPr>
        <w:tc>
          <w:tcPr>
            <w:tcW w:w="2904" w:type="dxa"/>
            <w:tcBorders>
              <w:top w:val="nil"/>
              <w:left w:val="single" w:sz="4" w:space="0" w:color="auto"/>
              <w:bottom w:val="nil"/>
              <w:right w:val="single" w:sz="4" w:space="0" w:color="auto"/>
            </w:tcBorders>
          </w:tcPr>
          <w:p w14:paraId="14E67AC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90131A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DBD70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D5C459" w14:textId="77777777" w:rsidR="008F5F50" w:rsidRPr="001141C9" w:rsidRDefault="008F5F50" w:rsidP="008F5F50">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14DA4DD8" w14:textId="77777777" w:rsidR="008F5F50" w:rsidRPr="001141C9" w:rsidRDefault="008F5F50" w:rsidP="008F5F50">
            <w:pPr>
              <w:pStyle w:val="TAC"/>
              <w:keepNext w:val="0"/>
              <w:keepLines w:val="0"/>
              <w:widowControl w:val="0"/>
              <w:rPr>
                <w:lang w:eastAsia="zh-CN" w:bidi="ar"/>
              </w:rPr>
            </w:pPr>
          </w:p>
        </w:tc>
      </w:tr>
      <w:tr w:rsidR="008F5F50" w:rsidRPr="001141C9" w14:paraId="3684ADEE" w14:textId="77777777" w:rsidTr="00954858">
        <w:trPr>
          <w:jc w:val="center"/>
        </w:trPr>
        <w:tc>
          <w:tcPr>
            <w:tcW w:w="2904" w:type="dxa"/>
            <w:tcBorders>
              <w:top w:val="nil"/>
              <w:left w:val="single" w:sz="4" w:space="0" w:color="auto"/>
              <w:bottom w:val="nil"/>
              <w:right w:val="single" w:sz="4" w:space="0" w:color="auto"/>
            </w:tcBorders>
          </w:tcPr>
          <w:p w14:paraId="2C1E6C0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622340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3316A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7F91FA0" w14:textId="77777777" w:rsidR="008F5F50" w:rsidRPr="001141C9" w:rsidRDefault="008F5F50" w:rsidP="008F5F50">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7B3EE283" w14:textId="77777777" w:rsidR="008F5F50" w:rsidRPr="001141C9" w:rsidRDefault="008F5F50" w:rsidP="008F5F50">
            <w:pPr>
              <w:pStyle w:val="TAC"/>
              <w:keepNext w:val="0"/>
              <w:keepLines w:val="0"/>
              <w:widowControl w:val="0"/>
              <w:rPr>
                <w:lang w:eastAsia="zh-CN" w:bidi="ar"/>
              </w:rPr>
            </w:pPr>
          </w:p>
        </w:tc>
      </w:tr>
      <w:tr w:rsidR="008F5F50" w:rsidRPr="001141C9" w14:paraId="4AA2F84F" w14:textId="77777777" w:rsidTr="00954858">
        <w:trPr>
          <w:jc w:val="center"/>
        </w:trPr>
        <w:tc>
          <w:tcPr>
            <w:tcW w:w="2904" w:type="dxa"/>
            <w:tcBorders>
              <w:top w:val="nil"/>
              <w:left w:val="single" w:sz="4" w:space="0" w:color="auto"/>
              <w:bottom w:val="single" w:sz="4" w:space="0" w:color="auto"/>
              <w:right w:val="single" w:sz="4" w:space="0" w:color="auto"/>
            </w:tcBorders>
          </w:tcPr>
          <w:p w14:paraId="1B11647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49183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335CD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D7D4992" w14:textId="77777777" w:rsidR="008F5F50" w:rsidRPr="001141C9" w:rsidRDefault="008F5F50" w:rsidP="008F5F50">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A7C38FC" w14:textId="77777777" w:rsidR="008F5F50" w:rsidRPr="001141C9" w:rsidRDefault="008F5F50" w:rsidP="008F5F50">
            <w:pPr>
              <w:pStyle w:val="TAC"/>
              <w:keepNext w:val="0"/>
              <w:keepLines w:val="0"/>
              <w:widowControl w:val="0"/>
              <w:rPr>
                <w:lang w:eastAsia="zh-CN" w:bidi="ar"/>
              </w:rPr>
            </w:pPr>
          </w:p>
        </w:tc>
      </w:tr>
      <w:tr w:rsidR="008F5F50" w:rsidRPr="001141C9" w14:paraId="14F40CE3" w14:textId="77777777" w:rsidTr="00954858">
        <w:trPr>
          <w:jc w:val="center"/>
        </w:trPr>
        <w:tc>
          <w:tcPr>
            <w:tcW w:w="2904" w:type="dxa"/>
            <w:tcBorders>
              <w:top w:val="single" w:sz="4" w:space="0" w:color="auto"/>
              <w:left w:val="single" w:sz="4" w:space="0" w:color="auto"/>
              <w:bottom w:val="nil"/>
              <w:right w:val="single" w:sz="4" w:space="0" w:color="auto"/>
            </w:tcBorders>
          </w:tcPr>
          <w:p w14:paraId="691CC397" w14:textId="77777777" w:rsidR="008F5F50" w:rsidRPr="001141C9" w:rsidRDefault="008F5F50" w:rsidP="008F5F50">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0F887058"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04A9672"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487A48EA" w14:textId="77777777" w:rsidR="008F5F50" w:rsidRPr="001141C9" w:rsidRDefault="008F5F50" w:rsidP="008F5F50">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164C0703"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B5C352" w14:textId="77777777" w:rsidR="008F5F50" w:rsidRPr="001141C9" w:rsidRDefault="008F5F50" w:rsidP="008F5F50">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1131AB3" w14:textId="77777777" w:rsidR="008F5F50" w:rsidRPr="001141C9" w:rsidRDefault="008F5F50" w:rsidP="008F5F50">
            <w:pPr>
              <w:pStyle w:val="TAC"/>
              <w:keepNext w:val="0"/>
              <w:keepLines w:val="0"/>
              <w:widowControl w:val="0"/>
              <w:rPr>
                <w:lang w:eastAsia="zh-CN" w:bidi="ar"/>
              </w:rPr>
            </w:pPr>
            <w:r w:rsidRPr="001141C9">
              <w:rPr>
                <w:lang w:eastAsia="zh-CN"/>
              </w:rPr>
              <w:t>4 and 5</w:t>
            </w:r>
          </w:p>
        </w:tc>
      </w:tr>
      <w:tr w:rsidR="008F5F50" w:rsidRPr="001141C9" w14:paraId="103300F4" w14:textId="77777777" w:rsidTr="00954858">
        <w:trPr>
          <w:jc w:val="center"/>
        </w:trPr>
        <w:tc>
          <w:tcPr>
            <w:tcW w:w="2904" w:type="dxa"/>
            <w:tcBorders>
              <w:top w:val="nil"/>
              <w:left w:val="single" w:sz="4" w:space="0" w:color="auto"/>
              <w:bottom w:val="nil"/>
              <w:right w:val="single" w:sz="4" w:space="0" w:color="auto"/>
            </w:tcBorders>
          </w:tcPr>
          <w:p w14:paraId="719F1B5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FE969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7E1559"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05CB53" w14:textId="77777777" w:rsidR="008F5F50" w:rsidRPr="001141C9" w:rsidRDefault="008F5F50" w:rsidP="008F5F50">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15620BE" w14:textId="77777777" w:rsidR="008F5F50" w:rsidRPr="001141C9" w:rsidRDefault="008F5F50" w:rsidP="008F5F50">
            <w:pPr>
              <w:pStyle w:val="TAC"/>
              <w:keepNext w:val="0"/>
              <w:keepLines w:val="0"/>
              <w:widowControl w:val="0"/>
              <w:rPr>
                <w:lang w:eastAsia="zh-CN" w:bidi="ar"/>
              </w:rPr>
            </w:pPr>
          </w:p>
        </w:tc>
      </w:tr>
      <w:tr w:rsidR="008F5F50" w:rsidRPr="001141C9" w14:paraId="1A94AFC6" w14:textId="77777777" w:rsidTr="00954858">
        <w:trPr>
          <w:jc w:val="center"/>
        </w:trPr>
        <w:tc>
          <w:tcPr>
            <w:tcW w:w="2904" w:type="dxa"/>
            <w:tcBorders>
              <w:top w:val="nil"/>
              <w:left w:val="single" w:sz="4" w:space="0" w:color="auto"/>
              <w:bottom w:val="nil"/>
              <w:right w:val="single" w:sz="4" w:space="0" w:color="auto"/>
            </w:tcBorders>
          </w:tcPr>
          <w:p w14:paraId="0FB841B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ABE08B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60F1ED"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D2DF9B3" w14:textId="77777777" w:rsidR="008F5F50" w:rsidRPr="001141C9" w:rsidRDefault="008F5F50" w:rsidP="008F5F50">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7D11162" w14:textId="77777777" w:rsidR="008F5F50" w:rsidRPr="001141C9" w:rsidRDefault="008F5F50" w:rsidP="008F5F50">
            <w:pPr>
              <w:pStyle w:val="TAC"/>
              <w:keepNext w:val="0"/>
              <w:keepLines w:val="0"/>
              <w:widowControl w:val="0"/>
              <w:rPr>
                <w:lang w:eastAsia="zh-CN" w:bidi="ar"/>
              </w:rPr>
            </w:pPr>
          </w:p>
        </w:tc>
      </w:tr>
      <w:tr w:rsidR="008F5F50" w:rsidRPr="001141C9" w14:paraId="11594594" w14:textId="77777777" w:rsidTr="00954858">
        <w:trPr>
          <w:jc w:val="center"/>
        </w:trPr>
        <w:tc>
          <w:tcPr>
            <w:tcW w:w="2904" w:type="dxa"/>
            <w:tcBorders>
              <w:top w:val="nil"/>
              <w:left w:val="single" w:sz="4" w:space="0" w:color="auto"/>
              <w:bottom w:val="single" w:sz="4" w:space="0" w:color="auto"/>
              <w:right w:val="single" w:sz="4" w:space="0" w:color="auto"/>
            </w:tcBorders>
          </w:tcPr>
          <w:p w14:paraId="55280A3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1D685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3831C4"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9D9D82F" w14:textId="77777777" w:rsidR="008F5F50" w:rsidRPr="001141C9" w:rsidRDefault="008F5F50" w:rsidP="008F5F50">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354774D1" w14:textId="77777777" w:rsidR="008F5F50" w:rsidRPr="001141C9" w:rsidRDefault="008F5F50" w:rsidP="008F5F50">
            <w:pPr>
              <w:pStyle w:val="TAC"/>
              <w:keepNext w:val="0"/>
              <w:keepLines w:val="0"/>
              <w:widowControl w:val="0"/>
              <w:rPr>
                <w:lang w:eastAsia="zh-CN" w:bidi="ar"/>
              </w:rPr>
            </w:pPr>
          </w:p>
        </w:tc>
      </w:tr>
      <w:tr w:rsidR="008F5F50" w:rsidRPr="001141C9" w14:paraId="56B1F958" w14:textId="77777777" w:rsidTr="00954858">
        <w:trPr>
          <w:jc w:val="center"/>
        </w:trPr>
        <w:tc>
          <w:tcPr>
            <w:tcW w:w="2904" w:type="dxa"/>
            <w:tcBorders>
              <w:top w:val="single" w:sz="4" w:space="0" w:color="auto"/>
              <w:left w:val="single" w:sz="4" w:space="0" w:color="auto"/>
              <w:bottom w:val="nil"/>
              <w:right w:val="single" w:sz="4" w:space="0" w:color="auto"/>
            </w:tcBorders>
          </w:tcPr>
          <w:p w14:paraId="28CEF577" w14:textId="77777777" w:rsidR="008F5F50" w:rsidRPr="001141C9" w:rsidRDefault="008F5F50" w:rsidP="008F5F50">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26ABA0A3"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13E4EDB"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6E63DF87"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883322F" w14:textId="77777777" w:rsidR="008F5F50" w:rsidRPr="001141C9" w:rsidRDefault="008F5F50" w:rsidP="008F5F50">
            <w:pPr>
              <w:pStyle w:val="TAC"/>
              <w:keepNext w:val="0"/>
              <w:keepLines w:val="0"/>
              <w:widowControl w:val="0"/>
              <w:rPr>
                <w:lang w:eastAsia="zh-CN"/>
              </w:rPr>
            </w:pPr>
            <w:r w:rsidRPr="001141C9">
              <w:rPr>
                <w:lang w:eastAsia="zh-CN"/>
              </w:rPr>
              <w:t>CA_n7A-n20A</w:t>
            </w:r>
          </w:p>
          <w:p w14:paraId="2C28FD88"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3B9316AF" w14:textId="77777777" w:rsidR="008F5F50" w:rsidRPr="001141C9" w:rsidRDefault="008F5F50" w:rsidP="008F5F50">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14DA0DF8"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56A722" w14:textId="77777777" w:rsidR="008F5F50" w:rsidRPr="001141C9" w:rsidRDefault="008F5F50" w:rsidP="008F5F50">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3567421" w14:textId="77777777" w:rsidR="008F5F50" w:rsidRPr="001141C9" w:rsidRDefault="008F5F50" w:rsidP="008F5F50">
            <w:pPr>
              <w:pStyle w:val="TAC"/>
              <w:keepNext w:val="0"/>
              <w:keepLines w:val="0"/>
              <w:widowControl w:val="0"/>
              <w:rPr>
                <w:lang w:eastAsia="zh-CN" w:bidi="ar"/>
              </w:rPr>
            </w:pPr>
            <w:r w:rsidRPr="001141C9">
              <w:rPr>
                <w:lang w:eastAsia="zh-CN"/>
              </w:rPr>
              <w:t>4 and 5</w:t>
            </w:r>
          </w:p>
        </w:tc>
      </w:tr>
      <w:tr w:rsidR="008F5F50" w:rsidRPr="001141C9" w14:paraId="5F4B8D60" w14:textId="77777777" w:rsidTr="00954858">
        <w:trPr>
          <w:jc w:val="center"/>
        </w:trPr>
        <w:tc>
          <w:tcPr>
            <w:tcW w:w="2904" w:type="dxa"/>
            <w:tcBorders>
              <w:top w:val="nil"/>
              <w:left w:val="single" w:sz="4" w:space="0" w:color="auto"/>
              <w:bottom w:val="nil"/>
              <w:right w:val="single" w:sz="4" w:space="0" w:color="auto"/>
            </w:tcBorders>
          </w:tcPr>
          <w:p w14:paraId="04B7796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DB9A63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292846"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FADF0C" w14:textId="77777777" w:rsidR="008F5F50" w:rsidRPr="001141C9" w:rsidRDefault="008F5F50" w:rsidP="008F5F50">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A4B8C21" w14:textId="77777777" w:rsidR="008F5F50" w:rsidRPr="001141C9" w:rsidRDefault="008F5F50" w:rsidP="008F5F50">
            <w:pPr>
              <w:pStyle w:val="TAC"/>
              <w:keepNext w:val="0"/>
              <w:keepLines w:val="0"/>
              <w:widowControl w:val="0"/>
              <w:rPr>
                <w:lang w:eastAsia="zh-CN" w:bidi="ar"/>
              </w:rPr>
            </w:pPr>
          </w:p>
        </w:tc>
      </w:tr>
      <w:tr w:rsidR="008F5F50" w:rsidRPr="001141C9" w14:paraId="5C19B580" w14:textId="77777777" w:rsidTr="00954858">
        <w:trPr>
          <w:jc w:val="center"/>
        </w:trPr>
        <w:tc>
          <w:tcPr>
            <w:tcW w:w="2904" w:type="dxa"/>
            <w:tcBorders>
              <w:top w:val="nil"/>
              <w:left w:val="single" w:sz="4" w:space="0" w:color="auto"/>
              <w:bottom w:val="nil"/>
              <w:right w:val="single" w:sz="4" w:space="0" w:color="auto"/>
            </w:tcBorders>
          </w:tcPr>
          <w:p w14:paraId="707B8F5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F36D2E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468B2B"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E55A584" w14:textId="77777777" w:rsidR="008F5F50" w:rsidRPr="001141C9" w:rsidRDefault="008F5F50" w:rsidP="008F5F50">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6BBC24C" w14:textId="77777777" w:rsidR="008F5F50" w:rsidRPr="001141C9" w:rsidRDefault="008F5F50" w:rsidP="008F5F50">
            <w:pPr>
              <w:pStyle w:val="TAC"/>
              <w:keepNext w:val="0"/>
              <w:keepLines w:val="0"/>
              <w:widowControl w:val="0"/>
              <w:rPr>
                <w:lang w:eastAsia="zh-CN" w:bidi="ar"/>
              </w:rPr>
            </w:pPr>
          </w:p>
        </w:tc>
      </w:tr>
      <w:tr w:rsidR="008F5F50" w:rsidRPr="001141C9" w14:paraId="0209BE69" w14:textId="77777777" w:rsidTr="00954858">
        <w:trPr>
          <w:jc w:val="center"/>
        </w:trPr>
        <w:tc>
          <w:tcPr>
            <w:tcW w:w="2904" w:type="dxa"/>
            <w:tcBorders>
              <w:top w:val="nil"/>
              <w:left w:val="single" w:sz="4" w:space="0" w:color="auto"/>
              <w:bottom w:val="single" w:sz="4" w:space="0" w:color="auto"/>
              <w:right w:val="single" w:sz="4" w:space="0" w:color="auto"/>
            </w:tcBorders>
          </w:tcPr>
          <w:p w14:paraId="6154CBC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1BBC0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088392"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AC78FD" w14:textId="77777777" w:rsidR="008F5F50" w:rsidRPr="001141C9" w:rsidRDefault="008F5F50" w:rsidP="008F5F50">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CAA72FB" w14:textId="77777777" w:rsidR="008F5F50" w:rsidRPr="001141C9" w:rsidRDefault="008F5F50" w:rsidP="008F5F50">
            <w:pPr>
              <w:pStyle w:val="TAC"/>
              <w:keepNext w:val="0"/>
              <w:keepLines w:val="0"/>
              <w:widowControl w:val="0"/>
              <w:rPr>
                <w:lang w:eastAsia="zh-CN" w:bidi="ar"/>
              </w:rPr>
            </w:pPr>
          </w:p>
        </w:tc>
      </w:tr>
      <w:tr w:rsidR="008F5F50" w:rsidRPr="001141C9" w14:paraId="3C36B565" w14:textId="77777777" w:rsidTr="00954858">
        <w:trPr>
          <w:jc w:val="center"/>
        </w:trPr>
        <w:tc>
          <w:tcPr>
            <w:tcW w:w="2904" w:type="dxa"/>
            <w:tcBorders>
              <w:top w:val="single" w:sz="4" w:space="0" w:color="auto"/>
              <w:left w:val="single" w:sz="4" w:space="0" w:color="auto"/>
              <w:bottom w:val="nil"/>
              <w:right w:val="single" w:sz="4" w:space="0" w:color="auto"/>
            </w:tcBorders>
          </w:tcPr>
          <w:p w14:paraId="4ADA709A" w14:textId="77777777" w:rsidR="008F5F50" w:rsidRPr="001141C9" w:rsidRDefault="008F5F50" w:rsidP="008F5F50">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391E8F1A" w14:textId="77777777" w:rsidR="008F5F50" w:rsidRPr="001141C9" w:rsidRDefault="008F5F50" w:rsidP="008F5F50">
            <w:pPr>
              <w:pStyle w:val="TAC"/>
              <w:keepNext w:val="0"/>
              <w:keepLines w:val="0"/>
              <w:widowControl w:val="0"/>
              <w:rPr>
                <w:lang w:eastAsia="zh-CN"/>
              </w:rPr>
            </w:pPr>
            <w:r w:rsidRPr="001141C9">
              <w:rPr>
                <w:lang w:eastAsia="zh-CN"/>
              </w:rPr>
              <w:t>CA_n3A-n7A</w:t>
            </w:r>
          </w:p>
          <w:p w14:paraId="6464AA0A"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04DC3A6C"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FB9ED38" w14:textId="77777777" w:rsidR="008F5F50" w:rsidRPr="001141C9" w:rsidRDefault="008F5F50" w:rsidP="008F5F50">
            <w:pPr>
              <w:pStyle w:val="TAC"/>
              <w:keepNext w:val="0"/>
              <w:keepLines w:val="0"/>
              <w:widowControl w:val="0"/>
              <w:rPr>
                <w:lang w:eastAsia="zh-CN"/>
              </w:rPr>
            </w:pPr>
            <w:r w:rsidRPr="001141C9">
              <w:rPr>
                <w:lang w:eastAsia="zh-CN"/>
              </w:rPr>
              <w:t>CA_n7A-n20A</w:t>
            </w:r>
          </w:p>
          <w:p w14:paraId="6ACE48B8"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06C8B0B6" w14:textId="77777777" w:rsidR="008F5F50" w:rsidRPr="001141C9" w:rsidRDefault="008F5F50" w:rsidP="008F5F50">
            <w:pPr>
              <w:pStyle w:val="TAC"/>
              <w:keepNext w:val="0"/>
              <w:keepLines w:val="0"/>
              <w:widowControl w:val="0"/>
              <w:rPr>
                <w:lang w:eastAsia="zh-CN"/>
              </w:rPr>
            </w:pPr>
            <w:r w:rsidRPr="001141C9">
              <w:rPr>
                <w:lang w:eastAsia="zh-CN"/>
              </w:rPr>
              <w:t>CA_n20A-n78A</w:t>
            </w:r>
          </w:p>
          <w:p w14:paraId="5C2FDEF4" w14:textId="77777777" w:rsidR="008F5F50" w:rsidRPr="001141C9" w:rsidRDefault="008F5F50" w:rsidP="008F5F50">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3891042"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4170BF" w14:textId="77777777" w:rsidR="008F5F50" w:rsidRPr="001141C9" w:rsidRDefault="008F5F50" w:rsidP="008F5F50">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58F0EC6" w14:textId="77777777" w:rsidR="008F5F50" w:rsidRPr="001141C9" w:rsidRDefault="008F5F50" w:rsidP="008F5F50">
            <w:pPr>
              <w:pStyle w:val="TAC"/>
              <w:keepNext w:val="0"/>
              <w:keepLines w:val="0"/>
              <w:widowControl w:val="0"/>
              <w:rPr>
                <w:lang w:eastAsia="zh-CN" w:bidi="ar"/>
              </w:rPr>
            </w:pPr>
            <w:r w:rsidRPr="001141C9">
              <w:rPr>
                <w:lang w:eastAsia="zh-CN"/>
              </w:rPr>
              <w:t>4 and 5</w:t>
            </w:r>
          </w:p>
        </w:tc>
      </w:tr>
      <w:tr w:rsidR="008F5F50" w:rsidRPr="001141C9" w14:paraId="42CA034F" w14:textId="77777777" w:rsidTr="00954858">
        <w:trPr>
          <w:jc w:val="center"/>
        </w:trPr>
        <w:tc>
          <w:tcPr>
            <w:tcW w:w="2904" w:type="dxa"/>
            <w:tcBorders>
              <w:top w:val="nil"/>
              <w:left w:val="single" w:sz="4" w:space="0" w:color="auto"/>
              <w:bottom w:val="nil"/>
              <w:right w:val="single" w:sz="4" w:space="0" w:color="auto"/>
            </w:tcBorders>
          </w:tcPr>
          <w:p w14:paraId="19D9BA0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0C1C22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4253CC"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9575B9" w14:textId="77777777" w:rsidR="008F5F50" w:rsidRPr="001141C9" w:rsidRDefault="008F5F50" w:rsidP="008F5F50">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3D23863" w14:textId="77777777" w:rsidR="008F5F50" w:rsidRPr="001141C9" w:rsidRDefault="008F5F50" w:rsidP="008F5F50">
            <w:pPr>
              <w:pStyle w:val="TAC"/>
              <w:keepNext w:val="0"/>
              <w:keepLines w:val="0"/>
              <w:widowControl w:val="0"/>
              <w:rPr>
                <w:lang w:eastAsia="zh-CN" w:bidi="ar"/>
              </w:rPr>
            </w:pPr>
          </w:p>
        </w:tc>
      </w:tr>
      <w:tr w:rsidR="008F5F50" w:rsidRPr="001141C9" w14:paraId="350E2219" w14:textId="77777777" w:rsidTr="00954858">
        <w:trPr>
          <w:jc w:val="center"/>
        </w:trPr>
        <w:tc>
          <w:tcPr>
            <w:tcW w:w="2904" w:type="dxa"/>
            <w:tcBorders>
              <w:top w:val="nil"/>
              <w:left w:val="single" w:sz="4" w:space="0" w:color="auto"/>
              <w:bottom w:val="nil"/>
              <w:right w:val="single" w:sz="4" w:space="0" w:color="auto"/>
            </w:tcBorders>
          </w:tcPr>
          <w:p w14:paraId="5AEDC34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E68F22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1F8675"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37615BE" w14:textId="77777777" w:rsidR="008F5F50" w:rsidRPr="001141C9" w:rsidRDefault="008F5F50" w:rsidP="008F5F50">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42CC855" w14:textId="77777777" w:rsidR="008F5F50" w:rsidRPr="001141C9" w:rsidRDefault="008F5F50" w:rsidP="008F5F50">
            <w:pPr>
              <w:pStyle w:val="TAC"/>
              <w:keepNext w:val="0"/>
              <w:keepLines w:val="0"/>
              <w:widowControl w:val="0"/>
              <w:rPr>
                <w:lang w:eastAsia="zh-CN" w:bidi="ar"/>
              </w:rPr>
            </w:pPr>
          </w:p>
        </w:tc>
      </w:tr>
      <w:tr w:rsidR="008F5F50" w:rsidRPr="001141C9" w14:paraId="7D1A3D69" w14:textId="77777777" w:rsidTr="00954858">
        <w:trPr>
          <w:jc w:val="center"/>
        </w:trPr>
        <w:tc>
          <w:tcPr>
            <w:tcW w:w="2904" w:type="dxa"/>
            <w:tcBorders>
              <w:top w:val="nil"/>
              <w:left w:val="single" w:sz="4" w:space="0" w:color="auto"/>
              <w:bottom w:val="single" w:sz="4" w:space="0" w:color="auto"/>
              <w:right w:val="single" w:sz="4" w:space="0" w:color="auto"/>
            </w:tcBorders>
          </w:tcPr>
          <w:p w14:paraId="7A3EDBE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87A11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3C87CF"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330BD5" w14:textId="77777777" w:rsidR="008F5F50" w:rsidRPr="001141C9" w:rsidRDefault="008F5F50" w:rsidP="008F5F50">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3059B8FB" w14:textId="77777777" w:rsidR="008F5F50" w:rsidRPr="001141C9" w:rsidRDefault="008F5F50" w:rsidP="008F5F50">
            <w:pPr>
              <w:pStyle w:val="TAC"/>
              <w:keepNext w:val="0"/>
              <w:keepLines w:val="0"/>
              <w:widowControl w:val="0"/>
              <w:rPr>
                <w:lang w:eastAsia="zh-CN" w:bidi="ar"/>
              </w:rPr>
            </w:pPr>
          </w:p>
        </w:tc>
      </w:tr>
      <w:tr w:rsidR="008F5F50" w:rsidRPr="001141C9" w14:paraId="36359DEF" w14:textId="77777777" w:rsidTr="00954858">
        <w:trPr>
          <w:jc w:val="center"/>
        </w:trPr>
        <w:tc>
          <w:tcPr>
            <w:tcW w:w="2904" w:type="dxa"/>
            <w:tcBorders>
              <w:top w:val="single" w:sz="4" w:space="0" w:color="auto"/>
              <w:left w:val="single" w:sz="4" w:space="0" w:color="auto"/>
              <w:bottom w:val="nil"/>
              <w:right w:val="single" w:sz="4" w:space="0" w:color="auto"/>
            </w:tcBorders>
          </w:tcPr>
          <w:p w14:paraId="72B2E93E" w14:textId="77777777" w:rsidR="008F5F50" w:rsidRPr="001141C9" w:rsidRDefault="008F5F50" w:rsidP="008F5F50">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54AAD25A" w14:textId="77777777" w:rsidR="008F5F50" w:rsidRPr="001141C9" w:rsidRDefault="008F5F50" w:rsidP="008F5F50">
            <w:pPr>
              <w:pStyle w:val="TAC"/>
              <w:keepNext w:val="0"/>
              <w:keepLines w:val="0"/>
              <w:widowControl w:val="0"/>
              <w:rPr>
                <w:lang w:eastAsia="zh-CN"/>
              </w:rPr>
            </w:pPr>
            <w:r w:rsidRPr="001141C9">
              <w:rPr>
                <w:lang w:eastAsia="zh-CN"/>
              </w:rPr>
              <w:t>CA_n3A-n7A</w:t>
            </w:r>
          </w:p>
          <w:p w14:paraId="3854B703"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24FDD2A5"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886D4A4"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2798631C"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C1EE03F" w14:textId="77777777" w:rsidR="008F5F50" w:rsidRPr="001141C9" w:rsidRDefault="008F5F50" w:rsidP="008F5F50">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78D97C4"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E0433F6" w14:textId="77777777" w:rsidR="008F5F50" w:rsidRPr="001141C9" w:rsidRDefault="008F5F50" w:rsidP="008F5F50">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24A449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6EE0D38" w14:textId="77777777" w:rsidTr="00954858">
        <w:trPr>
          <w:jc w:val="center"/>
        </w:trPr>
        <w:tc>
          <w:tcPr>
            <w:tcW w:w="2904" w:type="dxa"/>
            <w:tcBorders>
              <w:top w:val="nil"/>
              <w:left w:val="single" w:sz="4" w:space="0" w:color="auto"/>
              <w:bottom w:val="nil"/>
              <w:right w:val="single" w:sz="4" w:space="0" w:color="auto"/>
            </w:tcBorders>
          </w:tcPr>
          <w:p w14:paraId="41F8AE3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C3F7BD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7FED5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C0AF1F" w14:textId="77777777" w:rsidR="008F5F50" w:rsidRPr="001141C9" w:rsidRDefault="008F5F50" w:rsidP="008F5F50">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0AF88C" w14:textId="77777777" w:rsidR="008F5F50" w:rsidRPr="001141C9" w:rsidRDefault="008F5F50" w:rsidP="008F5F50">
            <w:pPr>
              <w:pStyle w:val="TAC"/>
              <w:keepNext w:val="0"/>
              <w:keepLines w:val="0"/>
              <w:widowControl w:val="0"/>
              <w:rPr>
                <w:lang w:eastAsia="zh-CN" w:bidi="ar"/>
              </w:rPr>
            </w:pPr>
          </w:p>
        </w:tc>
      </w:tr>
      <w:tr w:rsidR="008F5F50" w:rsidRPr="001141C9" w14:paraId="1F8D58C3" w14:textId="77777777" w:rsidTr="00954858">
        <w:trPr>
          <w:jc w:val="center"/>
        </w:trPr>
        <w:tc>
          <w:tcPr>
            <w:tcW w:w="2904" w:type="dxa"/>
            <w:tcBorders>
              <w:top w:val="nil"/>
              <w:left w:val="single" w:sz="4" w:space="0" w:color="auto"/>
              <w:bottom w:val="nil"/>
              <w:right w:val="single" w:sz="4" w:space="0" w:color="auto"/>
            </w:tcBorders>
          </w:tcPr>
          <w:p w14:paraId="657DE89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A5010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7AB1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5BAFFB" w14:textId="77777777" w:rsidR="008F5F50" w:rsidRPr="001141C9" w:rsidRDefault="008F5F50" w:rsidP="008F5F50">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037AF81E" w14:textId="77777777" w:rsidR="008F5F50" w:rsidRPr="001141C9" w:rsidRDefault="008F5F50" w:rsidP="008F5F50">
            <w:pPr>
              <w:pStyle w:val="TAC"/>
              <w:keepNext w:val="0"/>
              <w:keepLines w:val="0"/>
              <w:widowControl w:val="0"/>
              <w:rPr>
                <w:lang w:eastAsia="zh-CN" w:bidi="ar"/>
              </w:rPr>
            </w:pPr>
          </w:p>
        </w:tc>
      </w:tr>
      <w:tr w:rsidR="008F5F50" w:rsidRPr="001141C9" w14:paraId="007D6948" w14:textId="77777777" w:rsidTr="00954858">
        <w:trPr>
          <w:jc w:val="center"/>
        </w:trPr>
        <w:tc>
          <w:tcPr>
            <w:tcW w:w="2904" w:type="dxa"/>
            <w:tcBorders>
              <w:top w:val="nil"/>
              <w:left w:val="single" w:sz="4" w:space="0" w:color="auto"/>
              <w:bottom w:val="single" w:sz="4" w:space="0" w:color="auto"/>
              <w:right w:val="single" w:sz="4" w:space="0" w:color="auto"/>
            </w:tcBorders>
          </w:tcPr>
          <w:p w14:paraId="0C92FDB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1C3D4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6D66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3C2DEC" w14:textId="77777777" w:rsidR="008F5F50" w:rsidRPr="001141C9" w:rsidRDefault="008F5F50" w:rsidP="008F5F50">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BA7DEB" w14:textId="77777777" w:rsidR="008F5F50" w:rsidRPr="001141C9" w:rsidRDefault="008F5F50" w:rsidP="008F5F50">
            <w:pPr>
              <w:pStyle w:val="TAC"/>
              <w:keepNext w:val="0"/>
              <w:keepLines w:val="0"/>
              <w:widowControl w:val="0"/>
              <w:rPr>
                <w:lang w:eastAsia="zh-CN" w:bidi="ar"/>
              </w:rPr>
            </w:pPr>
          </w:p>
        </w:tc>
      </w:tr>
      <w:tr w:rsidR="008F5F50" w:rsidRPr="001141C9" w14:paraId="06D3FBED" w14:textId="77777777" w:rsidTr="00954858">
        <w:trPr>
          <w:jc w:val="center"/>
        </w:trPr>
        <w:tc>
          <w:tcPr>
            <w:tcW w:w="2904" w:type="dxa"/>
            <w:tcBorders>
              <w:top w:val="single" w:sz="4" w:space="0" w:color="auto"/>
              <w:left w:val="single" w:sz="4" w:space="0" w:color="auto"/>
              <w:bottom w:val="nil"/>
              <w:right w:val="single" w:sz="4" w:space="0" w:color="auto"/>
            </w:tcBorders>
          </w:tcPr>
          <w:p w14:paraId="663C9884" w14:textId="77777777" w:rsidR="008F5F50" w:rsidRPr="001141C9" w:rsidRDefault="008F5F50" w:rsidP="008F5F50">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3DB3E3FC" w14:textId="77777777" w:rsidR="008F5F50" w:rsidRPr="001141C9" w:rsidRDefault="008F5F50" w:rsidP="008F5F50">
            <w:pPr>
              <w:pStyle w:val="TAC"/>
              <w:keepNext w:val="0"/>
              <w:keepLines w:val="0"/>
              <w:widowControl w:val="0"/>
              <w:rPr>
                <w:lang w:eastAsia="zh-CN"/>
              </w:rPr>
            </w:pPr>
            <w:r w:rsidRPr="001141C9">
              <w:rPr>
                <w:lang w:eastAsia="zh-CN"/>
              </w:rPr>
              <w:t>CA_n3A-n7A</w:t>
            </w:r>
          </w:p>
          <w:p w14:paraId="393E0C4B"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1C6A799B"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BC7F96A"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01B823A4"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03BECAC"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65F34EC3"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217C3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9A7EB22" w14:textId="77777777" w:rsidR="008F5F50" w:rsidRPr="001141C9" w:rsidRDefault="008F5F50" w:rsidP="008F5F50">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9F428F4"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DA739B9" w14:textId="77777777" w:rsidTr="00954858">
        <w:trPr>
          <w:jc w:val="center"/>
        </w:trPr>
        <w:tc>
          <w:tcPr>
            <w:tcW w:w="2904" w:type="dxa"/>
            <w:tcBorders>
              <w:top w:val="nil"/>
              <w:left w:val="single" w:sz="4" w:space="0" w:color="auto"/>
              <w:bottom w:val="nil"/>
              <w:right w:val="single" w:sz="4" w:space="0" w:color="auto"/>
            </w:tcBorders>
          </w:tcPr>
          <w:p w14:paraId="0D745A1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3AFDCA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B1898D"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F6C29C" w14:textId="77777777" w:rsidR="008F5F50" w:rsidRPr="001141C9" w:rsidRDefault="008F5F50" w:rsidP="008F5F50">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0294B317" w14:textId="77777777" w:rsidR="008F5F50" w:rsidRPr="001141C9" w:rsidRDefault="008F5F50" w:rsidP="008F5F50">
            <w:pPr>
              <w:pStyle w:val="TAC"/>
              <w:keepNext w:val="0"/>
              <w:keepLines w:val="0"/>
              <w:widowControl w:val="0"/>
              <w:rPr>
                <w:lang w:eastAsia="zh-CN" w:bidi="ar"/>
              </w:rPr>
            </w:pPr>
          </w:p>
        </w:tc>
      </w:tr>
      <w:tr w:rsidR="008F5F50" w:rsidRPr="001141C9" w14:paraId="110FD9E6" w14:textId="77777777" w:rsidTr="00954858">
        <w:trPr>
          <w:jc w:val="center"/>
        </w:trPr>
        <w:tc>
          <w:tcPr>
            <w:tcW w:w="2904" w:type="dxa"/>
            <w:tcBorders>
              <w:top w:val="nil"/>
              <w:left w:val="single" w:sz="4" w:space="0" w:color="auto"/>
              <w:bottom w:val="nil"/>
              <w:right w:val="single" w:sz="4" w:space="0" w:color="auto"/>
            </w:tcBorders>
          </w:tcPr>
          <w:p w14:paraId="335E22C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D6A3D4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BEDEE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87B4B7E" w14:textId="77777777" w:rsidR="008F5F50" w:rsidRPr="001141C9" w:rsidRDefault="008F5F50" w:rsidP="008F5F50">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3D0C045B" w14:textId="77777777" w:rsidR="008F5F50" w:rsidRPr="001141C9" w:rsidRDefault="008F5F50" w:rsidP="008F5F50">
            <w:pPr>
              <w:pStyle w:val="TAC"/>
              <w:keepNext w:val="0"/>
              <w:keepLines w:val="0"/>
              <w:widowControl w:val="0"/>
              <w:rPr>
                <w:lang w:eastAsia="zh-CN" w:bidi="ar"/>
              </w:rPr>
            </w:pPr>
          </w:p>
        </w:tc>
      </w:tr>
      <w:tr w:rsidR="008F5F50" w:rsidRPr="001141C9" w14:paraId="0DFE74AF" w14:textId="77777777" w:rsidTr="00954858">
        <w:trPr>
          <w:jc w:val="center"/>
        </w:trPr>
        <w:tc>
          <w:tcPr>
            <w:tcW w:w="2904" w:type="dxa"/>
            <w:tcBorders>
              <w:top w:val="nil"/>
              <w:left w:val="single" w:sz="4" w:space="0" w:color="auto"/>
              <w:bottom w:val="single" w:sz="4" w:space="0" w:color="auto"/>
              <w:right w:val="single" w:sz="4" w:space="0" w:color="auto"/>
            </w:tcBorders>
          </w:tcPr>
          <w:p w14:paraId="282700E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5B830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BE71D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223E44" w14:textId="77777777" w:rsidR="008F5F50" w:rsidRPr="001141C9" w:rsidRDefault="008F5F50" w:rsidP="008F5F50">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BB8588" w14:textId="77777777" w:rsidR="008F5F50" w:rsidRPr="001141C9" w:rsidRDefault="008F5F50" w:rsidP="008F5F50">
            <w:pPr>
              <w:pStyle w:val="TAC"/>
              <w:keepNext w:val="0"/>
              <w:keepLines w:val="0"/>
              <w:widowControl w:val="0"/>
              <w:rPr>
                <w:lang w:eastAsia="zh-CN" w:bidi="ar"/>
              </w:rPr>
            </w:pPr>
          </w:p>
        </w:tc>
      </w:tr>
      <w:tr w:rsidR="008F5F50" w:rsidRPr="001141C9" w14:paraId="705C7812" w14:textId="77777777" w:rsidTr="00954858">
        <w:trPr>
          <w:jc w:val="center"/>
        </w:trPr>
        <w:tc>
          <w:tcPr>
            <w:tcW w:w="2904" w:type="dxa"/>
            <w:tcBorders>
              <w:top w:val="single" w:sz="4" w:space="0" w:color="auto"/>
              <w:left w:val="single" w:sz="4" w:space="0" w:color="auto"/>
              <w:bottom w:val="nil"/>
              <w:right w:val="single" w:sz="4" w:space="0" w:color="auto"/>
            </w:tcBorders>
          </w:tcPr>
          <w:p w14:paraId="75CF173B" w14:textId="77777777" w:rsidR="008F5F50" w:rsidRPr="001141C9" w:rsidRDefault="008F5F50" w:rsidP="008F5F50">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24BB16BA" w14:textId="77777777" w:rsidR="008F5F50" w:rsidRPr="001141C9" w:rsidRDefault="008F5F50" w:rsidP="008F5F50">
            <w:pPr>
              <w:pStyle w:val="TAC"/>
              <w:keepLines w:val="0"/>
              <w:widowControl w:val="0"/>
              <w:rPr>
                <w:lang w:eastAsia="zh-CN"/>
              </w:rPr>
            </w:pPr>
            <w:r w:rsidRPr="001141C9">
              <w:rPr>
                <w:lang w:eastAsia="zh-CN"/>
              </w:rPr>
              <w:t>CA_n3A-n26A</w:t>
            </w:r>
          </w:p>
          <w:p w14:paraId="3863A92C" w14:textId="77777777" w:rsidR="008F5F50" w:rsidRPr="001141C9" w:rsidRDefault="008F5F50" w:rsidP="008F5F50">
            <w:pPr>
              <w:pStyle w:val="TAC"/>
              <w:keepLines w:val="0"/>
              <w:widowControl w:val="0"/>
              <w:rPr>
                <w:lang w:eastAsia="zh-CN"/>
              </w:rPr>
            </w:pPr>
            <w:r w:rsidRPr="001141C9">
              <w:rPr>
                <w:lang w:eastAsia="zh-CN"/>
              </w:rPr>
              <w:t>CA_n3A-n7A</w:t>
            </w:r>
          </w:p>
          <w:p w14:paraId="625DE163" w14:textId="77777777" w:rsidR="008F5F50" w:rsidRPr="001141C9" w:rsidRDefault="008F5F50" w:rsidP="008F5F50">
            <w:pPr>
              <w:pStyle w:val="TAC"/>
              <w:keepLines w:val="0"/>
              <w:widowControl w:val="0"/>
              <w:rPr>
                <w:lang w:eastAsia="zh-CN"/>
              </w:rPr>
            </w:pPr>
            <w:r w:rsidRPr="001141C9">
              <w:rPr>
                <w:lang w:eastAsia="zh-CN"/>
              </w:rPr>
              <w:t>CA_n3A-n78A</w:t>
            </w:r>
          </w:p>
          <w:p w14:paraId="469C7C17" w14:textId="77777777" w:rsidR="008F5F50" w:rsidRPr="001141C9" w:rsidRDefault="008F5F50" w:rsidP="008F5F50">
            <w:pPr>
              <w:pStyle w:val="TAC"/>
              <w:keepLines w:val="0"/>
              <w:widowControl w:val="0"/>
              <w:rPr>
                <w:lang w:eastAsia="zh-CN"/>
              </w:rPr>
            </w:pPr>
            <w:r w:rsidRPr="001141C9">
              <w:rPr>
                <w:lang w:eastAsia="zh-CN"/>
              </w:rPr>
              <w:t>CA_n7A-n26A</w:t>
            </w:r>
          </w:p>
          <w:p w14:paraId="7C51521F" w14:textId="77777777" w:rsidR="008F5F50" w:rsidRPr="001141C9" w:rsidRDefault="008F5F50" w:rsidP="008F5F50">
            <w:pPr>
              <w:pStyle w:val="TAC"/>
              <w:keepLines w:val="0"/>
              <w:widowControl w:val="0"/>
              <w:rPr>
                <w:lang w:eastAsia="zh-CN"/>
              </w:rPr>
            </w:pPr>
            <w:r w:rsidRPr="001141C9">
              <w:rPr>
                <w:lang w:eastAsia="zh-CN"/>
              </w:rPr>
              <w:t>CA_n26A-n78A</w:t>
            </w:r>
          </w:p>
          <w:p w14:paraId="56C8724F" w14:textId="77777777" w:rsidR="008F5F50" w:rsidRPr="001141C9" w:rsidRDefault="008F5F50" w:rsidP="008F5F50">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2D63510"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BE8406" w14:textId="77777777" w:rsidR="008F5F50" w:rsidRPr="001141C9" w:rsidRDefault="008F5F50" w:rsidP="008F5F50">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DDBB284" w14:textId="77777777" w:rsidR="008F5F50" w:rsidRPr="001141C9" w:rsidRDefault="008F5F50" w:rsidP="008F5F50">
            <w:pPr>
              <w:pStyle w:val="TAC"/>
              <w:keepLines w:val="0"/>
              <w:widowControl w:val="0"/>
              <w:rPr>
                <w:lang w:eastAsia="zh-CN" w:bidi="ar"/>
              </w:rPr>
            </w:pPr>
            <w:r w:rsidRPr="001141C9">
              <w:rPr>
                <w:lang w:eastAsia="zh-CN" w:bidi="ar"/>
              </w:rPr>
              <w:t>0</w:t>
            </w:r>
          </w:p>
        </w:tc>
      </w:tr>
      <w:tr w:rsidR="008F5F50" w:rsidRPr="001141C9" w14:paraId="0337578A" w14:textId="77777777" w:rsidTr="00954858">
        <w:trPr>
          <w:jc w:val="center"/>
        </w:trPr>
        <w:tc>
          <w:tcPr>
            <w:tcW w:w="2904" w:type="dxa"/>
            <w:tcBorders>
              <w:top w:val="nil"/>
              <w:left w:val="single" w:sz="4" w:space="0" w:color="auto"/>
              <w:bottom w:val="nil"/>
              <w:right w:val="single" w:sz="4" w:space="0" w:color="auto"/>
            </w:tcBorders>
          </w:tcPr>
          <w:p w14:paraId="26775023" w14:textId="77777777" w:rsidR="008F5F50" w:rsidRPr="001141C9" w:rsidRDefault="008F5F50" w:rsidP="008F5F50">
            <w:pPr>
              <w:pStyle w:val="TAC"/>
              <w:keepLines w:val="0"/>
              <w:widowControl w:val="0"/>
            </w:pPr>
          </w:p>
        </w:tc>
        <w:tc>
          <w:tcPr>
            <w:tcW w:w="3019" w:type="dxa"/>
            <w:tcBorders>
              <w:top w:val="nil"/>
              <w:left w:val="single" w:sz="4" w:space="0" w:color="auto"/>
              <w:bottom w:val="nil"/>
              <w:right w:val="single" w:sz="4" w:space="0" w:color="auto"/>
            </w:tcBorders>
          </w:tcPr>
          <w:p w14:paraId="4A4A2375" w14:textId="77777777" w:rsidR="008F5F50" w:rsidRPr="001141C9" w:rsidRDefault="008F5F50" w:rsidP="008F5F50">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93F2A0E"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3D19CE" w14:textId="77777777" w:rsidR="008F5F50" w:rsidRPr="001141C9" w:rsidRDefault="008F5F50" w:rsidP="008F5F50">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E13A895" w14:textId="77777777" w:rsidR="008F5F50" w:rsidRPr="001141C9" w:rsidRDefault="008F5F50" w:rsidP="008F5F50">
            <w:pPr>
              <w:pStyle w:val="TAC"/>
              <w:keepLines w:val="0"/>
              <w:widowControl w:val="0"/>
              <w:rPr>
                <w:lang w:eastAsia="zh-CN" w:bidi="ar"/>
              </w:rPr>
            </w:pPr>
          </w:p>
        </w:tc>
      </w:tr>
      <w:tr w:rsidR="008F5F50" w:rsidRPr="001141C9" w14:paraId="266FD406" w14:textId="77777777" w:rsidTr="00954858">
        <w:trPr>
          <w:jc w:val="center"/>
        </w:trPr>
        <w:tc>
          <w:tcPr>
            <w:tcW w:w="2904" w:type="dxa"/>
            <w:tcBorders>
              <w:top w:val="nil"/>
              <w:left w:val="single" w:sz="4" w:space="0" w:color="auto"/>
              <w:bottom w:val="nil"/>
              <w:right w:val="single" w:sz="4" w:space="0" w:color="auto"/>
            </w:tcBorders>
          </w:tcPr>
          <w:p w14:paraId="7D2602E6" w14:textId="77777777" w:rsidR="008F5F50" w:rsidRPr="001141C9" w:rsidRDefault="008F5F50" w:rsidP="008F5F50">
            <w:pPr>
              <w:pStyle w:val="TAC"/>
              <w:keepLines w:val="0"/>
              <w:widowControl w:val="0"/>
            </w:pPr>
          </w:p>
        </w:tc>
        <w:tc>
          <w:tcPr>
            <w:tcW w:w="3019" w:type="dxa"/>
            <w:tcBorders>
              <w:top w:val="nil"/>
              <w:left w:val="single" w:sz="4" w:space="0" w:color="auto"/>
              <w:bottom w:val="nil"/>
              <w:right w:val="single" w:sz="4" w:space="0" w:color="auto"/>
            </w:tcBorders>
          </w:tcPr>
          <w:p w14:paraId="364A337C" w14:textId="77777777" w:rsidR="008F5F50" w:rsidRPr="001141C9" w:rsidRDefault="008F5F50" w:rsidP="008F5F50">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A5E540"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58B3DA" w14:textId="77777777" w:rsidR="008F5F50" w:rsidRPr="001141C9" w:rsidRDefault="008F5F50" w:rsidP="008F5F50">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6FF85F60" w14:textId="77777777" w:rsidR="008F5F50" w:rsidRPr="001141C9" w:rsidRDefault="008F5F50" w:rsidP="008F5F50">
            <w:pPr>
              <w:pStyle w:val="TAC"/>
              <w:keepLines w:val="0"/>
              <w:widowControl w:val="0"/>
              <w:rPr>
                <w:lang w:eastAsia="zh-CN" w:bidi="ar"/>
              </w:rPr>
            </w:pPr>
          </w:p>
        </w:tc>
      </w:tr>
      <w:tr w:rsidR="008F5F50" w:rsidRPr="001141C9" w14:paraId="025860DE" w14:textId="77777777" w:rsidTr="00954858">
        <w:trPr>
          <w:jc w:val="center"/>
        </w:trPr>
        <w:tc>
          <w:tcPr>
            <w:tcW w:w="2904" w:type="dxa"/>
            <w:tcBorders>
              <w:top w:val="nil"/>
              <w:left w:val="single" w:sz="4" w:space="0" w:color="auto"/>
              <w:bottom w:val="single" w:sz="4" w:space="0" w:color="auto"/>
              <w:right w:val="single" w:sz="4" w:space="0" w:color="auto"/>
            </w:tcBorders>
          </w:tcPr>
          <w:p w14:paraId="2B259E4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3506A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4DACE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CEF1180"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7F57CE" w14:textId="77777777" w:rsidR="008F5F50" w:rsidRPr="001141C9" w:rsidRDefault="008F5F50" w:rsidP="008F5F50">
            <w:pPr>
              <w:pStyle w:val="TAC"/>
              <w:keepNext w:val="0"/>
              <w:keepLines w:val="0"/>
              <w:widowControl w:val="0"/>
              <w:rPr>
                <w:lang w:eastAsia="zh-CN" w:bidi="ar"/>
              </w:rPr>
            </w:pPr>
          </w:p>
        </w:tc>
      </w:tr>
      <w:tr w:rsidR="008F5F50" w:rsidRPr="001141C9" w14:paraId="4C55368D" w14:textId="77777777" w:rsidTr="00954858">
        <w:trPr>
          <w:jc w:val="center"/>
        </w:trPr>
        <w:tc>
          <w:tcPr>
            <w:tcW w:w="2904" w:type="dxa"/>
            <w:tcBorders>
              <w:top w:val="single" w:sz="4" w:space="0" w:color="auto"/>
              <w:left w:val="single" w:sz="4" w:space="0" w:color="auto"/>
              <w:bottom w:val="nil"/>
              <w:right w:val="single" w:sz="4" w:space="0" w:color="auto"/>
            </w:tcBorders>
          </w:tcPr>
          <w:p w14:paraId="1388CED6" w14:textId="77777777" w:rsidR="008F5F50" w:rsidRPr="001141C9" w:rsidRDefault="008F5F50" w:rsidP="008F5F50">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0273A557"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299AAA90"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D8E1362"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E8A6281"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DF1C8C7"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1FB052EF"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A6A701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5B1751" w14:textId="77777777" w:rsidR="008F5F50" w:rsidRPr="001141C9" w:rsidRDefault="008F5F50" w:rsidP="008F5F50">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19A6D04"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59CB6612" w14:textId="77777777" w:rsidTr="00954858">
        <w:trPr>
          <w:jc w:val="center"/>
        </w:trPr>
        <w:tc>
          <w:tcPr>
            <w:tcW w:w="2904" w:type="dxa"/>
            <w:tcBorders>
              <w:top w:val="nil"/>
              <w:left w:val="single" w:sz="4" w:space="0" w:color="auto"/>
              <w:bottom w:val="nil"/>
              <w:right w:val="single" w:sz="4" w:space="0" w:color="auto"/>
            </w:tcBorders>
          </w:tcPr>
          <w:p w14:paraId="7C1AA20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4C7BCF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A92D7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E4210FC" w14:textId="77777777" w:rsidR="008F5F50" w:rsidRPr="001141C9" w:rsidRDefault="008F5F50" w:rsidP="008F5F50">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7927CD2" w14:textId="77777777" w:rsidR="008F5F50" w:rsidRPr="001141C9" w:rsidRDefault="008F5F50" w:rsidP="008F5F50">
            <w:pPr>
              <w:pStyle w:val="TAC"/>
              <w:keepNext w:val="0"/>
              <w:keepLines w:val="0"/>
              <w:widowControl w:val="0"/>
              <w:rPr>
                <w:lang w:eastAsia="zh-CN" w:bidi="ar"/>
              </w:rPr>
            </w:pPr>
          </w:p>
        </w:tc>
      </w:tr>
      <w:tr w:rsidR="008F5F50" w:rsidRPr="001141C9" w14:paraId="5A38A9DC" w14:textId="77777777" w:rsidTr="00954858">
        <w:trPr>
          <w:jc w:val="center"/>
        </w:trPr>
        <w:tc>
          <w:tcPr>
            <w:tcW w:w="2904" w:type="dxa"/>
            <w:tcBorders>
              <w:top w:val="nil"/>
              <w:left w:val="single" w:sz="4" w:space="0" w:color="auto"/>
              <w:bottom w:val="nil"/>
              <w:right w:val="single" w:sz="4" w:space="0" w:color="auto"/>
            </w:tcBorders>
          </w:tcPr>
          <w:p w14:paraId="6B179BF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3C6AA3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7C0FC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777B9F" w14:textId="77777777" w:rsidR="008F5F50" w:rsidRPr="001141C9" w:rsidRDefault="008F5F50" w:rsidP="008F5F50">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1BCE73AE" w14:textId="77777777" w:rsidR="008F5F50" w:rsidRPr="001141C9" w:rsidRDefault="008F5F50" w:rsidP="008F5F50">
            <w:pPr>
              <w:pStyle w:val="TAC"/>
              <w:keepNext w:val="0"/>
              <w:keepLines w:val="0"/>
              <w:widowControl w:val="0"/>
              <w:rPr>
                <w:lang w:eastAsia="zh-CN" w:bidi="ar"/>
              </w:rPr>
            </w:pPr>
          </w:p>
        </w:tc>
      </w:tr>
      <w:tr w:rsidR="008F5F50" w:rsidRPr="001141C9" w14:paraId="11621883" w14:textId="77777777" w:rsidTr="00954858">
        <w:trPr>
          <w:jc w:val="center"/>
        </w:trPr>
        <w:tc>
          <w:tcPr>
            <w:tcW w:w="2904" w:type="dxa"/>
            <w:tcBorders>
              <w:top w:val="nil"/>
              <w:left w:val="single" w:sz="4" w:space="0" w:color="auto"/>
              <w:bottom w:val="nil"/>
              <w:right w:val="single" w:sz="4" w:space="0" w:color="auto"/>
            </w:tcBorders>
          </w:tcPr>
          <w:p w14:paraId="4AD939FC"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9242F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1F4C4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BE1E20" w14:textId="77777777" w:rsidR="008F5F50" w:rsidRPr="001141C9" w:rsidRDefault="008F5F50" w:rsidP="008F5F50">
            <w:pPr>
              <w:pStyle w:val="TAC"/>
              <w:keepNext w:val="0"/>
              <w:keepLines w:val="0"/>
              <w:widowControl w:val="0"/>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tcPr>
          <w:p w14:paraId="3F96A5C4" w14:textId="77777777" w:rsidR="008F5F50" w:rsidRPr="001141C9" w:rsidRDefault="008F5F50" w:rsidP="008F5F50">
            <w:pPr>
              <w:pStyle w:val="TAC"/>
              <w:keepNext w:val="0"/>
              <w:keepLines w:val="0"/>
              <w:widowControl w:val="0"/>
              <w:rPr>
                <w:lang w:eastAsia="zh-CN" w:bidi="ar"/>
              </w:rPr>
            </w:pPr>
          </w:p>
        </w:tc>
      </w:tr>
      <w:tr w:rsidR="008F5F50" w:rsidRPr="001141C9" w14:paraId="3E9DBF61" w14:textId="77777777" w:rsidTr="00954858">
        <w:trPr>
          <w:jc w:val="center"/>
        </w:trPr>
        <w:tc>
          <w:tcPr>
            <w:tcW w:w="2904" w:type="dxa"/>
            <w:tcBorders>
              <w:top w:val="nil"/>
              <w:left w:val="single" w:sz="4" w:space="0" w:color="auto"/>
              <w:bottom w:val="nil"/>
              <w:right w:val="single" w:sz="4" w:space="0" w:color="auto"/>
            </w:tcBorders>
          </w:tcPr>
          <w:p w14:paraId="7B5317ED"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DC9E419"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5405672"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411235" w14:textId="77777777" w:rsidR="008F5F50" w:rsidRPr="001141C9" w:rsidRDefault="008F5F50" w:rsidP="008F5F50">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B6436F9"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64D0055C" w14:textId="77777777" w:rsidTr="00954858">
        <w:trPr>
          <w:jc w:val="center"/>
        </w:trPr>
        <w:tc>
          <w:tcPr>
            <w:tcW w:w="2904" w:type="dxa"/>
            <w:tcBorders>
              <w:top w:val="nil"/>
              <w:left w:val="single" w:sz="4" w:space="0" w:color="auto"/>
              <w:bottom w:val="nil"/>
              <w:right w:val="single" w:sz="4" w:space="0" w:color="auto"/>
            </w:tcBorders>
          </w:tcPr>
          <w:p w14:paraId="44C3CCAC"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68FB38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E83CF4"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774BD5" w14:textId="77777777" w:rsidR="008F5F50" w:rsidRPr="001141C9" w:rsidRDefault="008F5F50" w:rsidP="008F5F50">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CA5197F" w14:textId="77777777" w:rsidR="008F5F50" w:rsidRPr="001141C9" w:rsidRDefault="008F5F50" w:rsidP="008F5F50">
            <w:pPr>
              <w:pStyle w:val="TAC"/>
              <w:keepNext w:val="0"/>
              <w:keepLines w:val="0"/>
              <w:widowControl w:val="0"/>
              <w:rPr>
                <w:lang w:eastAsia="zh-CN" w:bidi="ar"/>
              </w:rPr>
            </w:pPr>
          </w:p>
        </w:tc>
      </w:tr>
      <w:tr w:rsidR="008F5F50" w:rsidRPr="001141C9" w14:paraId="1CA5A739" w14:textId="77777777" w:rsidTr="00954858">
        <w:trPr>
          <w:jc w:val="center"/>
        </w:trPr>
        <w:tc>
          <w:tcPr>
            <w:tcW w:w="2904" w:type="dxa"/>
            <w:tcBorders>
              <w:top w:val="nil"/>
              <w:left w:val="single" w:sz="4" w:space="0" w:color="auto"/>
              <w:bottom w:val="nil"/>
              <w:right w:val="single" w:sz="4" w:space="0" w:color="auto"/>
            </w:tcBorders>
          </w:tcPr>
          <w:p w14:paraId="1B6A8DB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1CC54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C0EF4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2A95DD9"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168237DC" w14:textId="77777777" w:rsidR="008F5F50" w:rsidRPr="001141C9" w:rsidRDefault="008F5F50" w:rsidP="008F5F50">
            <w:pPr>
              <w:pStyle w:val="TAC"/>
              <w:keepNext w:val="0"/>
              <w:keepLines w:val="0"/>
              <w:widowControl w:val="0"/>
              <w:rPr>
                <w:lang w:eastAsia="zh-CN" w:bidi="ar"/>
              </w:rPr>
            </w:pPr>
          </w:p>
        </w:tc>
      </w:tr>
      <w:tr w:rsidR="008F5F50" w:rsidRPr="001141C9" w14:paraId="15CD3620" w14:textId="77777777" w:rsidTr="00954858">
        <w:trPr>
          <w:jc w:val="center"/>
        </w:trPr>
        <w:tc>
          <w:tcPr>
            <w:tcW w:w="2904" w:type="dxa"/>
            <w:tcBorders>
              <w:top w:val="nil"/>
              <w:left w:val="single" w:sz="4" w:space="0" w:color="auto"/>
              <w:bottom w:val="single" w:sz="4" w:space="0" w:color="auto"/>
              <w:right w:val="single" w:sz="4" w:space="0" w:color="auto"/>
            </w:tcBorders>
          </w:tcPr>
          <w:p w14:paraId="1A0D074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E0DC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C29DD2"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2D7309"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24A2D4DF" w14:textId="77777777" w:rsidR="008F5F50" w:rsidRPr="001141C9" w:rsidRDefault="008F5F50" w:rsidP="008F5F50">
            <w:pPr>
              <w:pStyle w:val="TAC"/>
              <w:keepNext w:val="0"/>
              <w:keepLines w:val="0"/>
              <w:widowControl w:val="0"/>
              <w:rPr>
                <w:lang w:eastAsia="zh-CN" w:bidi="ar"/>
              </w:rPr>
            </w:pPr>
          </w:p>
        </w:tc>
      </w:tr>
      <w:tr w:rsidR="008F5F50" w:rsidRPr="001141C9" w14:paraId="4D2A7D97" w14:textId="77777777" w:rsidTr="00954858">
        <w:trPr>
          <w:jc w:val="center"/>
        </w:trPr>
        <w:tc>
          <w:tcPr>
            <w:tcW w:w="2904" w:type="dxa"/>
            <w:tcBorders>
              <w:top w:val="single" w:sz="4" w:space="0" w:color="auto"/>
              <w:left w:val="single" w:sz="4" w:space="0" w:color="auto"/>
              <w:bottom w:val="nil"/>
              <w:right w:val="single" w:sz="4" w:space="0" w:color="auto"/>
            </w:tcBorders>
          </w:tcPr>
          <w:p w14:paraId="7CA21C33" w14:textId="77777777" w:rsidR="008F5F50" w:rsidRPr="001141C9" w:rsidRDefault="008F5F50" w:rsidP="008F5F50">
            <w:pPr>
              <w:pStyle w:val="TAC"/>
              <w:keepNext w:val="0"/>
              <w:keepLines w:val="0"/>
              <w:widowControl w:val="0"/>
            </w:pPr>
            <w:r w:rsidRPr="001141C9">
              <w:lastRenderedPageBreak/>
              <w:t>CA_n3A-n7A-n26A-n78C</w:t>
            </w:r>
          </w:p>
        </w:tc>
        <w:tc>
          <w:tcPr>
            <w:tcW w:w="3019" w:type="dxa"/>
            <w:tcBorders>
              <w:top w:val="single" w:sz="4" w:space="0" w:color="auto"/>
              <w:left w:val="single" w:sz="4" w:space="0" w:color="auto"/>
              <w:bottom w:val="nil"/>
              <w:right w:val="single" w:sz="4" w:space="0" w:color="auto"/>
            </w:tcBorders>
          </w:tcPr>
          <w:p w14:paraId="7220C1AB" w14:textId="77777777" w:rsidR="008F5F50" w:rsidRPr="001141C9" w:rsidRDefault="008F5F50" w:rsidP="008F5F50">
            <w:pPr>
              <w:pStyle w:val="TAC"/>
              <w:keepNext w:val="0"/>
              <w:keepLines w:val="0"/>
              <w:rPr>
                <w:lang w:eastAsia="zh-CN"/>
              </w:rPr>
            </w:pPr>
            <w:r w:rsidRPr="001141C9">
              <w:rPr>
                <w:lang w:eastAsia="zh-CN"/>
              </w:rPr>
              <w:t>CA_n3A-n26A</w:t>
            </w:r>
          </w:p>
          <w:p w14:paraId="6DB2A1BF" w14:textId="77777777" w:rsidR="008F5F50" w:rsidRPr="001141C9" w:rsidRDefault="008F5F50" w:rsidP="008F5F50">
            <w:pPr>
              <w:pStyle w:val="TAC"/>
              <w:keepNext w:val="0"/>
              <w:keepLines w:val="0"/>
              <w:rPr>
                <w:lang w:eastAsia="zh-CN"/>
              </w:rPr>
            </w:pPr>
            <w:r w:rsidRPr="001141C9">
              <w:rPr>
                <w:lang w:eastAsia="zh-CN"/>
              </w:rPr>
              <w:t>CA_n3A-n7A</w:t>
            </w:r>
          </w:p>
          <w:p w14:paraId="78F41A7D" w14:textId="77777777" w:rsidR="008F5F50" w:rsidRPr="001141C9" w:rsidRDefault="008F5F50" w:rsidP="008F5F50">
            <w:pPr>
              <w:pStyle w:val="TAC"/>
              <w:keepNext w:val="0"/>
              <w:keepLines w:val="0"/>
              <w:rPr>
                <w:lang w:eastAsia="zh-CN"/>
              </w:rPr>
            </w:pPr>
            <w:r w:rsidRPr="001141C9">
              <w:rPr>
                <w:lang w:eastAsia="zh-CN"/>
              </w:rPr>
              <w:t>CA_n3A-n78A</w:t>
            </w:r>
          </w:p>
          <w:p w14:paraId="47A92239" w14:textId="77777777" w:rsidR="008F5F50" w:rsidRPr="001141C9" w:rsidRDefault="008F5F50" w:rsidP="008F5F50">
            <w:pPr>
              <w:pStyle w:val="TAC"/>
              <w:keepNext w:val="0"/>
              <w:keepLines w:val="0"/>
              <w:rPr>
                <w:lang w:eastAsia="zh-CN"/>
              </w:rPr>
            </w:pPr>
            <w:r w:rsidRPr="001141C9">
              <w:rPr>
                <w:lang w:eastAsia="zh-CN"/>
              </w:rPr>
              <w:t>CA_n7A-n26A</w:t>
            </w:r>
          </w:p>
          <w:p w14:paraId="3E92C571" w14:textId="77777777" w:rsidR="008F5F50" w:rsidRPr="001141C9" w:rsidRDefault="008F5F50" w:rsidP="008F5F50">
            <w:pPr>
              <w:pStyle w:val="TAC"/>
              <w:keepNext w:val="0"/>
              <w:keepLines w:val="0"/>
              <w:rPr>
                <w:lang w:eastAsia="zh-CN"/>
              </w:rPr>
            </w:pPr>
            <w:r w:rsidRPr="001141C9">
              <w:rPr>
                <w:lang w:eastAsia="zh-CN"/>
              </w:rPr>
              <w:t>CA_n26A-n78A</w:t>
            </w:r>
          </w:p>
          <w:p w14:paraId="1FAD46A3" w14:textId="77777777" w:rsidR="008F5F50" w:rsidRPr="001141C9" w:rsidRDefault="008F5F50" w:rsidP="008F5F50">
            <w:pPr>
              <w:pStyle w:val="TAC"/>
              <w:keepNext w:val="0"/>
              <w:keepLines w:val="0"/>
              <w:rPr>
                <w:lang w:eastAsia="zh-CN"/>
              </w:rPr>
            </w:pPr>
            <w:r w:rsidRPr="001141C9">
              <w:rPr>
                <w:lang w:eastAsia="zh-CN"/>
              </w:rPr>
              <w:t>CA_n7A-n78A</w:t>
            </w:r>
          </w:p>
          <w:p w14:paraId="557B92BC"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0B926FE"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A1998F1"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30D380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75FBC29" w14:textId="77777777" w:rsidTr="00954858">
        <w:trPr>
          <w:jc w:val="center"/>
        </w:trPr>
        <w:tc>
          <w:tcPr>
            <w:tcW w:w="2904" w:type="dxa"/>
            <w:tcBorders>
              <w:top w:val="nil"/>
              <w:left w:val="single" w:sz="4" w:space="0" w:color="auto"/>
              <w:bottom w:val="nil"/>
              <w:right w:val="single" w:sz="4" w:space="0" w:color="auto"/>
            </w:tcBorders>
          </w:tcPr>
          <w:p w14:paraId="7220F40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53E992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85E9C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670A5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D051768" w14:textId="77777777" w:rsidR="008F5F50" w:rsidRPr="001141C9" w:rsidRDefault="008F5F50" w:rsidP="008F5F50">
            <w:pPr>
              <w:pStyle w:val="TAC"/>
              <w:keepNext w:val="0"/>
              <w:keepLines w:val="0"/>
              <w:widowControl w:val="0"/>
              <w:rPr>
                <w:lang w:eastAsia="zh-CN" w:bidi="ar"/>
              </w:rPr>
            </w:pPr>
          </w:p>
        </w:tc>
      </w:tr>
      <w:tr w:rsidR="008F5F50" w:rsidRPr="001141C9" w14:paraId="16C5240A" w14:textId="77777777" w:rsidTr="00954858">
        <w:trPr>
          <w:jc w:val="center"/>
        </w:trPr>
        <w:tc>
          <w:tcPr>
            <w:tcW w:w="2904" w:type="dxa"/>
            <w:tcBorders>
              <w:top w:val="nil"/>
              <w:left w:val="single" w:sz="4" w:space="0" w:color="auto"/>
              <w:bottom w:val="nil"/>
              <w:right w:val="single" w:sz="4" w:space="0" w:color="auto"/>
            </w:tcBorders>
          </w:tcPr>
          <w:p w14:paraId="6EC2406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D2D31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CF19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C2C554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BD0DD42" w14:textId="77777777" w:rsidR="008F5F50" w:rsidRPr="001141C9" w:rsidRDefault="008F5F50" w:rsidP="008F5F50">
            <w:pPr>
              <w:pStyle w:val="TAC"/>
              <w:keepNext w:val="0"/>
              <w:keepLines w:val="0"/>
              <w:widowControl w:val="0"/>
              <w:rPr>
                <w:lang w:eastAsia="zh-CN" w:bidi="ar"/>
              </w:rPr>
            </w:pPr>
          </w:p>
        </w:tc>
      </w:tr>
      <w:tr w:rsidR="008F5F50" w:rsidRPr="001141C9" w14:paraId="5B3281E0" w14:textId="77777777" w:rsidTr="00954858">
        <w:trPr>
          <w:jc w:val="center"/>
        </w:trPr>
        <w:tc>
          <w:tcPr>
            <w:tcW w:w="2904" w:type="dxa"/>
            <w:tcBorders>
              <w:top w:val="nil"/>
              <w:left w:val="single" w:sz="4" w:space="0" w:color="auto"/>
              <w:bottom w:val="single" w:sz="4" w:space="0" w:color="auto"/>
              <w:right w:val="single" w:sz="4" w:space="0" w:color="auto"/>
            </w:tcBorders>
          </w:tcPr>
          <w:p w14:paraId="24045F3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C6653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253EA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E1606F" w14:textId="77777777" w:rsidR="008F5F50" w:rsidRPr="001141C9" w:rsidRDefault="008F5F50" w:rsidP="008F5F50">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tcPr>
          <w:p w14:paraId="283D8560" w14:textId="77777777" w:rsidR="008F5F50" w:rsidRPr="001141C9" w:rsidRDefault="008F5F50" w:rsidP="008F5F50">
            <w:pPr>
              <w:pStyle w:val="TAC"/>
              <w:keepNext w:val="0"/>
              <w:keepLines w:val="0"/>
              <w:widowControl w:val="0"/>
              <w:rPr>
                <w:lang w:eastAsia="zh-CN" w:bidi="ar"/>
              </w:rPr>
            </w:pPr>
          </w:p>
        </w:tc>
      </w:tr>
      <w:tr w:rsidR="008F5F50" w:rsidRPr="001141C9" w14:paraId="01D33318" w14:textId="77777777" w:rsidTr="00954858">
        <w:trPr>
          <w:jc w:val="center"/>
        </w:trPr>
        <w:tc>
          <w:tcPr>
            <w:tcW w:w="2904" w:type="dxa"/>
            <w:tcBorders>
              <w:top w:val="single" w:sz="4" w:space="0" w:color="auto"/>
              <w:left w:val="single" w:sz="4" w:space="0" w:color="auto"/>
              <w:bottom w:val="nil"/>
              <w:right w:val="single" w:sz="4" w:space="0" w:color="auto"/>
            </w:tcBorders>
          </w:tcPr>
          <w:p w14:paraId="3BAD4B96" w14:textId="77777777" w:rsidR="008F5F50" w:rsidRPr="001141C9" w:rsidRDefault="008F5F50" w:rsidP="008F5F50">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023991D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759C7822"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EB9B5CE"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5805736"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279E6F03"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04158901"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935A6B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49423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77D6D3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0C497D3" w14:textId="77777777" w:rsidTr="00954858">
        <w:trPr>
          <w:jc w:val="center"/>
        </w:trPr>
        <w:tc>
          <w:tcPr>
            <w:tcW w:w="2904" w:type="dxa"/>
            <w:tcBorders>
              <w:top w:val="nil"/>
              <w:left w:val="single" w:sz="4" w:space="0" w:color="auto"/>
              <w:bottom w:val="nil"/>
              <w:right w:val="single" w:sz="4" w:space="0" w:color="auto"/>
            </w:tcBorders>
          </w:tcPr>
          <w:p w14:paraId="1E5BD2F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3B9573A"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854227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BAF34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5134ED9" w14:textId="77777777" w:rsidR="008F5F50" w:rsidRPr="001141C9" w:rsidRDefault="008F5F50" w:rsidP="008F5F50">
            <w:pPr>
              <w:pStyle w:val="TAC"/>
              <w:keepNext w:val="0"/>
              <w:keepLines w:val="0"/>
              <w:widowControl w:val="0"/>
              <w:rPr>
                <w:lang w:eastAsia="zh-CN" w:bidi="ar"/>
              </w:rPr>
            </w:pPr>
          </w:p>
        </w:tc>
      </w:tr>
      <w:tr w:rsidR="008F5F50" w:rsidRPr="001141C9" w14:paraId="24FB7194" w14:textId="77777777" w:rsidTr="00954858">
        <w:trPr>
          <w:jc w:val="center"/>
        </w:trPr>
        <w:tc>
          <w:tcPr>
            <w:tcW w:w="2904" w:type="dxa"/>
            <w:tcBorders>
              <w:top w:val="nil"/>
              <w:left w:val="single" w:sz="4" w:space="0" w:color="auto"/>
              <w:bottom w:val="nil"/>
              <w:right w:val="single" w:sz="4" w:space="0" w:color="auto"/>
            </w:tcBorders>
          </w:tcPr>
          <w:p w14:paraId="51014DF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A182404"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B2A84E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9391E0F"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F42E942" w14:textId="77777777" w:rsidR="008F5F50" w:rsidRPr="001141C9" w:rsidRDefault="008F5F50" w:rsidP="008F5F50">
            <w:pPr>
              <w:pStyle w:val="TAC"/>
              <w:keepNext w:val="0"/>
              <w:keepLines w:val="0"/>
              <w:widowControl w:val="0"/>
              <w:rPr>
                <w:lang w:eastAsia="zh-CN" w:bidi="ar"/>
              </w:rPr>
            </w:pPr>
          </w:p>
        </w:tc>
      </w:tr>
      <w:tr w:rsidR="008F5F50" w:rsidRPr="001141C9" w14:paraId="22365D16" w14:textId="77777777" w:rsidTr="00954858">
        <w:trPr>
          <w:jc w:val="center"/>
        </w:trPr>
        <w:tc>
          <w:tcPr>
            <w:tcW w:w="2904" w:type="dxa"/>
            <w:tcBorders>
              <w:top w:val="nil"/>
              <w:left w:val="single" w:sz="4" w:space="0" w:color="auto"/>
              <w:bottom w:val="single" w:sz="4" w:space="0" w:color="auto"/>
              <w:right w:val="single" w:sz="4" w:space="0" w:color="auto"/>
            </w:tcBorders>
          </w:tcPr>
          <w:p w14:paraId="5D41041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47EC6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4629A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B7CE04" w14:textId="77777777" w:rsidR="008F5F50" w:rsidRPr="001141C9" w:rsidRDefault="008F5F50" w:rsidP="008F5F50">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28676910" w14:textId="77777777" w:rsidR="008F5F50" w:rsidRPr="001141C9" w:rsidRDefault="008F5F50" w:rsidP="008F5F50">
            <w:pPr>
              <w:pStyle w:val="TAC"/>
              <w:keepNext w:val="0"/>
              <w:keepLines w:val="0"/>
              <w:widowControl w:val="0"/>
              <w:rPr>
                <w:lang w:eastAsia="zh-CN" w:bidi="ar"/>
              </w:rPr>
            </w:pPr>
          </w:p>
        </w:tc>
      </w:tr>
      <w:tr w:rsidR="008F5F50" w:rsidRPr="001141C9" w14:paraId="087FF76F" w14:textId="77777777" w:rsidTr="00954858">
        <w:trPr>
          <w:jc w:val="center"/>
        </w:trPr>
        <w:tc>
          <w:tcPr>
            <w:tcW w:w="2904" w:type="dxa"/>
            <w:tcBorders>
              <w:top w:val="single" w:sz="4" w:space="0" w:color="auto"/>
              <w:left w:val="single" w:sz="4" w:space="0" w:color="auto"/>
              <w:bottom w:val="nil"/>
              <w:right w:val="single" w:sz="4" w:space="0" w:color="auto"/>
            </w:tcBorders>
          </w:tcPr>
          <w:p w14:paraId="1A9DD968" w14:textId="77777777" w:rsidR="008F5F50" w:rsidRPr="001141C9" w:rsidRDefault="008F5F50" w:rsidP="008F5F50">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34AA180A" w14:textId="77777777" w:rsidR="008F5F50" w:rsidRPr="001141C9" w:rsidRDefault="008F5F50" w:rsidP="008F5F50">
            <w:pPr>
              <w:pStyle w:val="TAC"/>
              <w:keepNext w:val="0"/>
              <w:keepLines w:val="0"/>
              <w:rPr>
                <w:lang w:eastAsia="zh-CN"/>
              </w:rPr>
            </w:pPr>
            <w:r w:rsidRPr="001141C9">
              <w:rPr>
                <w:lang w:eastAsia="zh-CN"/>
              </w:rPr>
              <w:t>CA_n3A-n26A</w:t>
            </w:r>
          </w:p>
          <w:p w14:paraId="7C690661" w14:textId="77777777" w:rsidR="008F5F50" w:rsidRPr="001141C9" w:rsidRDefault="008F5F50" w:rsidP="008F5F50">
            <w:pPr>
              <w:pStyle w:val="TAC"/>
              <w:keepNext w:val="0"/>
              <w:keepLines w:val="0"/>
              <w:rPr>
                <w:lang w:eastAsia="zh-CN"/>
              </w:rPr>
            </w:pPr>
            <w:r w:rsidRPr="001141C9">
              <w:rPr>
                <w:lang w:eastAsia="zh-CN"/>
              </w:rPr>
              <w:t>CA_n3A-n7A</w:t>
            </w:r>
          </w:p>
          <w:p w14:paraId="6426B3C4" w14:textId="77777777" w:rsidR="008F5F50" w:rsidRPr="001141C9" w:rsidRDefault="008F5F50" w:rsidP="008F5F50">
            <w:pPr>
              <w:pStyle w:val="TAC"/>
              <w:keepNext w:val="0"/>
              <w:keepLines w:val="0"/>
              <w:rPr>
                <w:lang w:eastAsia="zh-CN"/>
              </w:rPr>
            </w:pPr>
            <w:r w:rsidRPr="001141C9">
              <w:rPr>
                <w:lang w:eastAsia="zh-CN"/>
              </w:rPr>
              <w:t>CA_n3A-n78A</w:t>
            </w:r>
          </w:p>
          <w:p w14:paraId="3BCB6236" w14:textId="77777777" w:rsidR="008F5F50" w:rsidRPr="001141C9" w:rsidRDefault="008F5F50" w:rsidP="008F5F50">
            <w:pPr>
              <w:pStyle w:val="TAC"/>
              <w:keepNext w:val="0"/>
              <w:keepLines w:val="0"/>
              <w:rPr>
                <w:lang w:eastAsia="zh-CN"/>
              </w:rPr>
            </w:pPr>
            <w:r w:rsidRPr="001141C9">
              <w:rPr>
                <w:lang w:eastAsia="zh-CN"/>
              </w:rPr>
              <w:t>CA_n7A-n26A</w:t>
            </w:r>
          </w:p>
          <w:p w14:paraId="04837CB3" w14:textId="77777777" w:rsidR="008F5F50" w:rsidRPr="001141C9" w:rsidRDefault="008F5F50" w:rsidP="008F5F50">
            <w:pPr>
              <w:pStyle w:val="TAC"/>
              <w:keepNext w:val="0"/>
              <w:keepLines w:val="0"/>
              <w:rPr>
                <w:lang w:eastAsia="zh-CN"/>
              </w:rPr>
            </w:pPr>
            <w:r w:rsidRPr="001141C9">
              <w:rPr>
                <w:lang w:eastAsia="zh-CN"/>
              </w:rPr>
              <w:t>CA_n26A-n78A</w:t>
            </w:r>
          </w:p>
          <w:p w14:paraId="435392A7" w14:textId="77777777" w:rsidR="008F5F50" w:rsidRPr="001141C9" w:rsidRDefault="008F5F50" w:rsidP="008F5F50">
            <w:pPr>
              <w:pStyle w:val="TAC"/>
              <w:keepNext w:val="0"/>
              <w:keepLines w:val="0"/>
              <w:rPr>
                <w:lang w:eastAsia="zh-CN"/>
              </w:rPr>
            </w:pPr>
            <w:r w:rsidRPr="001141C9">
              <w:rPr>
                <w:lang w:eastAsia="zh-CN"/>
              </w:rPr>
              <w:t>CA_n7A-n78A</w:t>
            </w:r>
          </w:p>
          <w:p w14:paraId="782DF046" w14:textId="77777777" w:rsidR="008F5F50" w:rsidRPr="001141C9" w:rsidRDefault="008F5F50" w:rsidP="008F5F50">
            <w:pPr>
              <w:pStyle w:val="TAC"/>
              <w:keepNext w:val="0"/>
              <w:keepLines w:val="0"/>
              <w:rPr>
                <w:lang w:eastAsia="zh-CN"/>
              </w:rPr>
            </w:pPr>
            <w:r w:rsidRPr="001141C9">
              <w:rPr>
                <w:lang w:eastAsia="zh-CN"/>
              </w:rPr>
              <w:t>CA_n26(2A)</w:t>
            </w:r>
          </w:p>
          <w:p w14:paraId="1567A4F1"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42F809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D655F9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5124222"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FD68033" w14:textId="77777777" w:rsidTr="00954858">
        <w:trPr>
          <w:jc w:val="center"/>
        </w:trPr>
        <w:tc>
          <w:tcPr>
            <w:tcW w:w="2904" w:type="dxa"/>
            <w:tcBorders>
              <w:top w:val="nil"/>
              <w:left w:val="single" w:sz="4" w:space="0" w:color="auto"/>
              <w:bottom w:val="nil"/>
              <w:right w:val="single" w:sz="4" w:space="0" w:color="auto"/>
            </w:tcBorders>
          </w:tcPr>
          <w:p w14:paraId="3044121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E7637F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4D1EF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1AA0B0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376CE56" w14:textId="77777777" w:rsidR="008F5F50" w:rsidRPr="001141C9" w:rsidRDefault="008F5F50" w:rsidP="008F5F50">
            <w:pPr>
              <w:pStyle w:val="TAC"/>
              <w:keepNext w:val="0"/>
              <w:keepLines w:val="0"/>
              <w:widowControl w:val="0"/>
              <w:rPr>
                <w:lang w:eastAsia="zh-CN" w:bidi="ar"/>
              </w:rPr>
            </w:pPr>
          </w:p>
        </w:tc>
      </w:tr>
      <w:tr w:rsidR="008F5F50" w:rsidRPr="001141C9" w14:paraId="50109E94" w14:textId="77777777" w:rsidTr="00954858">
        <w:trPr>
          <w:jc w:val="center"/>
        </w:trPr>
        <w:tc>
          <w:tcPr>
            <w:tcW w:w="2904" w:type="dxa"/>
            <w:tcBorders>
              <w:top w:val="nil"/>
              <w:left w:val="single" w:sz="4" w:space="0" w:color="auto"/>
              <w:bottom w:val="nil"/>
              <w:right w:val="single" w:sz="4" w:space="0" w:color="auto"/>
            </w:tcBorders>
          </w:tcPr>
          <w:p w14:paraId="7300FEE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83F4CE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768FF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27EB4BB"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1E818EA" w14:textId="77777777" w:rsidR="008F5F50" w:rsidRPr="001141C9" w:rsidRDefault="008F5F50" w:rsidP="008F5F50">
            <w:pPr>
              <w:pStyle w:val="TAC"/>
              <w:keepNext w:val="0"/>
              <w:keepLines w:val="0"/>
              <w:widowControl w:val="0"/>
              <w:rPr>
                <w:lang w:eastAsia="zh-CN" w:bidi="ar"/>
              </w:rPr>
            </w:pPr>
          </w:p>
        </w:tc>
      </w:tr>
      <w:tr w:rsidR="008F5F50" w:rsidRPr="001141C9" w14:paraId="7383B2E8" w14:textId="77777777" w:rsidTr="00954858">
        <w:trPr>
          <w:jc w:val="center"/>
        </w:trPr>
        <w:tc>
          <w:tcPr>
            <w:tcW w:w="2904" w:type="dxa"/>
            <w:tcBorders>
              <w:top w:val="nil"/>
              <w:left w:val="single" w:sz="4" w:space="0" w:color="auto"/>
              <w:bottom w:val="single" w:sz="4" w:space="0" w:color="auto"/>
              <w:right w:val="single" w:sz="4" w:space="0" w:color="auto"/>
            </w:tcBorders>
          </w:tcPr>
          <w:p w14:paraId="28A06EE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CA82C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0812B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C2CB13"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0F57483" w14:textId="77777777" w:rsidR="008F5F50" w:rsidRPr="001141C9" w:rsidRDefault="008F5F50" w:rsidP="008F5F50">
            <w:pPr>
              <w:pStyle w:val="TAC"/>
              <w:keepNext w:val="0"/>
              <w:keepLines w:val="0"/>
              <w:widowControl w:val="0"/>
              <w:rPr>
                <w:lang w:eastAsia="zh-CN" w:bidi="ar"/>
              </w:rPr>
            </w:pPr>
          </w:p>
        </w:tc>
      </w:tr>
      <w:tr w:rsidR="008F5F50" w:rsidRPr="001141C9" w14:paraId="6064993E" w14:textId="77777777" w:rsidTr="00954858">
        <w:trPr>
          <w:jc w:val="center"/>
        </w:trPr>
        <w:tc>
          <w:tcPr>
            <w:tcW w:w="2904" w:type="dxa"/>
            <w:tcBorders>
              <w:top w:val="single" w:sz="4" w:space="0" w:color="auto"/>
              <w:left w:val="single" w:sz="4" w:space="0" w:color="auto"/>
              <w:bottom w:val="nil"/>
              <w:right w:val="single" w:sz="4" w:space="0" w:color="auto"/>
            </w:tcBorders>
          </w:tcPr>
          <w:p w14:paraId="1E736F03" w14:textId="77777777" w:rsidR="008F5F50" w:rsidRPr="001141C9" w:rsidRDefault="008F5F50" w:rsidP="008F5F50">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4D767BF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557E7D35" w14:textId="77777777" w:rsidR="008F5F50" w:rsidRPr="001141C9" w:rsidRDefault="008F5F50" w:rsidP="008F5F50">
            <w:pPr>
              <w:pStyle w:val="TAC"/>
              <w:keepNext w:val="0"/>
              <w:keepLines w:val="0"/>
              <w:widowControl w:val="0"/>
              <w:rPr>
                <w:lang w:eastAsia="zh-CN"/>
              </w:rPr>
            </w:pPr>
            <w:r w:rsidRPr="001141C9">
              <w:rPr>
                <w:lang w:eastAsia="zh-CN"/>
              </w:rPr>
              <w:t>CA_n3A-n7A</w:t>
            </w:r>
          </w:p>
          <w:p w14:paraId="70964938"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5083E9EC"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6FB1D0E2"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13A75941"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617BC80"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7A7429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B21DE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A32F81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266DE7B" w14:textId="77777777" w:rsidTr="00954858">
        <w:trPr>
          <w:jc w:val="center"/>
        </w:trPr>
        <w:tc>
          <w:tcPr>
            <w:tcW w:w="2904" w:type="dxa"/>
            <w:tcBorders>
              <w:top w:val="nil"/>
              <w:left w:val="single" w:sz="4" w:space="0" w:color="auto"/>
              <w:bottom w:val="nil"/>
              <w:right w:val="single" w:sz="4" w:space="0" w:color="auto"/>
            </w:tcBorders>
          </w:tcPr>
          <w:p w14:paraId="0E57C84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8AAFCB8"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2AE102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AADDAC4"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AAE790D" w14:textId="77777777" w:rsidR="008F5F50" w:rsidRPr="001141C9" w:rsidRDefault="008F5F50" w:rsidP="008F5F50">
            <w:pPr>
              <w:pStyle w:val="TAC"/>
              <w:keepNext w:val="0"/>
              <w:keepLines w:val="0"/>
              <w:widowControl w:val="0"/>
              <w:rPr>
                <w:lang w:eastAsia="zh-CN" w:bidi="ar"/>
              </w:rPr>
            </w:pPr>
          </w:p>
        </w:tc>
      </w:tr>
      <w:tr w:rsidR="008F5F50" w:rsidRPr="001141C9" w14:paraId="3D86FB22" w14:textId="77777777" w:rsidTr="00954858">
        <w:trPr>
          <w:jc w:val="center"/>
        </w:trPr>
        <w:tc>
          <w:tcPr>
            <w:tcW w:w="2904" w:type="dxa"/>
            <w:tcBorders>
              <w:top w:val="nil"/>
              <w:left w:val="single" w:sz="4" w:space="0" w:color="auto"/>
              <w:bottom w:val="nil"/>
              <w:right w:val="single" w:sz="4" w:space="0" w:color="auto"/>
            </w:tcBorders>
          </w:tcPr>
          <w:p w14:paraId="6F72111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60580B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2871C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6A0E190"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74FA3317" w14:textId="77777777" w:rsidR="008F5F50" w:rsidRPr="001141C9" w:rsidRDefault="008F5F50" w:rsidP="008F5F50">
            <w:pPr>
              <w:pStyle w:val="TAC"/>
              <w:keepNext w:val="0"/>
              <w:keepLines w:val="0"/>
              <w:widowControl w:val="0"/>
              <w:rPr>
                <w:lang w:eastAsia="zh-CN" w:bidi="ar"/>
              </w:rPr>
            </w:pPr>
          </w:p>
        </w:tc>
      </w:tr>
      <w:tr w:rsidR="008F5F50" w:rsidRPr="001141C9" w14:paraId="135CFADD" w14:textId="77777777" w:rsidTr="00954858">
        <w:trPr>
          <w:jc w:val="center"/>
        </w:trPr>
        <w:tc>
          <w:tcPr>
            <w:tcW w:w="2904" w:type="dxa"/>
            <w:tcBorders>
              <w:top w:val="nil"/>
              <w:left w:val="single" w:sz="4" w:space="0" w:color="auto"/>
              <w:bottom w:val="single" w:sz="4" w:space="0" w:color="auto"/>
              <w:right w:val="single" w:sz="4" w:space="0" w:color="auto"/>
            </w:tcBorders>
          </w:tcPr>
          <w:p w14:paraId="7E5D11E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84C0D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E767CE"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85FFF0"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B85336" w14:textId="77777777" w:rsidR="008F5F50" w:rsidRPr="001141C9" w:rsidRDefault="008F5F50" w:rsidP="008F5F50">
            <w:pPr>
              <w:pStyle w:val="TAC"/>
              <w:keepNext w:val="0"/>
              <w:keepLines w:val="0"/>
              <w:widowControl w:val="0"/>
              <w:rPr>
                <w:lang w:eastAsia="zh-CN" w:bidi="ar"/>
              </w:rPr>
            </w:pPr>
          </w:p>
        </w:tc>
      </w:tr>
      <w:tr w:rsidR="008F5F50" w:rsidRPr="001141C9" w14:paraId="329ED4D5" w14:textId="77777777" w:rsidTr="00954858">
        <w:trPr>
          <w:jc w:val="center"/>
        </w:trPr>
        <w:tc>
          <w:tcPr>
            <w:tcW w:w="2904" w:type="dxa"/>
            <w:tcBorders>
              <w:top w:val="single" w:sz="4" w:space="0" w:color="auto"/>
              <w:left w:val="single" w:sz="4" w:space="0" w:color="auto"/>
              <w:bottom w:val="nil"/>
              <w:right w:val="single" w:sz="4" w:space="0" w:color="auto"/>
            </w:tcBorders>
          </w:tcPr>
          <w:p w14:paraId="7110A542" w14:textId="77777777" w:rsidR="008F5F50" w:rsidRPr="001141C9" w:rsidRDefault="008F5F50" w:rsidP="008F5F50">
            <w:pPr>
              <w:pStyle w:val="TAC"/>
              <w:keepLines w:val="0"/>
              <w:widowControl w:val="0"/>
            </w:pPr>
            <w:r w:rsidRPr="001141C9">
              <w:lastRenderedPageBreak/>
              <w:t>CA_n3A-n7B-n26A-n78(2A)</w:t>
            </w:r>
          </w:p>
        </w:tc>
        <w:tc>
          <w:tcPr>
            <w:tcW w:w="3019" w:type="dxa"/>
            <w:tcBorders>
              <w:top w:val="single" w:sz="4" w:space="0" w:color="auto"/>
              <w:left w:val="single" w:sz="4" w:space="0" w:color="auto"/>
              <w:bottom w:val="nil"/>
              <w:right w:val="single" w:sz="4" w:space="0" w:color="auto"/>
            </w:tcBorders>
          </w:tcPr>
          <w:p w14:paraId="26A0BEED" w14:textId="77777777" w:rsidR="008F5F50" w:rsidRPr="001141C9" w:rsidRDefault="008F5F50" w:rsidP="008F5F50">
            <w:pPr>
              <w:pStyle w:val="TAC"/>
              <w:keepLines w:val="0"/>
              <w:widowControl w:val="0"/>
              <w:rPr>
                <w:lang w:eastAsia="zh-CN"/>
              </w:rPr>
            </w:pPr>
            <w:r w:rsidRPr="001141C9">
              <w:rPr>
                <w:lang w:eastAsia="zh-CN"/>
              </w:rPr>
              <w:t>CA_n3A-n26A</w:t>
            </w:r>
          </w:p>
          <w:p w14:paraId="7FC95DF0" w14:textId="77777777" w:rsidR="008F5F50" w:rsidRPr="001141C9" w:rsidRDefault="008F5F50" w:rsidP="008F5F50">
            <w:pPr>
              <w:pStyle w:val="TAC"/>
              <w:keepLines w:val="0"/>
              <w:widowControl w:val="0"/>
              <w:rPr>
                <w:lang w:eastAsia="zh-CN"/>
              </w:rPr>
            </w:pPr>
            <w:r w:rsidRPr="001141C9">
              <w:rPr>
                <w:lang w:eastAsia="zh-CN"/>
              </w:rPr>
              <w:t>CA_n3A-n7A</w:t>
            </w:r>
          </w:p>
          <w:p w14:paraId="6B25CA34" w14:textId="77777777" w:rsidR="008F5F50" w:rsidRPr="001141C9" w:rsidRDefault="008F5F50" w:rsidP="008F5F50">
            <w:pPr>
              <w:pStyle w:val="TAC"/>
              <w:keepLines w:val="0"/>
              <w:widowControl w:val="0"/>
              <w:rPr>
                <w:lang w:eastAsia="zh-CN"/>
              </w:rPr>
            </w:pPr>
            <w:r w:rsidRPr="001141C9">
              <w:rPr>
                <w:lang w:eastAsia="zh-CN"/>
              </w:rPr>
              <w:t>CA_n3A-n78A</w:t>
            </w:r>
          </w:p>
          <w:p w14:paraId="23CB1D36" w14:textId="77777777" w:rsidR="008F5F50" w:rsidRPr="001141C9" w:rsidRDefault="008F5F50" w:rsidP="008F5F50">
            <w:pPr>
              <w:pStyle w:val="TAC"/>
              <w:keepLines w:val="0"/>
              <w:widowControl w:val="0"/>
              <w:rPr>
                <w:lang w:eastAsia="zh-CN"/>
              </w:rPr>
            </w:pPr>
            <w:r w:rsidRPr="001141C9">
              <w:rPr>
                <w:lang w:eastAsia="zh-CN"/>
              </w:rPr>
              <w:t>CA_n7A-n26A</w:t>
            </w:r>
          </w:p>
          <w:p w14:paraId="422C5EE2" w14:textId="77777777" w:rsidR="008F5F50" w:rsidRPr="001141C9" w:rsidRDefault="008F5F50" w:rsidP="008F5F50">
            <w:pPr>
              <w:pStyle w:val="TAC"/>
              <w:keepLines w:val="0"/>
              <w:widowControl w:val="0"/>
              <w:rPr>
                <w:lang w:eastAsia="zh-CN"/>
              </w:rPr>
            </w:pPr>
            <w:r w:rsidRPr="001141C9">
              <w:rPr>
                <w:lang w:eastAsia="zh-CN"/>
              </w:rPr>
              <w:t>CA_n26A-n78A</w:t>
            </w:r>
          </w:p>
          <w:p w14:paraId="3B40DBC5" w14:textId="77777777" w:rsidR="008F5F50" w:rsidRPr="001141C9" w:rsidRDefault="008F5F50" w:rsidP="008F5F50">
            <w:pPr>
              <w:pStyle w:val="TAC"/>
              <w:keepLines w:val="0"/>
              <w:widowControl w:val="0"/>
              <w:rPr>
                <w:lang w:eastAsia="zh-CN"/>
              </w:rPr>
            </w:pPr>
            <w:r w:rsidRPr="001141C9">
              <w:rPr>
                <w:lang w:eastAsia="zh-CN"/>
              </w:rPr>
              <w:t>CA_n7A-n78A</w:t>
            </w:r>
          </w:p>
          <w:p w14:paraId="423BDBF9" w14:textId="77777777" w:rsidR="008F5F50" w:rsidRPr="001141C9" w:rsidRDefault="008F5F50" w:rsidP="008F5F50">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D72BD45"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5D3C36E" w14:textId="77777777" w:rsidR="008F5F50" w:rsidRPr="001141C9" w:rsidRDefault="008F5F50" w:rsidP="008F5F50">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FD11C1" w14:textId="77777777" w:rsidR="008F5F50" w:rsidRPr="001141C9" w:rsidRDefault="008F5F50" w:rsidP="008F5F50">
            <w:pPr>
              <w:pStyle w:val="TAC"/>
              <w:keepLines w:val="0"/>
              <w:widowControl w:val="0"/>
              <w:rPr>
                <w:lang w:eastAsia="zh-CN" w:bidi="ar"/>
              </w:rPr>
            </w:pPr>
            <w:r w:rsidRPr="001141C9">
              <w:rPr>
                <w:lang w:eastAsia="zh-CN" w:bidi="ar"/>
              </w:rPr>
              <w:t>0</w:t>
            </w:r>
          </w:p>
        </w:tc>
      </w:tr>
      <w:tr w:rsidR="008F5F50" w:rsidRPr="001141C9" w14:paraId="24ED5AFD" w14:textId="77777777" w:rsidTr="00954858">
        <w:trPr>
          <w:jc w:val="center"/>
        </w:trPr>
        <w:tc>
          <w:tcPr>
            <w:tcW w:w="2904" w:type="dxa"/>
            <w:tcBorders>
              <w:top w:val="nil"/>
              <w:left w:val="single" w:sz="4" w:space="0" w:color="auto"/>
              <w:bottom w:val="nil"/>
              <w:right w:val="single" w:sz="4" w:space="0" w:color="auto"/>
            </w:tcBorders>
          </w:tcPr>
          <w:p w14:paraId="1257C04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B792A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CA8D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7C6A191" w14:textId="77777777" w:rsidR="008F5F50" w:rsidRPr="001141C9" w:rsidRDefault="008F5F50" w:rsidP="008F5F50">
            <w:pPr>
              <w:pStyle w:val="TAC"/>
              <w:keepNext w:val="0"/>
              <w:keepLines w:val="0"/>
              <w:widowControl w:val="0"/>
            </w:pPr>
            <w:r w:rsidRPr="001141C9">
              <w:rPr>
                <w:lang w:eastAsia="zh-CN" w:bidi="ar"/>
              </w:rPr>
              <w:t>CA_n7B_BCS0</w:t>
            </w:r>
          </w:p>
        </w:tc>
        <w:tc>
          <w:tcPr>
            <w:tcW w:w="2724" w:type="dxa"/>
            <w:tcBorders>
              <w:top w:val="nil"/>
              <w:left w:val="single" w:sz="4" w:space="0" w:color="auto"/>
              <w:bottom w:val="nil"/>
              <w:right w:val="single" w:sz="4" w:space="0" w:color="auto"/>
            </w:tcBorders>
          </w:tcPr>
          <w:p w14:paraId="5A310082" w14:textId="77777777" w:rsidR="008F5F50" w:rsidRPr="001141C9" w:rsidRDefault="008F5F50" w:rsidP="008F5F50">
            <w:pPr>
              <w:pStyle w:val="TAC"/>
              <w:keepNext w:val="0"/>
              <w:keepLines w:val="0"/>
              <w:widowControl w:val="0"/>
              <w:rPr>
                <w:lang w:eastAsia="zh-CN" w:bidi="ar"/>
              </w:rPr>
            </w:pPr>
          </w:p>
        </w:tc>
      </w:tr>
      <w:tr w:rsidR="008F5F50" w:rsidRPr="001141C9" w14:paraId="555A731B" w14:textId="77777777" w:rsidTr="00954858">
        <w:trPr>
          <w:jc w:val="center"/>
        </w:trPr>
        <w:tc>
          <w:tcPr>
            <w:tcW w:w="2904" w:type="dxa"/>
            <w:tcBorders>
              <w:top w:val="nil"/>
              <w:left w:val="single" w:sz="4" w:space="0" w:color="auto"/>
              <w:bottom w:val="nil"/>
              <w:right w:val="single" w:sz="4" w:space="0" w:color="auto"/>
            </w:tcBorders>
          </w:tcPr>
          <w:p w14:paraId="40C854A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063919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4ECF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1930EBB" w14:textId="77777777" w:rsidR="008F5F50" w:rsidRPr="001141C9" w:rsidRDefault="008F5F50" w:rsidP="008F5F50">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51A8D75A" w14:textId="77777777" w:rsidR="008F5F50" w:rsidRPr="001141C9" w:rsidRDefault="008F5F50" w:rsidP="008F5F50">
            <w:pPr>
              <w:pStyle w:val="TAC"/>
              <w:keepNext w:val="0"/>
              <w:keepLines w:val="0"/>
              <w:widowControl w:val="0"/>
              <w:rPr>
                <w:lang w:eastAsia="zh-CN" w:bidi="ar"/>
              </w:rPr>
            </w:pPr>
          </w:p>
        </w:tc>
      </w:tr>
      <w:tr w:rsidR="008F5F50" w:rsidRPr="001141C9" w14:paraId="3EC831DE" w14:textId="77777777" w:rsidTr="00954858">
        <w:trPr>
          <w:jc w:val="center"/>
        </w:trPr>
        <w:tc>
          <w:tcPr>
            <w:tcW w:w="2904" w:type="dxa"/>
            <w:tcBorders>
              <w:top w:val="nil"/>
              <w:left w:val="single" w:sz="4" w:space="0" w:color="auto"/>
              <w:bottom w:val="nil"/>
              <w:right w:val="single" w:sz="4" w:space="0" w:color="auto"/>
            </w:tcBorders>
          </w:tcPr>
          <w:p w14:paraId="09FEC3B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A7862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D20F8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BAAC94C" w14:textId="77777777" w:rsidR="008F5F50" w:rsidRPr="001141C9" w:rsidRDefault="008F5F50" w:rsidP="008F5F50">
            <w:pPr>
              <w:pStyle w:val="TAC"/>
              <w:keepNext w:val="0"/>
              <w:keepLines w:val="0"/>
              <w:widowControl w:val="0"/>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31F929E0" w14:textId="77777777" w:rsidR="008F5F50" w:rsidRPr="001141C9" w:rsidRDefault="008F5F50" w:rsidP="008F5F50">
            <w:pPr>
              <w:pStyle w:val="TAC"/>
              <w:keepNext w:val="0"/>
              <w:keepLines w:val="0"/>
              <w:widowControl w:val="0"/>
              <w:rPr>
                <w:lang w:eastAsia="zh-CN" w:bidi="ar"/>
              </w:rPr>
            </w:pPr>
          </w:p>
        </w:tc>
      </w:tr>
      <w:tr w:rsidR="008F5F50" w:rsidRPr="001141C9" w14:paraId="4594F8F4" w14:textId="77777777" w:rsidTr="00954858">
        <w:trPr>
          <w:jc w:val="center"/>
        </w:trPr>
        <w:tc>
          <w:tcPr>
            <w:tcW w:w="2904" w:type="dxa"/>
            <w:tcBorders>
              <w:top w:val="nil"/>
              <w:left w:val="single" w:sz="4" w:space="0" w:color="auto"/>
              <w:bottom w:val="nil"/>
              <w:right w:val="single" w:sz="4" w:space="0" w:color="auto"/>
            </w:tcBorders>
          </w:tcPr>
          <w:p w14:paraId="212DF408"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AF79D56"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85BE28F"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0F343B" w14:textId="77777777" w:rsidR="008F5F50" w:rsidRPr="001141C9" w:rsidRDefault="008F5F50" w:rsidP="008F5F50">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A53A2B0"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4464A97A" w14:textId="77777777" w:rsidTr="00954858">
        <w:trPr>
          <w:jc w:val="center"/>
        </w:trPr>
        <w:tc>
          <w:tcPr>
            <w:tcW w:w="2904" w:type="dxa"/>
            <w:tcBorders>
              <w:top w:val="nil"/>
              <w:left w:val="single" w:sz="4" w:space="0" w:color="auto"/>
              <w:bottom w:val="nil"/>
              <w:right w:val="single" w:sz="4" w:space="0" w:color="auto"/>
            </w:tcBorders>
          </w:tcPr>
          <w:p w14:paraId="7F1F794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57BEA4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D6EDF9"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9743702" w14:textId="77777777" w:rsidR="008F5F50" w:rsidRPr="001141C9" w:rsidRDefault="008F5F50" w:rsidP="008F5F50">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24" w:type="dxa"/>
            <w:tcBorders>
              <w:top w:val="nil"/>
              <w:left w:val="single" w:sz="4" w:space="0" w:color="auto"/>
              <w:bottom w:val="nil"/>
              <w:right w:val="single" w:sz="4" w:space="0" w:color="auto"/>
            </w:tcBorders>
          </w:tcPr>
          <w:p w14:paraId="6A6F217D" w14:textId="77777777" w:rsidR="008F5F50" w:rsidRPr="001141C9" w:rsidRDefault="008F5F50" w:rsidP="008F5F50">
            <w:pPr>
              <w:pStyle w:val="TAC"/>
              <w:keepNext w:val="0"/>
              <w:keepLines w:val="0"/>
              <w:widowControl w:val="0"/>
              <w:rPr>
                <w:lang w:eastAsia="zh-CN" w:bidi="ar"/>
              </w:rPr>
            </w:pPr>
          </w:p>
        </w:tc>
      </w:tr>
      <w:tr w:rsidR="008F5F50" w:rsidRPr="001141C9" w14:paraId="16DA0061" w14:textId="77777777" w:rsidTr="00954858">
        <w:trPr>
          <w:jc w:val="center"/>
        </w:trPr>
        <w:tc>
          <w:tcPr>
            <w:tcW w:w="2904" w:type="dxa"/>
            <w:tcBorders>
              <w:top w:val="nil"/>
              <w:left w:val="single" w:sz="4" w:space="0" w:color="auto"/>
              <w:bottom w:val="nil"/>
              <w:right w:val="single" w:sz="4" w:space="0" w:color="auto"/>
            </w:tcBorders>
          </w:tcPr>
          <w:p w14:paraId="64C68AD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FC8DB3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8F35B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C0C4156"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D335F40" w14:textId="77777777" w:rsidR="008F5F50" w:rsidRPr="001141C9" w:rsidRDefault="008F5F50" w:rsidP="008F5F50">
            <w:pPr>
              <w:pStyle w:val="TAC"/>
              <w:keepNext w:val="0"/>
              <w:keepLines w:val="0"/>
              <w:widowControl w:val="0"/>
              <w:rPr>
                <w:lang w:eastAsia="zh-CN" w:bidi="ar"/>
              </w:rPr>
            </w:pPr>
          </w:p>
        </w:tc>
      </w:tr>
      <w:tr w:rsidR="008F5F50" w:rsidRPr="001141C9" w14:paraId="7AAF87C4" w14:textId="77777777" w:rsidTr="00954858">
        <w:trPr>
          <w:jc w:val="center"/>
        </w:trPr>
        <w:tc>
          <w:tcPr>
            <w:tcW w:w="2904" w:type="dxa"/>
            <w:tcBorders>
              <w:top w:val="nil"/>
              <w:left w:val="single" w:sz="4" w:space="0" w:color="auto"/>
              <w:bottom w:val="single" w:sz="4" w:space="0" w:color="auto"/>
              <w:right w:val="single" w:sz="4" w:space="0" w:color="auto"/>
            </w:tcBorders>
          </w:tcPr>
          <w:p w14:paraId="444D52D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6F040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F9594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E3CEFD"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3488AF08" w14:textId="77777777" w:rsidR="008F5F50" w:rsidRPr="001141C9" w:rsidRDefault="008F5F50" w:rsidP="008F5F50">
            <w:pPr>
              <w:pStyle w:val="TAC"/>
              <w:keepNext w:val="0"/>
              <w:keepLines w:val="0"/>
              <w:widowControl w:val="0"/>
              <w:rPr>
                <w:lang w:eastAsia="zh-CN" w:bidi="ar"/>
              </w:rPr>
            </w:pPr>
          </w:p>
        </w:tc>
      </w:tr>
      <w:tr w:rsidR="008F5F50" w:rsidRPr="001141C9" w14:paraId="258682F4" w14:textId="77777777" w:rsidTr="00954858">
        <w:trPr>
          <w:jc w:val="center"/>
        </w:trPr>
        <w:tc>
          <w:tcPr>
            <w:tcW w:w="2904" w:type="dxa"/>
            <w:tcBorders>
              <w:top w:val="single" w:sz="4" w:space="0" w:color="auto"/>
              <w:left w:val="single" w:sz="4" w:space="0" w:color="auto"/>
              <w:bottom w:val="nil"/>
              <w:right w:val="single" w:sz="4" w:space="0" w:color="auto"/>
            </w:tcBorders>
          </w:tcPr>
          <w:p w14:paraId="3AF85D72" w14:textId="77777777" w:rsidR="008F5F50" w:rsidRPr="001141C9" w:rsidRDefault="008F5F50" w:rsidP="008F5F50">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65259FF9" w14:textId="77777777" w:rsidR="008F5F50" w:rsidRPr="001141C9" w:rsidRDefault="008F5F50" w:rsidP="008F5F50">
            <w:pPr>
              <w:pStyle w:val="TAC"/>
              <w:keepNext w:val="0"/>
              <w:keepLines w:val="0"/>
              <w:rPr>
                <w:lang w:eastAsia="zh-CN"/>
              </w:rPr>
            </w:pPr>
            <w:r w:rsidRPr="001141C9">
              <w:rPr>
                <w:lang w:eastAsia="zh-CN"/>
              </w:rPr>
              <w:t>CA_n3A-n26A</w:t>
            </w:r>
          </w:p>
          <w:p w14:paraId="6F77112F" w14:textId="77777777" w:rsidR="008F5F50" w:rsidRPr="001141C9" w:rsidRDefault="008F5F50" w:rsidP="008F5F50">
            <w:pPr>
              <w:pStyle w:val="TAC"/>
              <w:keepNext w:val="0"/>
              <w:keepLines w:val="0"/>
              <w:rPr>
                <w:lang w:eastAsia="zh-CN"/>
              </w:rPr>
            </w:pPr>
            <w:r w:rsidRPr="001141C9">
              <w:rPr>
                <w:lang w:eastAsia="zh-CN"/>
              </w:rPr>
              <w:t>CA_n3A-n7A</w:t>
            </w:r>
          </w:p>
          <w:p w14:paraId="45DB3056" w14:textId="77777777" w:rsidR="008F5F50" w:rsidRPr="001141C9" w:rsidRDefault="008F5F50" w:rsidP="008F5F50">
            <w:pPr>
              <w:pStyle w:val="TAC"/>
              <w:keepNext w:val="0"/>
              <w:keepLines w:val="0"/>
              <w:rPr>
                <w:lang w:eastAsia="zh-CN"/>
              </w:rPr>
            </w:pPr>
            <w:r w:rsidRPr="001141C9">
              <w:rPr>
                <w:lang w:eastAsia="zh-CN"/>
              </w:rPr>
              <w:t>CA_n3A-n78A</w:t>
            </w:r>
          </w:p>
          <w:p w14:paraId="04DA1B41" w14:textId="77777777" w:rsidR="008F5F50" w:rsidRPr="001141C9" w:rsidRDefault="008F5F50" w:rsidP="008F5F50">
            <w:pPr>
              <w:pStyle w:val="TAC"/>
              <w:keepNext w:val="0"/>
              <w:keepLines w:val="0"/>
              <w:rPr>
                <w:lang w:eastAsia="zh-CN"/>
              </w:rPr>
            </w:pPr>
            <w:r w:rsidRPr="001141C9">
              <w:rPr>
                <w:lang w:eastAsia="zh-CN"/>
              </w:rPr>
              <w:t>CA_n7A-n26A</w:t>
            </w:r>
          </w:p>
          <w:p w14:paraId="3E542F15" w14:textId="77777777" w:rsidR="008F5F50" w:rsidRPr="001141C9" w:rsidRDefault="008F5F50" w:rsidP="008F5F50">
            <w:pPr>
              <w:pStyle w:val="TAC"/>
              <w:keepNext w:val="0"/>
              <w:keepLines w:val="0"/>
              <w:rPr>
                <w:lang w:eastAsia="zh-CN"/>
              </w:rPr>
            </w:pPr>
            <w:r w:rsidRPr="001141C9">
              <w:rPr>
                <w:lang w:eastAsia="zh-CN"/>
              </w:rPr>
              <w:t>CA_n26A-n78A</w:t>
            </w:r>
          </w:p>
          <w:p w14:paraId="3E9F0162" w14:textId="77777777" w:rsidR="008F5F50" w:rsidRPr="001141C9" w:rsidRDefault="008F5F50" w:rsidP="008F5F50">
            <w:pPr>
              <w:pStyle w:val="TAC"/>
              <w:keepNext w:val="0"/>
              <w:keepLines w:val="0"/>
              <w:rPr>
                <w:lang w:eastAsia="zh-CN"/>
              </w:rPr>
            </w:pPr>
            <w:r w:rsidRPr="001141C9">
              <w:rPr>
                <w:lang w:eastAsia="zh-CN"/>
              </w:rPr>
              <w:t>CA_n7A-n78A</w:t>
            </w:r>
          </w:p>
          <w:p w14:paraId="7504F4C0" w14:textId="77777777" w:rsidR="008F5F50" w:rsidRPr="001141C9" w:rsidRDefault="008F5F50" w:rsidP="008F5F50">
            <w:pPr>
              <w:pStyle w:val="TAC"/>
              <w:keepNext w:val="0"/>
              <w:keepLines w:val="0"/>
              <w:rPr>
                <w:lang w:eastAsia="zh-CN"/>
              </w:rPr>
            </w:pPr>
            <w:r w:rsidRPr="001141C9">
              <w:rPr>
                <w:lang w:eastAsia="zh-CN"/>
              </w:rPr>
              <w:t>CA_n7B</w:t>
            </w:r>
          </w:p>
          <w:p w14:paraId="5A2E5605"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EA6E9C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63BA6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0F3015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5A0ACC2" w14:textId="77777777" w:rsidTr="00954858">
        <w:trPr>
          <w:jc w:val="center"/>
        </w:trPr>
        <w:tc>
          <w:tcPr>
            <w:tcW w:w="2904" w:type="dxa"/>
            <w:tcBorders>
              <w:top w:val="nil"/>
              <w:left w:val="single" w:sz="4" w:space="0" w:color="auto"/>
              <w:bottom w:val="nil"/>
              <w:right w:val="single" w:sz="4" w:space="0" w:color="auto"/>
            </w:tcBorders>
          </w:tcPr>
          <w:p w14:paraId="345A8E2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10C3AE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3C3D0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FE2D94"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4276027" w14:textId="77777777" w:rsidR="008F5F50" w:rsidRPr="001141C9" w:rsidRDefault="008F5F50" w:rsidP="008F5F50">
            <w:pPr>
              <w:pStyle w:val="TAC"/>
              <w:keepNext w:val="0"/>
              <w:keepLines w:val="0"/>
              <w:widowControl w:val="0"/>
              <w:rPr>
                <w:lang w:eastAsia="zh-CN" w:bidi="ar"/>
              </w:rPr>
            </w:pPr>
          </w:p>
        </w:tc>
      </w:tr>
      <w:tr w:rsidR="008F5F50" w:rsidRPr="001141C9" w14:paraId="661CE194" w14:textId="77777777" w:rsidTr="00954858">
        <w:trPr>
          <w:jc w:val="center"/>
        </w:trPr>
        <w:tc>
          <w:tcPr>
            <w:tcW w:w="2904" w:type="dxa"/>
            <w:tcBorders>
              <w:top w:val="nil"/>
              <w:left w:val="single" w:sz="4" w:space="0" w:color="auto"/>
              <w:bottom w:val="nil"/>
              <w:right w:val="single" w:sz="4" w:space="0" w:color="auto"/>
            </w:tcBorders>
          </w:tcPr>
          <w:p w14:paraId="20105A3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E6255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737E0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2B6A71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433E674" w14:textId="77777777" w:rsidR="008F5F50" w:rsidRPr="001141C9" w:rsidRDefault="008F5F50" w:rsidP="008F5F50">
            <w:pPr>
              <w:pStyle w:val="TAC"/>
              <w:keepNext w:val="0"/>
              <w:keepLines w:val="0"/>
              <w:widowControl w:val="0"/>
              <w:rPr>
                <w:lang w:eastAsia="zh-CN" w:bidi="ar"/>
              </w:rPr>
            </w:pPr>
          </w:p>
        </w:tc>
      </w:tr>
      <w:tr w:rsidR="008F5F50" w:rsidRPr="001141C9" w14:paraId="6EAE227C" w14:textId="77777777" w:rsidTr="00954858">
        <w:trPr>
          <w:jc w:val="center"/>
        </w:trPr>
        <w:tc>
          <w:tcPr>
            <w:tcW w:w="2904" w:type="dxa"/>
            <w:tcBorders>
              <w:top w:val="nil"/>
              <w:left w:val="single" w:sz="4" w:space="0" w:color="auto"/>
              <w:bottom w:val="single" w:sz="4" w:space="0" w:color="auto"/>
              <w:right w:val="single" w:sz="4" w:space="0" w:color="auto"/>
            </w:tcBorders>
          </w:tcPr>
          <w:p w14:paraId="7D06EB1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76BD8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50F56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E232D9"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3C599E8" w14:textId="77777777" w:rsidR="008F5F50" w:rsidRPr="001141C9" w:rsidRDefault="008F5F50" w:rsidP="008F5F50">
            <w:pPr>
              <w:pStyle w:val="TAC"/>
              <w:keepNext w:val="0"/>
              <w:keepLines w:val="0"/>
              <w:widowControl w:val="0"/>
              <w:rPr>
                <w:lang w:eastAsia="zh-CN" w:bidi="ar"/>
              </w:rPr>
            </w:pPr>
          </w:p>
        </w:tc>
      </w:tr>
      <w:tr w:rsidR="008F5F50" w:rsidRPr="001141C9" w14:paraId="6BEFACBA" w14:textId="77777777" w:rsidTr="00954858">
        <w:trPr>
          <w:jc w:val="center"/>
        </w:trPr>
        <w:tc>
          <w:tcPr>
            <w:tcW w:w="2904" w:type="dxa"/>
            <w:tcBorders>
              <w:top w:val="single" w:sz="4" w:space="0" w:color="auto"/>
              <w:left w:val="single" w:sz="4" w:space="0" w:color="auto"/>
              <w:bottom w:val="nil"/>
              <w:right w:val="single" w:sz="4" w:space="0" w:color="auto"/>
            </w:tcBorders>
          </w:tcPr>
          <w:p w14:paraId="296DDAA5" w14:textId="77777777" w:rsidR="008F5F50" w:rsidRPr="001141C9" w:rsidRDefault="008F5F50" w:rsidP="008F5F50">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7669BF7C"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51E3E631"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F02C03E"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1795C738"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680867C3"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25819B6D"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78347A8A"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04DE71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A700A6"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CD0A8F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49D810E" w14:textId="77777777" w:rsidTr="00954858">
        <w:trPr>
          <w:jc w:val="center"/>
        </w:trPr>
        <w:tc>
          <w:tcPr>
            <w:tcW w:w="2904" w:type="dxa"/>
            <w:tcBorders>
              <w:top w:val="nil"/>
              <w:left w:val="single" w:sz="4" w:space="0" w:color="auto"/>
              <w:bottom w:val="nil"/>
              <w:right w:val="single" w:sz="4" w:space="0" w:color="auto"/>
            </w:tcBorders>
          </w:tcPr>
          <w:p w14:paraId="64C24C0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CEBE7D7" w14:textId="77777777" w:rsidR="008F5F50" w:rsidRPr="00323EB5" w:rsidRDefault="008F5F50" w:rsidP="008F5F50">
            <w:pPr>
              <w:pStyle w:val="TAC"/>
              <w:rPr>
                <w:lang w:val="en-US" w:eastAsia="zh-CN"/>
              </w:rPr>
            </w:pPr>
            <w:r w:rsidRPr="001141C9">
              <w:rPr>
                <w:lang w:eastAsia="zh-CN"/>
              </w:rPr>
              <w:t>CA_n26(2A</w:t>
            </w:r>
            <w:proofErr w:type="gramStart"/>
            <w:r w:rsidRPr="001141C9">
              <w:rPr>
                <w:lang w:eastAsia="zh-CN"/>
              </w:rPr>
              <w:t>)</w:t>
            </w:r>
            <w:r w:rsidRPr="00323EB5">
              <w:rPr>
                <w:lang w:val="en-US" w:eastAsia="zh-CN"/>
              </w:rPr>
              <w:t xml:space="preserve"> )</w:t>
            </w:r>
            <w:proofErr w:type="gramEnd"/>
          </w:p>
          <w:p w14:paraId="5129CC2A" w14:textId="77777777" w:rsidR="008F5F50" w:rsidRPr="001141C9" w:rsidRDefault="008F5F50" w:rsidP="008F5F50">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B8A55C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098A10" w14:textId="77777777" w:rsidR="008F5F50" w:rsidRPr="001141C9" w:rsidRDefault="008F5F50" w:rsidP="008F5F50">
            <w:pPr>
              <w:pStyle w:val="TAC"/>
              <w:keepNext w:val="0"/>
              <w:keepLines w:val="0"/>
              <w:widowControl w:val="0"/>
              <w:rPr>
                <w:lang w:eastAsia="zh-CN" w:bidi="ar"/>
              </w:rPr>
            </w:pPr>
            <w:r w:rsidRPr="001141C9">
              <w:rPr>
                <w:lang w:eastAsia="zh-CN" w:bidi="ar"/>
              </w:rPr>
              <w:t>CA_n7B BCS0</w:t>
            </w:r>
          </w:p>
        </w:tc>
        <w:tc>
          <w:tcPr>
            <w:tcW w:w="2724" w:type="dxa"/>
            <w:tcBorders>
              <w:top w:val="nil"/>
              <w:left w:val="single" w:sz="4" w:space="0" w:color="auto"/>
              <w:bottom w:val="nil"/>
              <w:right w:val="single" w:sz="4" w:space="0" w:color="auto"/>
            </w:tcBorders>
          </w:tcPr>
          <w:p w14:paraId="2A024854" w14:textId="77777777" w:rsidR="008F5F50" w:rsidRPr="001141C9" w:rsidRDefault="008F5F50" w:rsidP="008F5F50">
            <w:pPr>
              <w:pStyle w:val="TAC"/>
              <w:keepNext w:val="0"/>
              <w:keepLines w:val="0"/>
              <w:widowControl w:val="0"/>
              <w:rPr>
                <w:lang w:eastAsia="zh-CN" w:bidi="ar"/>
              </w:rPr>
            </w:pPr>
          </w:p>
        </w:tc>
      </w:tr>
      <w:tr w:rsidR="008F5F50" w:rsidRPr="001141C9" w14:paraId="6E58D2FC" w14:textId="77777777" w:rsidTr="00954858">
        <w:trPr>
          <w:jc w:val="center"/>
        </w:trPr>
        <w:tc>
          <w:tcPr>
            <w:tcW w:w="2904" w:type="dxa"/>
            <w:tcBorders>
              <w:top w:val="nil"/>
              <w:left w:val="single" w:sz="4" w:space="0" w:color="auto"/>
              <w:bottom w:val="nil"/>
              <w:right w:val="single" w:sz="4" w:space="0" w:color="auto"/>
            </w:tcBorders>
          </w:tcPr>
          <w:p w14:paraId="196CB4F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A66B75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93DE5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0C4AA4F"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3C66D39" w14:textId="77777777" w:rsidR="008F5F50" w:rsidRPr="001141C9" w:rsidRDefault="008F5F50" w:rsidP="008F5F50">
            <w:pPr>
              <w:pStyle w:val="TAC"/>
              <w:keepNext w:val="0"/>
              <w:keepLines w:val="0"/>
              <w:widowControl w:val="0"/>
              <w:rPr>
                <w:lang w:eastAsia="zh-CN" w:bidi="ar"/>
              </w:rPr>
            </w:pPr>
          </w:p>
        </w:tc>
      </w:tr>
      <w:tr w:rsidR="008F5F50" w:rsidRPr="001141C9" w14:paraId="0178E1EE" w14:textId="77777777" w:rsidTr="00954858">
        <w:trPr>
          <w:jc w:val="center"/>
        </w:trPr>
        <w:tc>
          <w:tcPr>
            <w:tcW w:w="2904" w:type="dxa"/>
            <w:tcBorders>
              <w:top w:val="nil"/>
              <w:left w:val="single" w:sz="4" w:space="0" w:color="auto"/>
              <w:bottom w:val="single" w:sz="4" w:space="0" w:color="auto"/>
              <w:right w:val="single" w:sz="4" w:space="0" w:color="auto"/>
            </w:tcBorders>
          </w:tcPr>
          <w:p w14:paraId="60A2FEF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1D0A0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175BE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42D9C30" w14:textId="77777777" w:rsidR="008F5F50" w:rsidRPr="001141C9" w:rsidRDefault="008F5F50" w:rsidP="008F5F50">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24CDAD2A" w14:textId="77777777" w:rsidR="008F5F50" w:rsidRPr="001141C9" w:rsidRDefault="008F5F50" w:rsidP="008F5F50">
            <w:pPr>
              <w:pStyle w:val="TAC"/>
              <w:keepNext w:val="0"/>
              <w:keepLines w:val="0"/>
              <w:widowControl w:val="0"/>
              <w:rPr>
                <w:lang w:eastAsia="zh-CN" w:bidi="ar"/>
              </w:rPr>
            </w:pPr>
          </w:p>
        </w:tc>
      </w:tr>
      <w:tr w:rsidR="008F5F50" w:rsidRPr="001141C9" w14:paraId="74C197D0" w14:textId="77777777" w:rsidTr="00954858">
        <w:trPr>
          <w:jc w:val="center"/>
        </w:trPr>
        <w:tc>
          <w:tcPr>
            <w:tcW w:w="2904" w:type="dxa"/>
            <w:tcBorders>
              <w:top w:val="single" w:sz="4" w:space="0" w:color="auto"/>
              <w:left w:val="single" w:sz="4" w:space="0" w:color="auto"/>
              <w:bottom w:val="nil"/>
              <w:right w:val="single" w:sz="4" w:space="0" w:color="auto"/>
            </w:tcBorders>
          </w:tcPr>
          <w:p w14:paraId="15800762" w14:textId="77777777" w:rsidR="008F5F50" w:rsidRPr="001141C9" w:rsidRDefault="008F5F50" w:rsidP="008F5F50">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6BA7FC9D" w14:textId="77777777" w:rsidR="008F5F50" w:rsidRPr="001141C9" w:rsidRDefault="008F5F50" w:rsidP="008F5F50">
            <w:pPr>
              <w:pStyle w:val="TAC"/>
              <w:keepNext w:val="0"/>
              <w:keepLines w:val="0"/>
              <w:rPr>
                <w:lang w:eastAsia="zh-CN"/>
              </w:rPr>
            </w:pPr>
            <w:r w:rsidRPr="001141C9">
              <w:rPr>
                <w:lang w:eastAsia="zh-CN"/>
              </w:rPr>
              <w:t>CA_n3A-n26A</w:t>
            </w:r>
          </w:p>
          <w:p w14:paraId="2692F95A" w14:textId="77777777" w:rsidR="008F5F50" w:rsidRPr="001141C9" w:rsidRDefault="008F5F50" w:rsidP="008F5F50">
            <w:pPr>
              <w:pStyle w:val="TAC"/>
              <w:keepNext w:val="0"/>
              <w:keepLines w:val="0"/>
              <w:rPr>
                <w:lang w:eastAsia="zh-CN"/>
              </w:rPr>
            </w:pPr>
            <w:r w:rsidRPr="001141C9">
              <w:rPr>
                <w:lang w:eastAsia="zh-CN"/>
              </w:rPr>
              <w:t>CA_n3A-n7A</w:t>
            </w:r>
          </w:p>
          <w:p w14:paraId="6F74B98D" w14:textId="77777777" w:rsidR="008F5F50" w:rsidRPr="001141C9" w:rsidRDefault="008F5F50" w:rsidP="008F5F50">
            <w:pPr>
              <w:pStyle w:val="TAC"/>
              <w:keepNext w:val="0"/>
              <w:keepLines w:val="0"/>
              <w:rPr>
                <w:lang w:eastAsia="zh-CN"/>
              </w:rPr>
            </w:pPr>
            <w:r w:rsidRPr="001141C9">
              <w:rPr>
                <w:lang w:eastAsia="zh-CN"/>
              </w:rPr>
              <w:t>CA_n3A-n78A</w:t>
            </w:r>
          </w:p>
          <w:p w14:paraId="6BFF377A" w14:textId="77777777" w:rsidR="008F5F50" w:rsidRPr="001141C9" w:rsidRDefault="008F5F50" w:rsidP="008F5F50">
            <w:pPr>
              <w:pStyle w:val="TAC"/>
              <w:keepNext w:val="0"/>
              <w:keepLines w:val="0"/>
              <w:rPr>
                <w:lang w:eastAsia="zh-CN"/>
              </w:rPr>
            </w:pPr>
            <w:r w:rsidRPr="001141C9">
              <w:rPr>
                <w:lang w:eastAsia="zh-CN"/>
              </w:rPr>
              <w:t>CA_n7A-n26A</w:t>
            </w:r>
          </w:p>
          <w:p w14:paraId="39003AD5" w14:textId="77777777" w:rsidR="008F5F50" w:rsidRPr="001141C9" w:rsidRDefault="008F5F50" w:rsidP="008F5F50">
            <w:pPr>
              <w:pStyle w:val="TAC"/>
              <w:keepNext w:val="0"/>
              <w:keepLines w:val="0"/>
              <w:rPr>
                <w:lang w:eastAsia="zh-CN"/>
              </w:rPr>
            </w:pPr>
            <w:r w:rsidRPr="001141C9">
              <w:rPr>
                <w:lang w:eastAsia="zh-CN"/>
              </w:rPr>
              <w:t>CA_n26A-n78A</w:t>
            </w:r>
          </w:p>
          <w:p w14:paraId="58DDCC6D" w14:textId="77777777" w:rsidR="008F5F50" w:rsidRPr="001141C9" w:rsidRDefault="008F5F50" w:rsidP="008F5F50">
            <w:pPr>
              <w:pStyle w:val="TAC"/>
              <w:keepNext w:val="0"/>
              <w:keepLines w:val="0"/>
              <w:rPr>
                <w:lang w:eastAsia="zh-CN"/>
              </w:rPr>
            </w:pPr>
            <w:r w:rsidRPr="001141C9">
              <w:rPr>
                <w:lang w:eastAsia="zh-CN"/>
              </w:rPr>
              <w:t>CA_n7A-n78A</w:t>
            </w:r>
          </w:p>
          <w:p w14:paraId="4FF863A3" w14:textId="77777777" w:rsidR="008F5F50" w:rsidRPr="001141C9" w:rsidRDefault="008F5F50" w:rsidP="008F5F50">
            <w:pPr>
              <w:pStyle w:val="TAC"/>
              <w:keepNext w:val="0"/>
              <w:keepLines w:val="0"/>
              <w:rPr>
                <w:lang w:eastAsia="zh-CN"/>
              </w:rPr>
            </w:pPr>
            <w:r w:rsidRPr="001141C9">
              <w:rPr>
                <w:lang w:eastAsia="zh-CN"/>
              </w:rPr>
              <w:t>CA_n7B</w:t>
            </w:r>
          </w:p>
          <w:p w14:paraId="07134F97" w14:textId="77777777" w:rsidR="008F5F50" w:rsidRPr="001141C9" w:rsidRDefault="008F5F50" w:rsidP="008F5F50">
            <w:pPr>
              <w:pStyle w:val="TAC"/>
              <w:keepNext w:val="0"/>
              <w:keepLines w:val="0"/>
              <w:rPr>
                <w:lang w:eastAsia="zh-CN"/>
              </w:rPr>
            </w:pPr>
            <w:r w:rsidRPr="001141C9">
              <w:rPr>
                <w:lang w:eastAsia="zh-CN"/>
              </w:rPr>
              <w:lastRenderedPageBreak/>
              <w:t>CA_n26(2A)</w:t>
            </w:r>
          </w:p>
          <w:p w14:paraId="0AE11280"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78F664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5353B15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CC6769F"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7FFFAD4" w14:textId="77777777" w:rsidTr="00954858">
        <w:trPr>
          <w:jc w:val="center"/>
        </w:trPr>
        <w:tc>
          <w:tcPr>
            <w:tcW w:w="2904" w:type="dxa"/>
            <w:tcBorders>
              <w:top w:val="nil"/>
              <w:left w:val="single" w:sz="4" w:space="0" w:color="auto"/>
              <w:bottom w:val="nil"/>
              <w:right w:val="single" w:sz="4" w:space="0" w:color="auto"/>
            </w:tcBorders>
          </w:tcPr>
          <w:p w14:paraId="41E9EF8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69747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8D368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871C877" w14:textId="77777777" w:rsidR="008F5F50" w:rsidRPr="001141C9" w:rsidRDefault="008F5F50" w:rsidP="008F5F50">
            <w:pPr>
              <w:pStyle w:val="TAC"/>
              <w:keepNext w:val="0"/>
              <w:keepLines w:val="0"/>
              <w:widowControl w:val="0"/>
              <w:rPr>
                <w:lang w:eastAsia="zh-CN" w:bidi="ar"/>
              </w:rPr>
            </w:pPr>
            <w:r w:rsidRPr="001141C9">
              <w:rPr>
                <w:lang w:eastAsia="zh-CN" w:bidi="ar"/>
              </w:rPr>
              <w:t>CA_n7B BCS0</w:t>
            </w:r>
          </w:p>
        </w:tc>
        <w:tc>
          <w:tcPr>
            <w:tcW w:w="2724" w:type="dxa"/>
            <w:tcBorders>
              <w:top w:val="nil"/>
              <w:left w:val="single" w:sz="4" w:space="0" w:color="auto"/>
              <w:bottom w:val="nil"/>
              <w:right w:val="single" w:sz="4" w:space="0" w:color="auto"/>
            </w:tcBorders>
          </w:tcPr>
          <w:p w14:paraId="30243487" w14:textId="77777777" w:rsidR="008F5F50" w:rsidRPr="001141C9" w:rsidRDefault="008F5F50" w:rsidP="008F5F50">
            <w:pPr>
              <w:pStyle w:val="TAC"/>
              <w:keepNext w:val="0"/>
              <w:keepLines w:val="0"/>
              <w:widowControl w:val="0"/>
              <w:rPr>
                <w:lang w:eastAsia="zh-CN" w:bidi="ar"/>
              </w:rPr>
            </w:pPr>
          </w:p>
        </w:tc>
      </w:tr>
      <w:tr w:rsidR="008F5F50" w:rsidRPr="001141C9" w14:paraId="438F7A55" w14:textId="77777777" w:rsidTr="00954858">
        <w:trPr>
          <w:jc w:val="center"/>
        </w:trPr>
        <w:tc>
          <w:tcPr>
            <w:tcW w:w="2904" w:type="dxa"/>
            <w:tcBorders>
              <w:top w:val="nil"/>
              <w:left w:val="single" w:sz="4" w:space="0" w:color="auto"/>
              <w:bottom w:val="nil"/>
              <w:right w:val="single" w:sz="4" w:space="0" w:color="auto"/>
            </w:tcBorders>
          </w:tcPr>
          <w:p w14:paraId="3246846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652917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A3CD4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F074CCC"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61A21CC" w14:textId="77777777" w:rsidR="008F5F50" w:rsidRPr="001141C9" w:rsidRDefault="008F5F50" w:rsidP="008F5F50">
            <w:pPr>
              <w:pStyle w:val="TAC"/>
              <w:keepNext w:val="0"/>
              <w:keepLines w:val="0"/>
              <w:widowControl w:val="0"/>
              <w:rPr>
                <w:lang w:eastAsia="zh-CN" w:bidi="ar"/>
              </w:rPr>
            </w:pPr>
          </w:p>
        </w:tc>
      </w:tr>
      <w:tr w:rsidR="008F5F50" w:rsidRPr="001141C9" w14:paraId="02732C04" w14:textId="77777777" w:rsidTr="00954858">
        <w:trPr>
          <w:jc w:val="center"/>
        </w:trPr>
        <w:tc>
          <w:tcPr>
            <w:tcW w:w="2904" w:type="dxa"/>
            <w:tcBorders>
              <w:top w:val="nil"/>
              <w:left w:val="single" w:sz="4" w:space="0" w:color="auto"/>
              <w:bottom w:val="single" w:sz="4" w:space="0" w:color="auto"/>
              <w:right w:val="single" w:sz="4" w:space="0" w:color="auto"/>
            </w:tcBorders>
          </w:tcPr>
          <w:p w14:paraId="7254E5F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06514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9CF7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D48CF90"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D4F9E27" w14:textId="77777777" w:rsidR="008F5F50" w:rsidRPr="001141C9" w:rsidRDefault="008F5F50" w:rsidP="008F5F50">
            <w:pPr>
              <w:pStyle w:val="TAC"/>
              <w:keepNext w:val="0"/>
              <w:keepLines w:val="0"/>
              <w:widowControl w:val="0"/>
              <w:rPr>
                <w:lang w:eastAsia="zh-CN" w:bidi="ar"/>
              </w:rPr>
            </w:pPr>
          </w:p>
        </w:tc>
      </w:tr>
      <w:tr w:rsidR="008F5F50" w:rsidRPr="001141C9" w14:paraId="43477549" w14:textId="77777777" w:rsidTr="00954858">
        <w:trPr>
          <w:jc w:val="center"/>
        </w:trPr>
        <w:tc>
          <w:tcPr>
            <w:tcW w:w="2904" w:type="dxa"/>
            <w:tcBorders>
              <w:top w:val="single" w:sz="4" w:space="0" w:color="auto"/>
              <w:left w:val="single" w:sz="4" w:space="0" w:color="auto"/>
              <w:bottom w:val="nil"/>
              <w:right w:val="single" w:sz="4" w:space="0" w:color="auto"/>
            </w:tcBorders>
          </w:tcPr>
          <w:p w14:paraId="176C53DF" w14:textId="77777777" w:rsidR="008F5F50" w:rsidRPr="001141C9" w:rsidRDefault="008F5F50" w:rsidP="008F5F50">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31DA5141"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F6C00C8"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0D66CE27"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BFF6B4F"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0C497EE"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21056453" w14:textId="77777777" w:rsidR="008F5F50" w:rsidRPr="001141C9" w:rsidRDefault="008F5F50" w:rsidP="008F5F50">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6E675F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248F002"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32C3DB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475C3D4" w14:textId="77777777" w:rsidTr="00954858">
        <w:trPr>
          <w:jc w:val="center"/>
        </w:trPr>
        <w:tc>
          <w:tcPr>
            <w:tcW w:w="2904" w:type="dxa"/>
            <w:tcBorders>
              <w:top w:val="nil"/>
              <w:left w:val="single" w:sz="4" w:space="0" w:color="auto"/>
              <w:bottom w:val="nil"/>
              <w:right w:val="single" w:sz="4" w:space="0" w:color="auto"/>
            </w:tcBorders>
          </w:tcPr>
          <w:p w14:paraId="276B3E0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837311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64039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E9D04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7E91921" w14:textId="77777777" w:rsidR="008F5F50" w:rsidRPr="001141C9" w:rsidRDefault="008F5F50" w:rsidP="008F5F50">
            <w:pPr>
              <w:pStyle w:val="TAC"/>
              <w:keepNext w:val="0"/>
              <w:keepLines w:val="0"/>
              <w:widowControl w:val="0"/>
              <w:rPr>
                <w:lang w:eastAsia="zh-CN" w:bidi="ar"/>
              </w:rPr>
            </w:pPr>
          </w:p>
        </w:tc>
      </w:tr>
      <w:tr w:rsidR="008F5F50" w:rsidRPr="001141C9" w14:paraId="5E0E2B10" w14:textId="77777777" w:rsidTr="00954858">
        <w:trPr>
          <w:jc w:val="center"/>
        </w:trPr>
        <w:tc>
          <w:tcPr>
            <w:tcW w:w="2904" w:type="dxa"/>
            <w:tcBorders>
              <w:top w:val="nil"/>
              <w:left w:val="single" w:sz="4" w:space="0" w:color="auto"/>
              <w:bottom w:val="nil"/>
              <w:right w:val="single" w:sz="4" w:space="0" w:color="auto"/>
            </w:tcBorders>
          </w:tcPr>
          <w:p w14:paraId="14E688B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B1883A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F014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160940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1C845A" w14:textId="77777777" w:rsidR="008F5F50" w:rsidRPr="001141C9" w:rsidRDefault="008F5F50" w:rsidP="008F5F50">
            <w:pPr>
              <w:pStyle w:val="TAC"/>
              <w:keepNext w:val="0"/>
              <w:keepLines w:val="0"/>
              <w:widowControl w:val="0"/>
              <w:rPr>
                <w:lang w:eastAsia="zh-CN" w:bidi="ar"/>
              </w:rPr>
            </w:pPr>
          </w:p>
        </w:tc>
      </w:tr>
      <w:tr w:rsidR="008F5F50" w:rsidRPr="001141C9" w14:paraId="6EE95EC0" w14:textId="77777777" w:rsidTr="00954858">
        <w:trPr>
          <w:jc w:val="center"/>
        </w:trPr>
        <w:tc>
          <w:tcPr>
            <w:tcW w:w="2904" w:type="dxa"/>
            <w:tcBorders>
              <w:top w:val="nil"/>
              <w:left w:val="single" w:sz="4" w:space="0" w:color="auto"/>
              <w:bottom w:val="single" w:sz="4" w:space="0" w:color="auto"/>
              <w:right w:val="single" w:sz="4" w:space="0" w:color="auto"/>
            </w:tcBorders>
          </w:tcPr>
          <w:p w14:paraId="6096F1C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C57D5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67231D"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BAF091"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ABCD22" w14:textId="77777777" w:rsidR="008F5F50" w:rsidRPr="001141C9" w:rsidRDefault="008F5F50" w:rsidP="008F5F50">
            <w:pPr>
              <w:pStyle w:val="TAC"/>
              <w:keepNext w:val="0"/>
              <w:keepLines w:val="0"/>
              <w:widowControl w:val="0"/>
              <w:rPr>
                <w:lang w:eastAsia="zh-CN" w:bidi="ar"/>
              </w:rPr>
            </w:pPr>
          </w:p>
        </w:tc>
      </w:tr>
      <w:tr w:rsidR="008F5F50" w:rsidRPr="001141C9" w14:paraId="14B6B665" w14:textId="77777777" w:rsidTr="00954858">
        <w:trPr>
          <w:jc w:val="center"/>
        </w:trPr>
        <w:tc>
          <w:tcPr>
            <w:tcW w:w="2904" w:type="dxa"/>
            <w:tcBorders>
              <w:top w:val="nil"/>
              <w:left w:val="single" w:sz="4" w:space="0" w:color="auto"/>
              <w:bottom w:val="nil"/>
              <w:right w:val="single" w:sz="4" w:space="0" w:color="auto"/>
            </w:tcBorders>
          </w:tcPr>
          <w:p w14:paraId="09E4DDF2"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C23397F"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E6199E5"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159E172"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02ACAE6"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0E23A34A" w14:textId="77777777" w:rsidTr="00954858">
        <w:trPr>
          <w:jc w:val="center"/>
        </w:trPr>
        <w:tc>
          <w:tcPr>
            <w:tcW w:w="2904" w:type="dxa"/>
            <w:tcBorders>
              <w:top w:val="nil"/>
              <w:left w:val="single" w:sz="4" w:space="0" w:color="auto"/>
              <w:bottom w:val="nil"/>
              <w:right w:val="single" w:sz="4" w:space="0" w:color="auto"/>
            </w:tcBorders>
          </w:tcPr>
          <w:p w14:paraId="407FF63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81483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112CB0"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BEC0DEB"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9DEA9C5" w14:textId="77777777" w:rsidR="008F5F50" w:rsidRPr="001141C9" w:rsidRDefault="008F5F50" w:rsidP="008F5F50">
            <w:pPr>
              <w:pStyle w:val="TAC"/>
              <w:keepNext w:val="0"/>
              <w:keepLines w:val="0"/>
              <w:widowControl w:val="0"/>
              <w:rPr>
                <w:lang w:eastAsia="zh-CN" w:bidi="ar"/>
              </w:rPr>
            </w:pPr>
          </w:p>
        </w:tc>
      </w:tr>
      <w:tr w:rsidR="008F5F50" w:rsidRPr="001141C9" w14:paraId="0519F223" w14:textId="77777777" w:rsidTr="00954858">
        <w:trPr>
          <w:jc w:val="center"/>
        </w:trPr>
        <w:tc>
          <w:tcPr>
            <w:tcW w:w="2904" w:type="dxa"/>
            <w:tcBorders>
              <w:top w:val="nil"/>
              <w:left w:val="single" w:sz="4" w:space="0" w:color="auto"/>
              <w:bottom w:val="nil"/>
              <w:right w:val="single" w:sz="4" w:space="0" w:color="auto"/>
            </w:tcBorders>
          </w:tcPr>
          <w:p w14:paraId="083C149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3EFB6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6D803"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1ED9A683"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1ED5A4A4" w14:textId="77777777" w:rsidR="008F5F50" w:rsidRPr="001141C9" w:rsidRDefault="008F5F50" w:rsidP="008F5F50">
            <w:pPr>
              <w:pStyle w:val="TAC"/>
              <w:keepNext w:val="0"/>
              <w:keepLines w:val="0"/>
              <w:widowControl w:val="0"/>
              <w:rPr>
                <w:lang w:eastAsia="zh-CN" w:bidi="ar"/>
              </w:rPr>
            </w:pPr>
          </w:p>
        </w:tc>
      </w:tr>
      <w:tr w:rsidR="008F5F50" w:rsidRPr="001141C9" w14:paraId="3891FC30" w14:textId="77777777" w:rsidTr="00954858">
        <w:trPr>
          <w:jc w:val="center"/>
        </w:trPr>
        <w:tc>
          <w:tcPr>
            <w:tcW w:w="2904" w:type="dxa"/>
            <w:tcBorders>
              <w:top w:val="nil"/>
              <w:left w:val="single" w:sz="4" w:space="0" w:color="auto"/>
              <w:bottom w:val="single" w:sz="4" w:space="0" w:color="auto"/>
              <w:right w:val="single" w:sz="4" w:space="0" w:color="auto"/>
            </w:tcBorders>
          </w:tcPr>
          <w:p w14:paraId="4F6AD1E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04473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2BF153"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63D5E4C7" w14:textId="77777777" w:rsidR="008F5F50" w:rsidRPr="001141C9" w:rsidRDefault="008F5F50" w:rsidP="008F5F50">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FB68827" w14:textId="77777777" w:rsidR="008F5F50" w:rsidRPr="001141C9" w:rsidRDefault="008F5F50" w:rsidP="008F5F50">
            <w:pPr>
              <w:pStyle w:val="TAC"/>
              <w:keepNext w:val="0"/>
              <w:keepLines w:val="0"/>
              <w:widowControl w:val="0"/>
              <w:rPr>
                <w:lang w:eastAsia="zh-CN" w:bidi="ar"/>
              </w:rPr>
            </w:pPr>
          </w:p>
        </w:tc>
      </w:tr>
      <w:tr w:rsidR="008F5F50" w:rsidRPr="001141C9" w14:paraId="5EE76F85" w14:textId="77777777" w:rsidTr="00954858">
        <w:trPr>
          <w:jc w:val="center"/>
        </w:trPr>
        <w:tc>
          <w:tcPr>
            <w:tcW w:w="2904" w:type="dxa"/>
            <w:tcBorders>
              <w:top w:val="single" w:sz="4" w:space="0" w:color="auto"/>
              <w:left w:val="single" w:sz="4" w:space="0" w:color="auto"/>
              <w:bottom w:val="nil"/>
              <w:right w:val="single" w:sz="4" w:space="0" w:color="auto"/>
            </w:tcBorders>
          </w:tcPr>
          <w:p w14:paraId="538483DF" w14:textId="77777777" w:rsidR="008F5F50" w:rsidRPr="001141C9" w:rsidRDefault="008F5F50" w:rsidP="008F5F50">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1DC3D1F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7C5A9CEF" w14:textId="77777777" w:rsidR="008F5F50" w:rsidRPr="001141C9" w:rsidRDefault="008F5F50" w:rsidP="008F5F50">
            <w:pPr>
              <w:pStyle w:val="TAC"/>
              <w:keepNext w:val="0"/>
              <w:keepLines w:val="0"/>
              <w:widowControl w:val="0"/>
              <w:rPr>
                <w:lang w:eastAsia="zh-CN"/>
              </w:rPr>
            </w:pPr>
            <w:r w:rsidRPr="001141C9">
              <w:rPr>
                <w:lang w:eastAsia="zh-CN"/>
              </w:rPr>
              <w:t>CA_n3A-n7A</w:t>
            </w:r>
          </w:p>
          <w:p w14:paraId="3B438379"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8177C2B"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280354D7"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22DA8011"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6FDC5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6529CE"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01BE1E"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2BCDEB0" w14:textId="77777777" w:rsidTr="00954858">
        <w:trPr>
          <w:jc w:val="center"/>
        </w:trPr>
        <w:tc>
          <w:tcPr>
            <w:tcW w:w="2904" w:type="dxa"/>
            <w:tcBorders>
              <w:top w:val="nil"/>
              <w:left w:val="single" w:sz="4" w:space="0" w:color="auto"/>
              <w:bottom w:val="nil"/>
              <w:right w:val="single" w:sz="4" w:space="0" w:color="auto"/>
            </w:tcBorders>
          </w:tcPr>
          <w:p w14:paraId="6FAE2D6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811FFA7"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58954C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85349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13FAC2C" w14:textId="77777777" w:rsidR="008F5F50" w:rsidRPr="001141C9" w:rsidRDefault="008F5F50" w:rsidP="008F5F50">
            <w:pPr>
              <w:pStyle w:val="TAC"/>
              <w:keepNext w:val="0"/>
              <w:keepLines w:val="0"/>
              <w:widowControl w:val="0"/>
              <w:rPr>
                <w:lang w:eastAsia="zh-CN" w:bidi="ar"/>
              </w:rPr>
            </w:pPr>
          </w:p>
        </w:tc>
      </w:tr>
      <w:tr w:rsidR="008F5F50" w:rsidRPr="001141C9" w14:paraId="45C112A7" w14:textId="77777777" w:rsidTr="00954858">
        <w:trPr>
          <w:jc w:val="center"/>
        </w:trPr>
        <w:tc>
          <w:tcPr>
            <w:tcW w:w="2904" w:type="dxa"/>
            <w:tcBorders>
              <w:top w:val="nil"/>
              <w:left w:val="single" w:sz="4" w:space="0" w:color="auto"/>
              <w:bottom w:val="nil"/>
              <w:right w:val="single" w:sz="4" w:space="0" w:color="auto"/>
            </w:tcBorders>
          </w:tcPr>
          <w:p w14:paraId="62B7E37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39D80A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5C6FC4"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1386C6C"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7CA44A3D" w14:textId="77777777" w:rsidR="008F5F50" w:rsidRPr="001141C9" w:rsidRDefault="008F5F50" w:rsidP="008F5F50">
            <w:pPr>
              <w:pStyle w:val="TAC"/>
              <w:keepNext w:val="0"/>
              <w:keepLines w:val="0"/>
              <w:widowControl w:val="0"/>
              <w:rPr>
                <w:lang w:eastAsia="zh-CN" w:bidi="ar"/>
              </w:rPr>
            </w:pPr>
          </w:p>
        </w:tc>
      </w:tr>
      <w:tr w:rsidR="008F5F50" w:rsidRPr="001141C9" w14:paraId="5CDA9390" w14:textId="77777777" w:rsidTr="00954858">
        <w:trPr>
          <w:jc w:val="center"/>
        </w:trPr>
        <w:tc>
          <w:tcPr>
            <w:tcW w:w="2904" w:type="dxa"/>
            <w:tcBorders>
              <w:top w:val="nil"/>
              <w:left w:val="single" w:sz="4" w:space="0" w:color="auto"/>
              <w:bottom w:val="nil"/>
              <w:right w:val="single" w:sz="4" w:space="0" w:color="auto"/>
            </w:tcBorders>
          </w:tcPr>
          <w:p w14:paraId="1AF55A5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96EAD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BCE9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F0345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14D922" w14:textId="77777777" w:rsidR="008F5F50" w:rsidRPr="001141C9" w:rsidRDefault="008F5F50" w:rsidP="008F5F50">
            <w:pPr>
              <w:pStyle w:val="TAC"/>
              <w:keepNext w:val="0"/>
              <w:keepLines w:val="0"/>
              <w:widowControl w:val="0"/>
              <w:rPr>
                <w:lang w:eastAsia="zh-CN" w:bidi="ar"/>
              </w:rPr>
            </w:pPr>
          </w:p>
        </w:tc>
      </w:tr>
      <w:tr w:rsidR="008F5F50" w:rsidRPr="001141C9" w14:paraId="44A4219C" w14:textId="77777777" w:rsidTr="00954858">
        <w:trPr>
          <w:jc w:val="center"/>
        </w:trPr>
        <w:tc>
          <w:tcPr>
            <w:tcW w:w="2904" w:type="dxa"/>
            <w:tcBorders>
              <w:top w:val="nil"/>
              <w:left w:val="single" w:sz="4" w:space="0" w:color="auto"/>
              <w:bottom w:val="nil"/>
              <w:right w:val="single" w:sz="4" w:space="0" w:color="auto"/>
            </w:tcBorders>
          </w:tcPr>
          <w:p w14:paraId="485BED94" w14:textId="77777777" w:rsidR="008F5F50" w:rsidRPr="001141C9" w:rsidRDefault="008F5F50" w:rsidP="008F5F50">
            <w:pPr>
              <w:pStyle w:val="TAC"/>
            </w:pPr>
          </w:p>
        </w:tc>
        <w:tc>
          <w:tcPr>
            <w:tcW w:w="3019" w:type="dxa"/>
            <w:tcBorders>
              <w:top w:val="single" w:sz="4" w:space="0" w:color="auto"/>
              <w:left w:val="single" w:sz="4" w:space="0" w:color="auto"/>
              <w:bottom w:val="nil"/>
              <w:right w:val="single" w:sz="4" w:space="0" w:color="auto"/>
            </w:tcBorders>
          </w:tcPr>
          <w:p w14:paraId="09B620AF" w14:textId="77777777" w:rsidR="008F5F50" w:rsidRPr="001141C9" w:rsidRDefault="008F5F50" w:rsidP="008F5F50">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108BDA" w14:textId="77777777" w:rsidR="008F5F50" w:rsidRPr="001141C9" w:rsidRDefault="008F5F50" w:rsidP="008F5F50">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34D1FF77" w14:textId="77777777" w:rsidR="008F5F50" w:rsidRPr="001141C9" w:rsidRDefault="008F5F50" w:rsidP="008F5F50">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74246D4" w14:textId="77777777" w:rsidR="008F5F50" w:rsidRPr="001141C9" w:rsidRDefault="008F5F50" w:rsidP="008F5F50">
            <w:pPr>
              <w:pStyle w:val="TAC"/>
              <w:rPr>
                <w:lang w:eastAsia="zh-CN" w:bidi="ar"/>
              </w:rPr>
            </w:pPr>
            <w:r>
              <w:rPr>
                <w:lang w:val="en-US" w:eastAsia="zh-CN" w:bidi="ar"/>
              </w:rPr>
              <w:t>1</w:t>
            </w:r>
          </w:p>
        </w:tc>
      </w:tr>
      <w:tr w:rsidR="008F5F50" w:rsidRPr="001141C9" w14:paraId="0985246C" w14:textId="77777777" w:rsidTr="00954858">
        <w:trPr>
          <w:jc w:val="center"/>
        </w:trPr>
        <w:tc>
          <w:tcPr>
            <w:tcW w:w="2904" w:type="dxa"/>
            <w:tcBorders>
              <w:top w:val="nil"/>
              <w:left w:val="single" w:sz="4" w:space="0" w:color="auto"/>
              <w:bottom w:val="nil"/>
              <w:right w:val="single" w:sz="4" w:space="0" w:color="auto"/>
            </w:tcBorders>
          </w:tcPr>
          <w:p w14:paraId="67AA3B68" w14:textId="77777777" w:rsidR="008F5F50" w:rsidRPr="001141C9" w:rsidRDefault="008F5F50" w:rsidP="008F5F50">
            <w:pPr>
              <w:pStyle w:val="TAC"/>
            </w:pPr>
          </w:p>
        </w:tc>
        <w:tc>
          <w:tcPr>
            <w:tcW w:w="3019" w:type="dxa"/>
            <w:tcBorders>
              <w:top w:val="nil"/>
              <w:left w:val="single" w:sz="4" w:space="0" w:color="auto"/>
              <w:bottom w:val="nil"/>
              <w:right w:val="single" w:sz="4" w:space="0" w:color="auto"/>
            </w:tcBorders>
          </w:tcPr>
          <w:p w14:paraId="08B5E78A" w14:textId="77777777" w:rsidR="008F5F50" w:rsidRPr="001141C9" w:rsidRDefault="008F5F50" w:rsidP="008F5F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805C0B" w14:textId="77777777" w:rsidR="008F5F50" w:rsidRPr="001141C9" w:rsidRDefault="008F5F50" w:rsidP="008F5F50">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6857F3B3" w14:textId="77777777" w:rsidR="008F5F50" w:rsidRPr="001141C9" w:rsidRDefault="008F5F50" w:rsidP="008F5F50">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12D14D7" w14:textId="77777777" w:rsidR="008F5F50" w:rsidRPr="001141C9" w:rsidRDefault="008F5F50" w:rsidP="008F5F50">
            <w:pPr>
              <w:pStyle w:val="TAC"/>
              <w:rPr>
                <w:lang w:eastAsia="zh-CN" w:bidi="ar"/>
              </w:rPr>
            </w:pPr>
          </w:p>
        </w:tc>
      </w:tr>
      <w:tr w:rsidR="008F5F50" w:rsidRPr="001141C9" w14:paraId="21D2E6C9" w14:textId="77777777" w:rsidTr="00954858">
        <w:trPr>
          <w:jc w:val="center"/>
        </w:trPr>
        <w:tc>
          <w:tcPr>
            <w:tcW w:w="2904" w:type="dxa"/>
            <w:tcBorders>
              <w:top w:val="nil"/>
              <w:left w:val="single" w:sz="4" w:space="0" w:color="auto"/>
              <w:bottom w:val="nil"/>
              <w:right w:val="single" w:sz="4" w:space="0" w:color="auto"/>
            </w:tcBorders>
          </w:tcPr>
          <w:p w14:paraId="53D2EC12" w14:textId="77777777" w:rsidR="008F5F50" w:rsidRPr="001141C9" w:rsidRDefault="008F5F50" w:rsidP="008F5F50">
            <w:pPr>
              <w:pStyle w:val="TAC"/>
            </w:pPr>
          </w:p>
        </w:tc>
        <w:tc>
          <w:tcPr>
            <w:tcW w:w="3019" w:type="dxa"/>
            <w:tcBorders>
              <w:top w:val="nil"/>
              <w:left w:val="single" w:sz="4" w:space="0" w:color="auto"/>
              <w:bottom w:val="nil"/>
              <w:right w:val="single" w:sz="4" w:space="0" w:color="auto"/>
            </w:tcBorders>
          </w:tcPr>
          <w:p w14:paraId="5DB74827" w14:textId="77777777" w:rsidR="008F5F50" w:rsidRPr="001141C9" w:rsidRDefault="008F5F50" w:rsidP="008F5F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7E34C" w14:textId="77777777" w:rsidR="008F5F50" w:rsidRPr="001141C9" w:rsidRDefault="008F5F50" w:rsidP="008F5F50">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55B7C05C" w14:textId="77777777" w:rsidR="008F5F50" w:rsidRPr="001141C9" w:rsidRDefault="008F5F50" w:rsidP="008F5F50">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055B7CE4" w14:textId="77777777" w:rsidR="008F5F50" w:rsidRPr="001141C9" w:rsidRDefault="008F5F50" w:rsidP="008F5F50">
            <w:pPr>
              <w:pStyle w:val="TAC"/>
              <w:rPr>
                <w:lang w:eastAsia="zh-CN" w:bidi="ar"/>
              </w:rPr>
            </w:pPr>
          </w:p>
        </w:tc>
      </w:tr>
      <w:tr w:rsidR="008F5F50" w:rsidRPr="001141C9" w14:paraId="2182029B" w14:textId="77777777" w:rsidTr="00954858">
        <w:trPr>
          <w:jc w:val="center"/>
        </w:trPr>
        <w:tc>
          <w:tcPr>
            <w:tcW w:w="2904" w:type="dxa"/>
            <w:tcBorders>
              <w:top w:val="nil"/>
              <w:left w:val="single" w:sz="4" w:space="0" w:color="auto"/>
              <w:bottom w:val="single" w:sz="4" w:space="0" w:color="auto"/>
              <w:right w:val="single" w:sz="4" w:space="0" w:color="auto"/>
            </w:tcBorders>
          </w:tcPr>
          <w:p w14:paraId="32EC6A16" w14:textId="77777777" w:rsidR="008F5F50" w:rsidRPr="001141C9" w:rsidRDefault="008F5F50" w:rsidP="008F5F50">
            <w:pPr>
              <w:pStyle w:val="TAC"/>
            </w:pPr>
          </w:p>
        </w:tc>
        <w:tc>
          <w:tcPr>
            <w:tcW w:w="3019" w:type="dxa"/>
            <w:tcBorders>
              <w:top w:val="nil"/>
              <w:left w:val="single" w:sz="4" w:space="0" w:color="auto"/>
              <w:bottom w:val="single" w:sz="4" w:space="0" w:color="auto"/>
              <w:right w:val="single" w:sz="4" w:space="0" w:color="auto"/>
            </w:tcBorders>
          </w:tcPr>
          <w:p w14:paraId="32AEA942" w14:textId="77777777" w:rsidR="008F5F50" w:rsidRPr="001141C9" w:rsidRDefault="008F5F50" w:rsidP="008F5F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A00597" w14:textId="77777777" w:rsidR="008F5F50" w:rsidRPr="001141C9" w:rsidRDefault="008F5F50" w:rsidP="008F5F50">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23037009" w14:textId="77777777" w:rsidR="008F5F50" w:rsidRPr="001141C9" w:rsidRDefault="008F5F50" w:rsidP="008F5F50">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5EDDE9D" w14:textId="77777777" w:rsidR="008F5F50" w:rsidRPr="001141C9" w:rsidRDefault="008F5F50" w:rsidP="008F5F50">
            <w:pPr>
              <w:pStyle w:val="TAC"/>
              <w:rPr>
                <w:lang w:eastAsia="zh-CN" w:bidi="ar"/>
              </w:rPr>
            </w:pPr>
          </w:p>
        </w:tc>
      </w:tr>
      <w:tr w:rsidR="008F5F50" w:rsidRPr="001141C9" w14:paraId="0A6752EC" w14:textId="77777777" w:rsidTr="00954858">
        <w:trPr>
          <w:jc w:val="center"/>
        </w:trPr>
        <w:tc>
          <w:tcPr>
            <w:tcW w:w="2904" w:type="dxa"/>
            <w:tcBorders>
              <w:top w:val="single" w:sz="4" w:space="0" w:color="auto"/>
              <w:left w:val="single" w:sz="4" w:space="0" w:color="auto"/>
              <w:bottom w:val="nil"/>
              <w:right w:val="single" w:sz="4" w:space="0" w:color="auto"/>
            </w:tcBorders>
          </w:tcPr>
          <w:p w14:paraId="13AAB86C" w14:textId="77777777" w:rsidR="008F5F50" w:rsidRPr="001141C9" w:rsidRDefault="008F5F50" w:rsidP="008F5F50">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1771BEFC"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01B8826C"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E70178B"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4D43ECB7"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41DD0252"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56AED576"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C3FE94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AE45735"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4F231A4"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543A503" w14:textId="77777777" w:rsidTr="00954858">
        <w:trPr>
          <w:jc w:val="center"/>
        </w:trPr>
        <w:tc>
          <w:tcPr>
            <w:tcW w:w="2904" w:type="dxa"/>
            <w:tcBorders>
              <w:top w:val="nil"/>
              <w:left w:val="single" w:sz="4" w:space="0" w:color="auto"/>
              <w:bottom w:val="nil"/>
              <w:right w:val="single" w:sz="4" w:space="0" w:color="auto"/>
            </w:tcBorders>
          </w:tcPr>
          <w:p w14:paraId="38E4E26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FCE6BE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0D3DC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07C71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56EC335" w14:textId="77777777" w:rsidR="008F5F50" w:rsidRPr="001141C9" w:rsidRDefault="008F5F50" w:rsidP="008F5F50">
            <w:pPr>
              <w:pStyle w:val="TAC"/>
              <w:keepNext w:val="0"/>
              <w:keepLines w:val="0"/>
              <w:widowControl w:val="0"/>
              <w:rPr>
                <w:lang w:eastAsia="zh-CN" w:bidi="ar"/>
              </w:rPr>
            </w:pPr>
          </w:p>
        </w:tc>
      </w:tr>
      <w:tr w:rsidR="008F5F50" w:rsidRPr="001141C9" w14:paraId="306379FC" w14:textId="77777777" w:rsidTr="00954858">
        <w:trPr>
          <w:jc w:val="center"/>
        </w:trPr>
        <w:tc>
          <w:tcPr>
            <w:tcW w:w="2904" w:type="dxa"/>
            <w:tcBorders>
              <w:top w:val="nil"/>
              <w:left w:val="single" w:sz="4" w:space="0" w:color="auto"/>
              <w:bottom w:val="nil"/>
              <w:right w:val="single" w:sz="4" w:space="0" w:color="auto"/>
            </w:tcBorders>
          </w:tcPr>
          <w:p w14:paraId="3F1E5F5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B3CAB8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8D3DD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8A859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73326C6" w14:textId="77777777" w:rsidR="008F5F50" w:rsidRPr="001141C9" w:rsidRDefault="008F5F50" w:rsidP="008F5F50">
            <w:pPr>
              <w:pStyle w:val="TAC"/>
              <w:keepNext w:val="0"/>
              <w:keepLines w:val="0"/>
              <w:widowControl w:val="0"/>
              <w:rPr>
                <w:lang w:eastAsia="zh-CN" w:bidi="ar"/>
              </w:rPr>
            </w:pPr>
          </w:p>
        </w:tc>
      </w:tr>
      <w:tr w:rsidR="008F5F50" w:rsidRPr="001141C9" w14:paraId="51926575" w14:textId="77777777" w:rsidTr="00954858">
        <w:trPr>
          <w:jc w:val="center"/>
        </w:trPr>
        <w:tc>
          <w:tcPr>
            <w:tcW w:w="2904" w:type="dxa"/>
            <w:tcBorders>
              <w:top w:val="nil"/>
              <w:left w:val="single" w:sz="4" w:space="0" w:color="auto"/>
              <w:bottom w:val="nil"/>
              <w:right w:val="single" w:sz="4" w:space="0" w:color="auto"/>
            </w:tcBorders>
          </w:tcPr>
          <w:p w14:paraId="734B7C4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EBB7C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F68DE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FAFE397" w14:textId="77777777" w:rsidR="008F5F50" w:rsidRPr="001141C9" w:rsidRDefault="008F5F50" w:rsidP="008F5F50">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39BAE28F" w14:textId="77777777" w:rsidR="008F5F50" w:rsidRPr="001141C9" w:rsidRDefault="008F5F50" w:rsidP="008F5F50">
            <w:pPr>
              <w:pStyle w:val="TAC"/>
              <w:keepNext w:val="0"/>
              <w:keepLines w:val="0"/>
              <w:widowControl w:val="0"/>
              <w:rPr>
                <w:lang w:eastAsia="zh-CN" w:bidi="ar"/>
              </w:rPr>
            </w:pPr>
          </w:p>
        </w:tc>
      </w:tr>
      <w:tr w:rsidR="008F5F50" w:rsidRPr="001141C9" w14:paraId="5C5F66C8" w14:textId="77777777" w:rsidTr="00954858">
        <w:trPr>
          <w:jc w:val="center"/>
        </w:trPr>
        <w:tc>
          <w:tcPr>
            <w:tcW w:w="2904" w:type="dxa"/>
            <w:tcBorders>
              <w:top w:val="nil"/>
              <w:left w:val="single" w:sz="4" w:space="0" w:color="auto"/>
              <w:bottom w:val="nil"/>
              <w:right w:val="single" w:sz="4" w:space="0" w:color="auto"/>
            </w:tcBorders>
          </w:tcPr>
          <w:p w14:paraId="784B2DB7"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725BB1D"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884EA1"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13D6382" w14:textId="77777777" w:rsidR="008F5F50" w:rsidRPr="001141C9" w:rsidRDefault="008F5F50" w:rsidP="008F5F50">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5B1F5727"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1D9F6294" w14:textId="77777777" w:rsidTr="00954858">
        <w:trPr>
          <w:jc w:val="center"/>
        </w:trPr>
        <w:tc>
          <w:tcPr>
            <w:tcW w:w="2904" w:type="dxa"/>
            <w:tcBorders>
              <w:top w:val="nil"/>
              <w:left w:val="single" w:sz="4" w:space="0" w:color="auto"/>
              <w:bottom w:val="nil"/>
              <w:right w:val="single" w:sz="4" w:space="0" w:color="auto"/>
            </w:tcBorders>
          </w:tcPr>
          <w:p w14:paraId="52F6EAE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59EC7D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651265"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B7F6245"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00E99FAD" w14:textId="77777777" w:rsidR="008F5F50" w:rsidRPr="001141C9" w:rsidRDefault="008F5F50" w:rsidP="008F5F50">
            <w:pPr>
              <w:pStyle w:val="TAC"/>
              <w:keepNext w:val="0"/>
              <w:keepLines w:val="0"/>
              <w:widowControl w:val="0"/>
              <w:rPr>
                <w:lang w:eastAsia="zh-CN" w:bidi="ar"/>
              </w:rPr>
            </w:pPr>
          </w:p>
        </w:tc>
      </w:tr>
      <w:tr w:rsidR="008F5F50" w:rsidRPr="001141C9" w14:paraId="79D7CCF2" w14:textId="77777777" w:rsidTr="00954858">
        <w:trPr>
          <w:jc w:val="center"/>
        </w:trPr>
        <w:tc>
          <w:tcPr>
            <w:tcW w:w="2904" w:type="dxa"/>
            <w:tcBorders>
              <w:top w:val="nil"/>
              <w:left w:val="single" w:sz="4" w:space="0" w:color="auto"/>
              <w:bottom w:val="nil"/>
              <w:right w:val="single" w:sz="4" w:space="0" w:color="auto"/>
            </w:tcBorders>
          </w:tcPr>
          <w:p w14:paraId="06957A1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F7AB8A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0A1E58"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93ADEFD"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528956E7" w14:textId="77777777" w:rsidR="008F5F50" w:rsidRPr="001141C9" w:rsidRDefault="008F5F50" w:rsidP="008F5F50">
            <w:pPr>
              <w:pStyle w:val="TAC"/>
              <w:keepNext w:val="0"/>
              <w:keepLines w:val="0"/>
              <w:widowControl w:val="0"/>
              <w:rPr>
                <w:lang w:eastAsia="zh-CN" w:bidi="ar"/>
              </w:rPr>
            </w:pPr>
          </w:p>
        </w:tc>
      </w:tr>
      <w:tr w:rsidR="008F5F50" w:rsidRPr="001141C9" w14:paraId="36F35BF8" w14:textId="77777777" w:rsidTr="00954858">
        <w:trPr>
          <w:jc w:val="center"/>
        </w:trPr>
        <w:tc>
          <w:tcPr>
            <w:tcW w:w="2904" w:type="dxa"/>
            <w:tcBorders>
              <w:top w:val="nil"/>
              <w:left w:val="single" w:sz="4" w:space="0" w:color="auto"/>
              <w:bottom w:val="nil"/>
              <w:right w:val="single" w:sz="4" w:space="0" w:color="auto"/>
            </w:tcBorders>
          </w:tcPr>
          <w:p w14:paraId="66DE4D2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42F17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3543D6"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E781CD1" w14:textId="77777777" w:rsidR="008F5F50" w:rsidRPr="001141C9" w:rsidRDefault="008F5F50" w:rsidP="008F5F50">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2724" w:type="dxa"/>
            <w:tcBorders>
              <w:top w:val="nil"/>
              <w:left w:val="single" w:sz="4" w:space="0" w:color="auto"/>
              <w:bottom w:val="single" w:sz="4" w:space="0" w:color="auto"/>
              <w:right w:val="single" w:sz="4" w:space="0" w:color="auto"/>
            </w:tcBorders>
          </w:tcPr>
          <w:p w14:paraId="70F660FA" w14:textId="77777777" w:rsidR="008F5F50" w:rsidRPr="001141C9" w:rsidRDefault="008F5F50" w:rsidP="008F5F50">
            <w:pPr>
              <w:pStyle w:val="TAC"/>
              <w:keepNext w:val="0"/>
              <w:keepLines w:val="0"/>
              <w:widowControl w:val="0"/>
              <w:rPr>
                <w:lang w:eastAsia="zh-CN" w:bidi="ar"/>
              </w:rPr>
            </w:pPr>
          </w:p>
        </w:tc>
      </w:tr>
      <w:tr w:rsidR="008F5F50" w:rsidRPr="001141C9" w14:paraId="422934EF" w14:textId="77777777" w:rsidTr="00954858">
        <w:trPr>
          <w:jc w:val="center"/>
        </w:trPr>
        <w:tc>
          <w:tcPr>
            <w:tcW w:w="2904" w:type="dxa"/>
            <w:tcBorders>
              <w:top w:val="nil"/>
              <w:left w:val="single" w:sz="4" w:space="0" w:color="auto"/>
              <w:bottom w:val="nil"/>
              <w:right w:val="single" w:sz="4" w:space="0" w:color="auto"/>
            </w:tcBorders>
          </w:tcPr>
          <w:p w14:paraId="311C0A64"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C77B3E"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ECFB5F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859B28" w14:textId="77777777" w:rsidR="008F5F50" w:rsidRPr="001141C9" w:rsidRDefault="008F5F50" w:rsidP="008F5F50">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24" w:type="dxa"/>
            <w:tcBorders>
              <w:top w:val="single" w:sz="4" w:space="0" w:color="auto"/>
              <w:left w:val="single" w:sz="4" w:space="0" w:color="auto"/>
              <w:bottom w:val="nil"/>
              <w:right w:val="single" w:sz="4" w:space="0" w:color="auto"/>
            </w:tcBorders>
          </w:tcPr>
          <w:p w14:paraId="4D9E04C1"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7645A6B9" w14:textId="77777777" w:rsidTr="00954858">
        <w:trPr>
          <w:jc w:val="center"/>
        </w:trPr>
        <w:tc>
          <w:tcPr>
            <w:tcW w:w="2904" w:type="dxa"/>
            <w:tcBorders>
              <w:top w:val="nil"/>
              <w:left w:val="single" w:sz="4" w:space="0" w:color="auto"/>
              <w:bottom w:val="nil"/>
              <w:right w:val="single" w:sz="4" w:space="0" w:color="auto"/>
            </w:tcBorders>
          </w:tcPr>
          <w:p w14:paraId="41E07FF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C9A7AC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64FFC8"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6B56D2E" w14:textId="77777777" w:rsidR="008F5F50" w:rsidRPr="001141C9" w:rsidRDefault="008F5F50" w:rsidP="008F5F50">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92A492A" w14:textId="77777777" w:rsidR="008F5F50" w:rsidRPr="001141C9" w:rsidRDefault="008F5F50" w:rsidP="008F5F50">
            <w:pPr>
              <w:pStyle w:val="TAC"/>
              <w:keepNext w:val="0"/>
              <w:keepLines w:val="0"/>
              <w:widowControl w:val="0"/>
              <w:rPr>
                <w:lang w:eastAsia="zh-CN" w:bidi="ar"/>
              </w:rPr>
            </w:pPr>
          </w:p>
        </w:tc>
      </w:tr>
      <w:tr w:rsidR="008F5F50" w:rsidRPr="001141C9" w14:paraId="01CD051C" w14:textId="77777777" w:rsidTr="00954858">
        <w:trPr>
          <w:jc w:val="center"/>
        </w:trPr>
        <w:tc>
          <w:tcPr>
            <w:tcW w:w="2904" w:type="dxa"/>
            <w:tcBorders>
              <w:top w:val="nil"/>
              <w:left w:val="single" w:sz="4" w:space="0" w:color="auto"/>
              <w:bottom w:val="nil"/>
              <w:right w:val="single" w:sz="4" w:space="0" w:color="auto"/>
            </w:tcBorders>
          </w:tcPr>
          <w:p w14:paraId="6919F89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461F28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0DCD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44CA65"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4155790" w14:textId="77777777" w:rsidR="008F5F50" w:rsidRPr="001141C9" w:rsidRDefault="008F5F50" w:rsidP="008F5F50">
            <w:pPr>
              <w:pStyle w:val="TAC"/>
              <w:keepNext w:val="0"/>
              <w:keepLines w:val="0"/>
              <w:widowControl w:val="0"/>
              <w:rPr>
                <w:lang w:eastAsia="zh-CN" w:bidi="ar"/>
              </w:rPr>
            </w:pPr>
          </w:p>
        </w:tc>
      </w:tr>
      <w:tr w:rsidR="008F5F50" w:rsidRPr="001141C9" w14:paraId="31F5ACDB" w14:textId="77777777" w:rsidTr="00954858">
        <w:trPr>
          <w:jc w:val="center"/>
        </w:trPr>
        <w:tc>
          <w:tcPr>
            <w:tcW w:w="2904" w:type="dxa"/>
            <w:tcBorders>
              <w:top w:val="nil"/>
              <w:left w:val="single" w:sz="4" w:space="0" w:color="auto"/>
              <w:bottom w:val="single" w:sz="4" w:space="0" w:color="auto"/>
              <w:right w:val="single" w:sz="4" w:space="0" w:color="auto"/>
            </w:tcBorders>
          </w:tcPr>
          <w:p w14:paraId="3149B5D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D1316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610D6B"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54C82FD"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3349D178" w14:textId="77777777" w:rsidR="008F5F50" w:rsidRPr="001141C9" w:rsidRDefault="008F5F50" w:rsidP="008F5F50">
            <w:pPr>
              <w:pStyle w:val="TAC"/>
              <w:keepNext w:val="0"/>
              <w:keepLines w:val="0"/>
              <w:widowControl w:val="0"/>
              <w:rPr>
                <w:lang w:eastAsia="zh-CN" w:bidi="ar"/>
              </w:rPr>
            </w:pPr>
          </w:p>
        </w:tc>
      </w:tr>
      <w:tr w:rsidR="008F5F50" w:rsidRPr="001141C9" w14:paraId="56E60765" w14:textId="77777777" w:rsidTr="00954858">
        <w:trPr>
          <w:jc w:val="center"/>
        </w:trPr>
        <w:tc>
          <w:tcPr>
            <w:tcW w:w="2904" w:type="dxa"/>
            <w:tcBorders>
              <w:top w:val="single" w:sz="4" w:space="0" w:color="auto"/>
              <w:left w:val="single" w:sz="4" w:space="0" w:color="auto"/>
              <w:bottom w:val="nil"/>
              <w:right w:val="single" w:sz="4" w:space="0" w:color="auto"/>
            </w:tcBorders>
          </w:tcPr>
          <w:p w14:paraId="38F5133E" w14:textId="77777777" w:rsidR="008F5F50" w:rsidRPr="001141C9" w:rsidRDefault="008F5F50" w:rsidP="008F5F50">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2CF00884" w14:textId="77777777" w:rsidR="008F5F50" w:rsidRPr="001141C9" w:rsidRDefault="008F5F50" w:rsidP="008F5F50">
            <w:pPr>
              <w:pStyle w:val="TAC"/>
              <w:keepNext w:val="0"/>
              <w:keepLines w:val="0"/>
              <w:rPr>
                <w:lang w:eastAsia="zh-CN"/>
              </w:rPr>
            </w:pPr>
            <w:r w:rsidRPr="001141C9">
              <w:rPr>
                <w:lang w:eastAsia="zh-CN"/>
              </w:rPr>
              <w:t>CA_n3A-n26A</w:t>
            </w:r>
          </w:p>
          <w:p w14:paraId="0F838560" w14:textId="77777777" w:rsidR="008F5F50" w:rsidRPr="001141C9" w:rsidRDefault="008F5F50" w:rsidP="008F5F50">
            <w:pPr>
              <w:pStyle w:val="TAC"/>
              <w:keepNext w:val="0"/>
              <w:keepLines w:val="0"/>
              <w:rPr>
                <w:lang w:eastAsia="zh-CN"/>
              </w:rPr>
            </w:pPr>
            <w:r w:rsidRPr="001141C9">
              <w:rPr>
                <w:lang w:eastAsia="zh-CN"/>
              </w:rPr>
              <w:t>CA_n3A-n7A</w:t>
            </w:r>
          </w:p>
          <w:p w14:paraId="43A06A0C" w14:textId="77777777" w:rsidR="008F5F50" w:rsidRPr="001141C9" w:rsidRDefault="008F5F50" w:rsidP="008F5F50">
            <w:pPr>
              <w:pStyle w:val="TAC"/>
              <w:keepNext w:val="0"/>
              <w:keepLines w:val="0"/>
              <w:rPr>
                <w:lang w:eastAsia="zh-CN"/>
              </w:rPr>
            </w:pPr>
            <w:r w:rsidRPr="001141C9">
              <w:rPr>
                <w:lang w:eastAsia="zh-CN"/>
              </w:rPr>
              <w:t>CA_n3A-n78A</w:t>
            </w:r>
          </w:p>
          <w:p w14:paraId="7C1134B5" w14:textId="77777777" w:rsidR="008F5F50" w:rsidRPr="001141C9" w:rsidRDefault="008F5F50" w:rsidP="008F5F50">
            <w:pPr>
              <w:pStyle w:val="TAC"/>
              <w:keepNext w:val="0"/>
              <w:keepLines w:val="0"/>
              <w:rPr>
                <w:lang w:eastAsia="zh-CN"/>
              </w:rPr>
            </w:pPr>
            <w:r w:rsidRPr="001141C9">
              <w:rPr>
                <w:lang w:eastAsia="zh-CN"/>
              </w:rPr>
              <w:t>CA_n7A-n26A</w:t>
            </w:r>
          </w:p>
          <w:p w14:paraId="3B20089A" w14:textId="77777777" w:rsidR="008F5F50" w:rsidRPr="001141C9" w:rsidRDefault="008F5F50" w:rsidP="008F5F50">
            <w:pPr>
              <w:pStyle w:val="TAC"/>
              <w:keepNext w:val="0"/>
              <w:keepLines w:val="0"/>
              <w:rPr>
                <w:lang w:eastAsia="zh-CN"/>
              </w:rPr>
            </w:pPr>
            <w:r w:rsidRPr="001141C9">
              <w:rPr>
                <w:lang w:eastAsia="zh-CN"/>
              </w:rPr>
              <w:t>CA_n26A-n78A</w:t>
            </w:r>
          </w:p>
          <w:p w14:paraId="56F6D7BB" w14:textId="77777777" w:rsidR="008F5F50" w:rsidRPr="001141C9" w:rsidRDefault="008F5F50" w:rsidP="008F5F50">
            <w:pPr>
              <w:pStyle w:val="TAC"/>
              <w:keepNext w:val="0"/>
              <w:keepLines w:val="0"/>
              <w:rPr>
                <w:lang w:eastAsia="zh-CN"/>
              </w:rPr>
            </w:pPr>
            <w:r w:rsidRPr="001141C9">
              <w:rPr>
                <w:lang w:eastAsia="zh-CN"/>
              </w:rPr>
              <w:t>CA_n7A-n78A</w:t>
            </w:r>
          </w:p>
          <w:p w14:paraId="56BF0E54"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A958DD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6F95C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1D2968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60B307F" w14:textId="77777777" w:rsidTr="00954858">
        <w:trPr>
          <w:jc w:val="center"/>
        </w:trPr>
        <w:tc>
          <w:tcPr>
            <w:tcW w:w="2904" w:type="dxa"/>
            <w:tcBorders>
              <w:top w:val="nil"/>
              <w:left w:val="single" w:sz="4" w:space="0" w:color="auto"/>
              <w:bottom w:val="nil"/>
              <w:right w:val="single" w:sz="4" w:space="0" w:color="auto"/>
            </w:tcBorders>
          </w:tcPr>
          <w:p w14:paraId="51B690AC"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3D8EE4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3AD55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1659F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4874FBF" w14:textId="77777777" w:rsidR="008F5F50" w:rsidRPr="001141C9" w:rsidRDefault="008F5F50" w:rsidP="008F5F50">
            <w:pPr>
              <w:pStyle w:val="TAC"/>
              <w:keepNext w:val="0"/>
              <w:keepLines w:val="0"/>
              <w:widowControl w:val="0"/>
              <w:rPr>
                <w:lang w:eastAsia="zh-CN" w:bidi="ar"/>
              </w:rPr>
            </w:pPr>
          </w:p>
        </w:tc>
      </w:tr>
      <w:tr w:rsidR="008F5F50" w:rsidRPr="001141C9" w14:paraId="209A42B7" w14:textId="77777777" w:rsidTr="00954858">
        <w:trPr>
          <w:jc w:val="center"/>
        </w:trPr>
        <w:tc>
          <w:tcPr>
            <w:tcW w:w="2904" w:type="dxa"/>
            <w:tcBorders>
              <w:top w:val="nil"/>
              <w:left w:val="single" w:sz="4" w:space="0" w:color="auto"/>
              <w:bottom w:val="nil"/>
              <w:right w:val="single" w:sz="4" w:space="0" w:color="auto"/>
            </w:tcBorders>
          </w:tcPr>
          <w:p w14:paraId="6650575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334AC2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BE444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C4EB41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25F645F" w14:textId="77777777" w:rsidR="008F5F50" w:rsidRPr="001141C9" w:rsidRDefault="008F5F50" w:rsidP="008F5F50">
            <w:pPr>
              <w:pStyle w:val="TAC"/>
              <w:keepNext w:val="0"/>
              <w:keepLines w:val="0"/>
              <w:widowControl w:val="0"/>
              <w:rPr>
                <w:lang w:eastAsia="zh-CN" w:bidi="ar"/>
              </w:rPr>
            </w:pPr>
          </w:p>
        </w:tc>
      </w:tr>
      <w:tr w:rsidR="008F5F50" w:rsidRPr="001141C9" w14:paraId="6713BF9B" w14:textId="77777777" w:rsidTr="00954858">
        <w:trPr>
          <w:jc w:val="center"/>
        </w:trPr>
        <w:tc>
          <w:tcPr>
            <w:tcW w:w="2904" w:type="dxa"/>
            <w:tcBorders>
              <w:top w:val="nil"/>
              <w:left w:val="single" w:sz="4" w:space="0" w:color="auto"/>
              <w:bottom w:val="nil"/>
              <w:right w:val="single" w:sz="4" w:space="0" w:color="auto"/>
            </w:tcBorders>
          </w:tcPr>
          <w:p w14:paraId="58FE34C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3BC66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365C6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834A69"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ECA6F11" w14:textId="77777777" w:rsidR="008F5F50" w:rsidRPr="001141C9" w:rsidRDefault="008F5F50" w:rsidP="008F5F50">
            <w:pPr>
              <w:pStyle w:val="TAC"/>
              <w:keepNext w:val="0"/>
              <w:keepLines w:val="0"/>
              <w:widowControl w:val="0"/>
              <w:rPr>
                <w:lang w:eastAsia="zh-CN" w:bidi="ar"/>
              </w:rPr>
            </w:pPr>
          </w:p>
        </w:tc>
      </w:tr>
      <w:tr w:rsidR="008F5F50" w:rsidRPr="001141C9" w14:paraId="3048560A" w14:textId="77777777" w:rsidTr="00954858">
        <w:trPr>
          <w:jc w:val="center"/>
        </w:trPr>
        <w:tc>
          <w:tcPr>
            <w:tcW w:w="2904" w:type="dxa"/>
            <w:tcBorders>
              <w:top w:val="nil"/>
              <w:left w:val="single" w:sz="4" w:space="0" w:color="auto"/>
              <w:bottom w:val="nil"/>
              <w:right w:val="single" w:sz="4" w:space="0" w:color="auto"/>
            </w:tcBorders>
          </w:tcPr>
          <w:p w14:paraId="7BAA94D1"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A1C0B43"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E8F491"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3FB0F62" w14:textId="77777777" w:rsidR="008F5F50" w:rsidRPr="001141C9" w:rsidRDefault="008F5F50" w:rsidP="008F5F50">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5189D8A0"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1543C10B" w14:textId="77777777" w:rsidTr="00954858">
        <w:trPr>
          <w:jc w:val="center"/>
        </w:trPr>
        <w:tc>
          <w:tcPr>
            <w:tcW w:w="2904" w:type="dxa"/>
            <w:tcBorders>
              <w:top w:val="nil"/>
              <w:left w:val="single" w:sz="4" w:space="0" w:color="auto"/>
              <w:bottom w:val="nil"/>
              <w:right w:val="single" w:sz="4" w:space="0" w:color="auto"/>
            </w:tcBorders>
          </w:tcPr>
          <w:p w14:paraId="6219850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811AE7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5E0EC7"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869A716"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283BB2B6" w14:textId="77777777" w:rsidR="008F5F50" w:rsidRPr="001141C9" w:rsidRDefault="008F5F50" w:rsidP="008F5F50">
            <w:pPr>
              <w:pStyle w:val="TAC"/>
              <w:keepNext w:val="0"/>
              <w:keepLines w:val="0"/>
              <w:widowControl w:val="0"/>
              <w:rPr>
                <w:lang w:eastAsia="zh-CN" w:bidi="ar"/>
              </w:rPr>
            </w:pPr>
          </w:p>
        </w:tc>
      </w:tr>
      <w:tr w:rsidR="008F5F50" w:rsidRPr="001141C9" w14:paraId="452C7ECA" w14:textId="77777777" w:rsidTr="00954858">
        <w:trPr>
          <w:jc w:val="center"/>
        </w:trPr>
        <w:tc>
          <w:tcPr>
            <w:tcW w:w="2904" w:type="dxa"/>
            <w:tcBorders>
              <w:top w:val="nil"/>
              <w:left w:val="single" w:sz="4" w:space="0" w:color="auto"/>
              <w:bottom w:val="nil"/>
              <w:right w:val="single" w:sz="4" w:space="0" w:color="auto"/>
            </w:tcBorders>
          </w:tcPr>
          <w:p w14:paraId="63517D1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837C63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BD4D42"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5F49A5CE"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276ABEF5" w14:textId="77777777" w:rsidR="008F5F50" w:rsidRPr="001141C9" w:rsidRDefault="008F5F50" w:rsidP="008F5F50">
            <w:pPr>
              <w:pStyle w:val="TAC"/>
              <w:keepNext w:val="0"/>
              <w:keepLines w:val="0"/>
              <w:widowControl w:val="0"/>
              <w:rPr>
                <w:lang w:eastAsia="zh-CN" w:bidi="ar"/>
              </w:rPr>
            </w:pPr>
          </w:p>
        </w:tc>
      </w:tr>
      <w:tr w:rsidR="008F5F50" w:rsidRPr="001141C9" w14:paraId="50F051C2" w14:textId="77777777" w:rsidTr="00954858">
        <w:trPr>
          <w:jc w:val="center"/>
        </w:trPr>
        <w:tc>
          <w:tcPr>
            <w:tcW w:w="2904" w:type="dxa"/>
            <w:tcBorders>
              <w:top w:val="nil"/>
              <w:left w:val="single" w:sz="4" w:space="0" w:color="auto"/>
              <w:bottom w:val="single" w:sz="4" w:space="0" w:color="auto"/>
              <w:right w:val="single" w:sz="4" w:space="0" w:color="auto"/>
            </w:tcBorders>
          </w:tcPr>
          <w:p w14:paraId="5708F7A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11AD9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3C5CBB"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1BE4F98" w14:textId="77777777" w:rsidR="008F5F50" w:rsidRPr="001141C9" w:rsidRDefault="008F5F50" w:rsidP="008F5F50">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3D005602" w14:textId="77777777" w:rsidR="008F5F50" w:rsidRPr="001141C9" w:rsidRDefault="008F5F50" w:rsidP="008F5F50">
            <w:pPr>
              <w:pStyle w:val="TAC"/>
              <w:keepNext w:val="0"/>
              <w:keepLines w:val="0"/>
              <w:widowControl w:val="0"/>
              <w:rPr>
                <w:lang w:eastAsia="zh-CN" w:bidi="ar"/>
              </w:rPr>
            </w:pPr>
          </w:p>
        </w:tc>
      </w:tr>
      <w:tr w:rsidR="008F5F50" w:rsidRPr="001141C9" w14:paraId="7EB9A324" w14:textId="77777777" w:rsidTr="00954858">
        <w:trPr>
          <w:jc w:val="center"/>
        </w:trPr>
        <w:tc>
          <w:tcPr>
            <w:tcW w:w="2904" w:type="dxa"/>
            <w:tcBorders>
              <w:top w:val="single" w:sz="4" w:space="0" w:color="auto"/>
              <w:left w:val="single" w:sz="4" w:space="0" w:color="auto"/>
              <w:bottom w:val="nil"/>
              <w:right w:val="single" w:sz="4" w:space="0" w:color="auto"/>
            </w:tcBorders>
          </w:tcPr>
          <w:p w14:paraId="2E7D60CF" w14:textId="77777777" w:rsidR="008F5F50" w:rsidRPr="001141C9" w:rsidRDefault="008F5F50" w:rsidP="008F5F50">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1AF7BD2B" w14:textId="77777777" w:rsidR="008F5F50" w:rsidRDefault="008F5F50" w:rsidP="008F5F50">
            <w:pPr>
              <w:pStyle w:val="TAC"/>
              <w:keepNext w:val="0"/>
              <w:keepLines w:val="0"/>
              <w:widowControl w:val="0"/>
              <w:rPr>
                <w:lang w:val="en-US" w:eastAsia="zh-CN"/>
              </w:rPr>
            </w:pPr>
            <w:r>
              <w:rPr>
                <w:lang w:val="en-US" w:eastAsia="zh-CN"/>
              </w:rPr>
              <w:t>CA_n3A-n26A</w:t>
            </w:r>
          </w:p>
          <w:p w14:paraId="2D20D78A" w14:textId="77777777" w:rsidR="008F5F50" w:rsidRDefault="008F5F50" w:rsidP="008F5F50">
            <w:pPr>
              <w:pStyle w:val="TAC"/>
              <w:keepNext w:val="0"/>
              <w:keepLines w:val="0"/>
              <w:widowControl w:val="0"/>
              <w:rPr>
                <w:lang w:val="en-US" w:eastAsia="zh-CN"/>
              </w:rPr>
            </w:pPr>
            <w:r>
              <w:rPr>
                <w:lang w:val="en-US" w:eastAsia="zh-CN"/>
              </w:rPr>
              <w:t>CA_n3A-n7A</w:t>
            </w:r>
          </w:p>
          <w:p w14:paraId="5FF99675" w14:textId="77777777" w:rsidR="008F5F50" w:rsidRDefault="008F5F50" w:rsidP="008F5F50">
            <w:pPr>
              <w:pStyle w:val="TAC"/>
              <w:keepNext w:val="0"/>
              <w:keepLines w:val="0"/>
              <w:widowControl w:val="0"/>
              <w:rPr>
                <w:lang w:val="en-US" w:eastAsia="zh-CN"/>
              </w:rPr>
            </w:pPr>
            <w:r>
              <w:rPr>
                <w:lang w:val="en-US" w:eastAsia="zh-CN"/>
              </w:rPr>
              <w:t>CA_n3A-n78A</w:t>
            </w:r>
          </w:p>
          <w:p w14:paraId="050DF1BB" w14:textId="77777777" w:rsidR="008F5F50" w:rsidRDefault="008F5F50" w:rsidP="008F5F50">
            <w:pPr>
              <w:pStyle w:val="TAC"/>
              <w:keepNext w:val="0"/>
              <w:keepLines w:val="0"/>
              <w:widowControl w:val="0"/>
              <w:rPr>
                <w:lang w:val="en-US" w:eastAsia="zh-CN"/>
              </w:rPr>
            </w:pPr>
            <w:r>
              <w:rPr>
                <w:lang w:val="en-US" w:eastAsia="zh-CN"/>
              </w:rPr>
              <w:t>CA_n7A-n26A</w:t>
            </w:r>
          </w:p>
          <w:p w14:paraId="02FF43A4" w14:textId="77777777" w:rsidR="008F5F50" w:rsidRDefault="008F5F50" w:rsidP="008F5F50">
            <w:pPr>
              <w:pStyle w:val="TAC"/>
              <w:keepNext w:val="0"/>
              <w:keepLines w:val="0"/>
              <w:widowControl w:val="0"/>
              <w:rPr>
                <w:lang w:val="en-US" w:eastAsia="zh-CN"/>
              </w:rPr>
            </w:pPr>
            <w:r>
              <w:rPr>
                <w:lang w:val="en-US" w:eastAsia="zh-CN"/>
              </w:rPr>
              <w:t>CA_n26A-n78A</w:t>
            </w:r>
          </w:p>
          <w:p w14:paraId="15D2A09B" w14:textId="77777777" w:rsidR="008F5F50" w:rsidRDefault="008F5F50" w:rsidP="008F5F50">
            <w:pPr>
              <w:pStyle w:val="TAC"/>
              <w:keepNext w:val="0"/>
              <w:keepLines w:val="0"/>
              <w:widowControl w:val="0"/>
              <w:rPr>
                <w:lang w:val="en-US" w:eastAsia="zh-CN"/>
              </w:rPr>
            </w:pPr>
            <w:r>
              <w:rPr>
                <w:lang w:val="en-US" w:eastAsia="zh-CN"/>
              </w:rPr>
              <w:t>CA_n7A-n78A</w:t>
            </w:r>
          </w:p>
          <w:p w14:paraId="4C680C5D" w14:textId="77777777" w:rsidR="008F5F50" w:rsidRDefault="008F5F50" w:rsidP="008F5F50">
            <w:pPr>
              <w:pStyle w:val="TAC"/>
              <w:keepNext w:val="0"/>
              <w:keepLines w:val="0"/>
              <w:widowControl w:val="0"/>
              <w:rPr>
                <w:lang w:val="en-US" w:eastAsia="zh-CN"/>
              </w:rPr>
            </w:pPr>
            <w:r>
              <w:rPr>
                <w:lang w:val="en-US" w:eastAsia="zh-CN"/>
              </w:rPr>
              <w:t>CA_n26(2A)</w:t>
            </w:r>
          </w:p>
          <w:p w14:paraId="4EAF2327" w14:textId="77777777" w:rsidR="008F5F50" w:rsidRPr="001141C9" w:rsidRDefault="008F5F50" w:rsidP="008F5F50">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FE4611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76C911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B07A10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332F7C8" w14:textId="77777777" w:rsidTr="00954858">
        <w:trPr>
          <w:jc w:val="center"/>
        </w:trPr>
        <w:tc>
          <w:tcPr>
            <w:tcW w:w="2904" w:type="dxa"/>
            <w:tcBorders>
              <w:top w:val="nil"/>
              <w:left w:val="single" w:sz="4" w:space="0" w:color="auto"/>
              <w:bottom w:val="nil"/>
              <w:right w:val="single" w:sz="4" w:space="0" w:color="auto"/>
            </w:tcBorders>
          </w:tcPr>
          <w:p w14:paraId="32B4AA3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7F2EFD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E838F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DD389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1D1A850" w14:textId="77777777" w:rsidR="008F5F50" w:rsidRPr="001141C9" w:rsidRDefault="008F5F50" w:rsidP="008F5F50">
            <w:pPr>
              <w:pStyle w:val="TAC"/>
              <w:keepNext w:val="0"/>
              <w:keepLines w:val="0"/>
              <w:widowControl w:val="0"/>
              <w:rPr>
                <w:lang w:eastAsia="zh-CN" w:bidi="ar"/>
              </w:rPr>
            </w:pPr>
          </w:p>
        </w:tc>
      </w:tr>
      <w:tr w:rsidR="008F5F50" w:rsidRPr="001141C9" w14:paraId="2A38F2FE" w14:textId="77777777" w:rsidTr="00954858">
        <w:trPr>
          <w:jc w:val="center"/>
        </w:trPr>
        <w:tc>
          <w:tcPr>
            <w:tcW w:w="2904" w:type="dxa"/>
            <w:tcBorders>
              <w:top w:val="nil"/>
              <w:left w:val="single" w:sz="4" w:space="0" w:color="auto"/>
              <w:bottom w:val="nil"/>
              <w:right w:val="single" w:sz="4" w:space="0" w:color="auto"/>
            </w:tcBorders>
          </w:tcPr>
          <w:p w14:paraId="25586AB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C034E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37B5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8CED8FF"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1267912C" w14:textId="77777777" w:rsidR="008F5F50" w:rsidRPr="001141C9" w:rsidRDefault="008F5F50" w:rsidP="008F5F50">
            <w:pPr>
              <w:pStyle w:val="TAC"/>
              <w:keepNext w:val="0"/>
              <w:keepLines w:val="0"/>
              <w:widowControl w:val="0"/>
              <w:rPr>
                <w:lang w:eastAsia="zh-CN" w:bidi="ar"/>
              </w:rPr>
            </w:pPr>
          </w:p>
        </w:tc>
      </w:tr>
      <w:tr w:rsidR="008F5F50" w:rsidRPr="001141C9" w14:paraId="19A66092" w14:textId="77777777" w:rsidTr="00954858">
        <w:trPr>
          <w:jc w:val="center"/>
        </w:trPr>
        <w:tc>
          <w:tcPr>
            <w:tcW w:w="2904" w:type="dxa"/>
            <w:tcBorders>
              <w:top w:val="nil"/>
              <w:left w:val="single" w:sz="4" w:space="0" w:color="auto"/>
              <w:bottom w:val="single" w:sz="4" w:space="0" w:color="auto"/>
              <w:right w:val="single" w:sz="4" w:space="0" w:color="auto"/>
            </w:tcBorders>
          </w:tcPr>
          <w:p w14:paraId="65CEC1F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F48D8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E5671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AB13718" w14:textId="77777777" w:rsidR="008F5F50" w:rsidRPr="001141C9" w:rsidRDefault="008F5F50" w:rsidP="008F5F50">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7B9B8E13" w14:textId="77777777" w:rsidR="008F5F50" w:rsidRPr="001141C9" w:rsidRDefault="008F5F50" w:rsidP="008F5F50">
            <w:pPr>
              <w:pStyle w:val="TAC"/>
              <w:keepNext w:val="0"/>
              <w:keepLines w:val="0"/>
              <w:widowControl w:val="0"/>
              <w:rPr>
                <w:lang w:eastAsia="zh-CN" w:bidi="ar"/>
              </w:rPr>
            </w:pPr>
          </w:p>
        </w:tc>
      </w:tr>
      <w:tr w:rsidR="008F5F50" w:rsidRPr="001141C9" w14:paraId="270D76E7" w14:textId="77777777" w:rsidTr="00954858">
        <w:trPr>
          <w:jc w:val="center"/>
        </w:trPr>
        <w:tc>
          <w:tcPr>
            <w:tcW w:w="2904" w:type="dxa"/>
            <w:tcBorders>
              <w:top w:val="nil"/>
              <w:left w:val="single" w:sz="4" w:space="0" w:color="auto"/>
              <w:bottom w:val="nil"/>
              <w:right w:val="single" w:sz="4" w:space="0" w:color="auto"/>
            </w:tcBorders>
          </w:tcPr>
          <w:p w14:paraId="1ED389A6"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545928"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2ED21AF"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E31FB5B"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E84C885"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51570A0D" w14:textId="77777777" w:rsidTr="00954858">
        <w:trPr>
          <w:jc w:val="center"/>
        </w:trPr>
        <w:tc>
          <w:tcPr>
            <w:tcW w:w="2904" w:type="dxa"/>
            <w:tcBorders>
              <w:top w:val="nil"/>
              <w:left w:val="single" w:sz="4" w:space="0" w:color="auto"/>
              <w:bottom w:val="nil"/>
              <w:right w:val="single" w:sz="4" w:space="0" w:color="auto"/>
            </w:tcBorders>
          </w:tcPr>
          <w:p w14:paraId="4A97349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5C85E7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DBDEA2"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17F8AE91"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3A4DAF9E" w14:textId="77777777" w:rsidR="008F5F50" w:rsidRPr="001141C9" w:rsidRDefault="008F5F50" w:rsidP="008F5F50">
            <w:pPr>
              <w:pStyle w:val="TAC"/>
              <w:keepNext w:val="0"/>
              <w:keepLines w:val="0"/>
              <w:widowControl w:val="0"/>
              <w:rPr>
                <w:lang w:eastAsia="zh-CN" w:bidi="ar"/>
              </w:rPr>
            </w:pPr>
          </w:p>
        </w:tc>
      </w:tr>
      <w:tr w:rsidR="008F5F50" w:rsidRPr="001141C9" w14:paraId="46D506D7" w14:textId="77777777" w:rsidTr="00954858">
        <w:trPr>
          <w:jc w:val="center"/>
        </w:trPr>
        <w:tc>
          <w:tcPr>
            <w:tcW w:w="2904" w:type="dxa"/>
            <w:tcBorders>
              <w:top w:val="nil"/>
              <w:left w:val="single" w:sz="4" w:space="0" w:color="auto"/>
              <w:bottom w:val="nil"/>
              <w:right w:val="single" w:sz="4" w:space="0" w:color="auto"/>
            </w:tcBorders>
          </w:tcPr>
          <w:p w14:paraId="132983C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AB0D76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43BAFF"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1A698DCC" w14:textId="77777777" w:rsidR="008F5F50" w:rsidRPr="001141C9" w:rsidRDefault="008F5F50" w:rsidP="008F5F50">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5E7197AF" w14:textId="77777777" w:rsidR="008F5F50" w:rsidRPr="001141C9" w:rsidRDefault="008F5F50" w:rsidP="008F5F50">
            <w:pPr>
              <w:pStyle w:val="TAC"/>
              <w:keepNext w:val="0"/>
              <w:keepLines w:val="0"/>
              <w:widowControl w:val="0"/>
              <w:rPr>
                <w:lang w:eastAsia="zh-CN" w:bidi="ar"/>
              </w:rPr>
            </w:pPr>
          </w:p>
        </w:tc>
      </w:tr>
      <w:tr w:rsidR="008F5F50" w:rsidRPr="001141C9" w14:paraId="2D1F7328" w14:textId="77777777" w:rsidTr="00954858">
        <w:trPr>
          <w:jc w:val="center"/>
        </w:trPr>
        <w:tc>
          <w:tcPr>
            <w:tcW w:w="2904" w:type="dxa"/>
            <w:tcBorders>
              <w:top w:val="nil"/>
              <w:left w:val="single" w:sz="4" w:space="0" w:color="auto"/>
              <w:bottom w:val="single" w:sz="4" w:space="0" w:color="auto"/>
              <w:right w:val="single" w:sz="4" w:space="0" w:color="auto"/>
            </w:tcBorders>
          </w:tcPr>
          <w:p w14:paraId="7574400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C8D87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24D5D9"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32CBB67" w14:textId="77777777" w:rsidR="008F5F50" w:rsidRPr="001141C9" w:rsidRDefault="008F5F50" w:rsidP="008F5F50">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661E2287" w14:textId="77777777" w:rsidR="008F5F50" w:rsidRPr="001141C9" w:rsidRDefault="008F5F50" w:rsidP="008F5F50">
            <w:pPr>
              <w:pStyle w:val="TAC"/>
              <w:keepNext w:val="0"/>
              <w:keepLines w:val="0"/>
              <w:widowControl w:val="0"/>
              <w:rPr>
                <w:lang w:eastAsia="zh-CN" w:bidi="ar"/>
              </w:rPr>
            </w:pPr>
          </w:p>
        </w:tc>
      </w:tr>
      <w:tr w:rsidR="008F5F50" w:rsidRPr="001141C9" w14:paraId="7E8EBD0C" w14:textId="77777777" w:rsidTr="00954858">
        <w:trPr>
          <w:jc w:val="center"/>
        </w:trPr>
        <w:tc>
          <w:tcPr>
            <w:tcW w:w="2904" w:type="dxa"/>
            <w:tcBorders>
              <w:top w:val="single" w:sz="4" w:space="0" w:color="auto"/>
              <w:left w:val="single" w:sz="4" w:space="0" w:color="auto"/>
              <w:bottom w:val="nil"/>
              <w:right w:val="single" w:sz="4" w:space="0" w:color="auto"/>
            </w:tcBorders>
          </w:tcPr>
          <w:p w14:paraId="2A919568" w14:textId="77777777" w:rsidR="008F5F50" w:rsidRPr="001141C9" w:rsidRDefault="008F5F50" w:rsidP="008F5F50">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2E1D8263" w14:textId="77777777" w:rsidR="008F5F50" w:rsidRPr="001141C9" w:rsidRDefault="008F5F50" w:rsidP="008F5F50">
            <w:pPr>
              <w:pStyle w:val="TAC"/>
              <w:keepNext w:val="0"/>
              <w:keepLines w:val="0"/>
              <w:rPr>
                <w:lang w:eastAsia="zh-CN"/>
              </w:rPr>
            </w:pPr>
            <w:r w:rsidRPr="001141C9">
              <w:rPr>
                <w:lang w:eastAsia="zh-CN"/>
              </w:rPr>
              <w:t>CA_n3A-n26A</w:t>
            </w:r>
          </w:p>
          <w:p w14:paraId="3D1FCE02" w14:textId="77777777" w:rsidR="008F5F50" w:rsidRPr="001141C9" w:rsidRDefault="008F5F50" w:rsidP="008F5F50">
            <w:pPr>
              <w:pStyle w:val="TAC"/>
              <w:keepNext w:val="0"/>
              <w:keepLines w:val="0"/>
              <w:rPr>
                <w:lang w:eastAsia="zh-CN"/>
              </w:rPr>
            </w:pPr>
            <w:r w:rsidRPr="001141C9">
              <w:rPr>
                <w:lang w:eastAsia="zh-CN"/>
              </w:rPr>
              <w:t>CA_n3A-n7A</w:t>
            </w:r>
          </w:p>
          <w:p w14:paraId="082EE57E" w14:textId="77777777" w:rsidR="008F5F50" w:rsidRPr="001141C9" w:rsidRDefault="008F5F50" w:rsidP="008F5F50">
            <w:pPr>
              <w:pStyle w:val="TAC"/>
              <w:keepNext w:val="0"/>
              <w:keepLines w:val="0"/>
              <w:rPr>
                <w:lang w:eastAsia="zh-CN"/>
              </w:rPr>
            </w:pPr>
            <w:r w:rsidRPr="001141C9">
              <w:rPr>
                <w:lang w:eastAsia="zh-CN"/>
              </w:rPr>
              <w:t>CA_n3A-n78A</w:t>
            </w:r>
          </w:p>
          <w:p w14:paraId="0A26C02F" w14:textId="77777777" w:rsidR="008F5F50" w:rsidRPr="001141C9" w:rsidRDefault="008F5F50" w:rsidP="008F5F50">
            <w:pPr>
              <w:pStyle w:val="TAC"/>
              <w:keepNext w:val="0"/>
              <w:keepLines w:val="0"/>
              <w:rPr>
                <w:lang w:eastAsia="zh-CN"/>
              </w:rPr>
            </w:pPr>
            <w:r w:rsidRPr="001141C9">
              <w:rPr>
                <w:lang w:eastAsia="zh-CN"/>
              </w:rPr>
              <w:t>CA_n7A-n26A</w:t>
            </w:r>
          </w:p>
          <w:p w14:paraId="0BA78167" w14:textId="77777777" w:rsidR="008F5F50" w:rsidRPr="001141C9" w:rsidRDefault="008F5F50" w:rsidP="008F5F50">
            <w:pPr>
              <w:pStyle w:val="TAC"/>
              <w:keepNext w:val="0"/>
              <w:keepLines w:val="0"/>
              <w:rPr>
                <w:lang w:eastAsia="zh-CN"/>
              </w:rPr>
            </w:pPr>
            <w:r w:rsidRPr="001141C9">
              <w:rPr>
                <w:lang w:eastAsia="zh-CN"/>
              </w:rPr>
              <w:t>CA_n26A-n78A</w:t>
            </w:r>
          </w:p>
          <w:p w14:paraId="341BF3FB" w14:textId="77777777" w:rsidR="008F5F50" w:rsidRPr="001141C9" w:rsidRDefault="008F5F50" w:rsidP="008F5F50">
            <w:pPr>
              <w:pStyle w:val="TAC"/>
              <w:keepNext w:val="0"/>
              <w:keepLines w:val="0"/>
              <w:rPr>
                <w:lang w:eastAsia="zh-CN"/>
              </w:rPr>
            </w:pPr>
            <w:r w:rsidRPr="001141C9">
              <w:rPr>
                <w:lang w:eastAsia="zh-CN"/>
              </w:rPr>
              <w:t>CA_n7A-n78A</w:t>
            </w:r>
          </w:p>
          <w:p w14:paraId="2F6BBA6D" w14:textId="77777777" w:rsidR="008F5F50" w:rsidRPr="001141C9" w:rsidRDefault="008F5F50" w:rsidP="008F5F50">
            <w:pPr>
              <w:pStyle w:val="TAC"/>
              <w:keepNext w:val="0"/>
              <w:keepLines w:val="0"/>
              <w:rPr>
                <w:lang w:eastAsia="zh-CN"/>
              </w:rPr>
            </w:pPr>
            <w:r w:rsidRPr="001141C9">
              <w:rPr>
                <w:lang w:eastAsia="zh-CN"/>
              </w:rPr>
              <w:t>CA_n26(2A)</w:t>
            </w:r>
          </w:p>
          <w:p w14:paraId="52DBC40F"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3FD52D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85F97F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65679E2"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E88F45C" w14:textId="77777777" w:rsidTr="00954858">
        <w:trPr>
          <w:jc w:val="center"/>
        </w:trPr>
        <w:tc>
          <w:tcPr>
            <w:tcW w:w="2904" w:type="dxa"/>
            <w:tcBorders>
              <w:top w:val="nil"/>
              <w:left w:val="single" w:sz="4" w:space="0" w:color="auto"/>
              <w:bottom w:val="nil"/>
              <w:right w:val="single" w:sz="4" w:space="0" w:color="auto"/>
            </w:tcBorders>
          </w:tcPr>
          <w:p w14:paraId="44F76F6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37A31A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D01FC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5FC0A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C6F8D34" w14:textId="77777777" w:rsidR="008F5F50" w:rsidRPr="001141C9" w:rsidRDefault="008F5F50" w:rsidP="008F5F50">
            <w:pPr>
              <w:pStyle w:val="TAC"/>
              <w:keepNext w:val="0"/>
              <w:keepLines w:val="0"/>
              <w:widowControl w:val="0"/>
              <w:rPr>
                <w:lang w:eastAsia="zh-CN" w:bidi="ar"/>
              </w:rPr>
            </w:pPr>
          </w:p>
        </w:tc>
      </w:tr>
      <w:tr w:rsidR="008F5F50" w:rsidRPr="001141C9" w14:paraId="63FA4E27" w14:textId="77777777" w:rsidTr="00954858">
        <w:trPr>
          <w:jc w:val="center"/>
        </w:trPr>
        <w:tc>
          <w:tcPr>
            <w:tcW w:w="2904" w:type="dxa"/>
            <w:tcBorders>
              <w:top w:val="nil"/>
              <w:left w:val="single" w:sz="4" w:space="0" w:color="auto"/>
              <w:bottom w:val="nil"/>
              <w:right w:val="single" w:sz="4" w:space="0" w:color="auto"/>
            </w:tcBorders>
          </w:tcPr>
          <w:p w14:paraId="2713398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7939EA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3B457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E5A2CE"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DA37CDF" w14:textId="77777777" w:rsidR="008F5F50" w:rsidRPr="001141C9" w:rsidRDefault="008F5F50" w:rsidP="008F5F50">
            <w:pPr>
              <w:pStyle w:val="TAC"/>
              <w:keepNext w:val="0"/>
              <w:keepLines w:val="0"/>
              <w:widowControl w:val="0"/>
              <w:rPr>
                <w:lang w:eastAsia="zh-CN" w:bidi="ar"/>
              </w:rPr>
            </w:pPr>
          </w:p>
        </w:tc>
      </w:tr>
      <w:tr w:rsidR="008F5F50" w:rsidRPr="001141C9" w14:paraId="3B4D0820" w14:textId="77777777" w:rsidTr="00954858">
        <w:trPr>
          <w:jc w:val="center"/>
        </w:trPr>
        <w:tc>
          <w:tcPr>
            <w:tcW w:w="2904" w:type="dxa"/>
            <w:tcBorders>
              <w:top w:val="nil"/>
              <w:left w:val="single" w:sz="4" w:space="0" w:color="auto"/>
              <w:bottom w:val="nil"/>
              <w:right w:val="single" w:sz="4" w:space="0" w:color="auto"/>
            </w:tcBorders>
          </w:tcPr>
          <w:p w14:paraId="1495118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CE15F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2DD88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D9BD63"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F437E31" w14:textId="77777777" w:rsidR="008F5F50" w:rsidRPr="001141C9" w:rsidRDefault="008F5F50" w:rsidP="008F5F50">
            <w:pPr>
              <w:pStyle w:val="TAC"/>
              <w:keepNext w:val="0"/>
              <w:keepLines w:val="0"/>
              <w:widowControl w:val="0"/>
              <w:rPr>
                <w:lang w:eastAsia="zh-CN" w:bidi="ar"/>
              </w:rPr>
            </w:pPr>
          </w:p>
        </w:tc>
      </w:tr>
      <w:tr w:rsidR="008F5F50" w:rsidRPr="001141C9" w14:paraId="1D95993F" w14:textId="77777777" w:rsidTr="00954858">
        <w:trPr>
          <w:jc w:val="center"/>
        </w:trPr>
        <w:tc>
          <w:tcPr>
            <w:tcW w:w="2904" w:type="dxa"/>
            <w:tcBorders>
              <w:top w:val="nil"/>
              <w:left w:val="single" w:sz="4" w:space="0" w:color="auto"/>
              <w:bottom w:val="nil"/>
              <w:right w:val="single" w:sz="4" w:space="0" w:color="auto"/>
            </w:tcBorders>
          </w:tcPr>
          <w:p w14:paraId="153D83CD"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3F61095"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1E71E69"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5A868CC4"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6D3273F"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0D8C7346" w14:textId="77777777" w:rsidTr="00954858">
        <w:trPr>
          <w:jc w:val="center"/>
        </w:trPr>
        <w:tc>
          <w:tcPr>
            <w:tcW w:w="2904" w:type="dxa"/>
            <w:tcBorders>
              <w:top w:val="nil"/>
              <w:left w:val="single" w:sz="4" w:space="0" w:color="auto"/>
              <w:bottom w:val="nil"/>
              <w:right w:val="single" w:sz="4" w:space="0" w:color="auto"/>
            </w:tcBorders>
          </w:tcPr>
          <w:p w14:paraId="0F24B50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E413DF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F2C23B"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71256A8"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593435F" w14:textId="77777777" w:rsidR="008F5F50" w:rsidRPr="001141C9" w:rsidRDefault="008F5F50" w:rsidP="008F5F50">
            <w:pPr>
              <w:pStyle w:val="TAC"/>
              <w:keepNext w:val="0"/>
              <w:keepLines w:val="0"/>
              <w:widowControl w:val="0"/>
              <w:rPr>
                <w:lang w:eastAsia="zh-CN" w:bidi="ar"/>
              </w:rPr>
            </w:pPr>
          </w:p>
        </w:tc>
      </w:tr>
      <w:tr w:rsidR="008F5F50" w:rsidRPr="001141C9" w14:paraId="1A8C223D" w14:textId="77777777" w:rsidTr="00954858">
        <w:trPr>
          <w:jc w:val="center"/>
        </w:trPr>
        <w:tc>
          <w:tcPr>
            <w:tcW w:w="2904" w:type="dxa"/>
            <w:tcBorders>
              <w:top w:val="nil"/>
              <w:left w:val="single" w:sz="4" w:space="0" w:color="auto"/>
              <w:bottom w:val="nil"/>
              <w:right w:val="single" w:sz="4" w:space="0" w:color="auto"/>
            </w:tcBorders>
          </w:tcPr>
          <w:p w14:paraId="602EFD2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5B287E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146E61"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3DB4154" w14:textId="77777777" w:rsidR="008F5F50" w:rsidRPr="001141C9" w:rsidRDefault="008F5F50" w:rsidP="008F5F50">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0D65EEF0" w14:textId="77777777" w:rsidR="008F5F50" w:rsidRPr="001141C9" w:rsidRDefault="008F5F50" w:rsidP="008F5F50">
            <w:pPr>
              <w:pStyle w:val="TAC"/>
              <w:keepNext w:val="0"/>
              <w:keepLines w:val="0"/>
              <w:widowControl w:val="0"/>
              <w:rPr>
                <w:lang w:eastAsia="zh-CN" w:bidi="ar"/>
              </w:rPr>
            </w:pPr>
          </w:p>
        </w:tc>
      </w:tr>
      <w:tr w:rsidR="008F5F50" w:rsidRPr="001141C9" w14:paraId="27121C18" w14:textId="77777777" w:rsidTr="00954858">
        <w:trPr>
          <w:jc w:val="center"/>
        </w:trPr>
        <w:tc>
          <w:tcPr>
            <w:tcW w:w="2904" w:type="dxa"/>
            <w:tcBorders>
              <w:top w:val="nil"/>
              <w:left w:val="single" w:sz="4" w:space="0" w:color="auto"/>
              <w:bottom w:val="single" w:sz="4" w:space="0" w:color="auto"/>
              <w:right w:val="single" w:sz="4" w:space="0" w:color="auto"/>
            </w:tcBorders>
          </w:tcPr>
          <w:p w14:paraId="0D0A48B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94640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CF432D"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13510A3D" w14:textId="77777777" w:rsidR="008F5F50" w:rsidRPr="001141C9" w:rsidRDefault="008F5F50" w:rsidP="008F5F50">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702876D" w14:textId="77777777" w:rsidR="008F5F50" w:rsidRPr="001141C9" w:rsidRDefault="008F5F50" w:rsidP="008F5F50">
            <w:pPr>
              <w:pStyle w:val="TAC"/>
              <w:keepNext w:val="0"/>
              <w:keepLines w:val="0"/>
              <w:widowControl w:val="0"/>
              <w:rPr>
                <w:lang w:eastAsia="zh-CN" w:bidi="ar"/>
              </w:rPr>
            </w:pPr>
          </w:p>
        </w:tc>
      </w:tr>
      <w:tr w:rsidR="008F5F50" w:rsidRPr="001141C9" w14:paraId="47DF7ED2" w14:textId="77777777" w:rsidTr="00954858">
        <w:trPr>
          <w:jc w:val="center"/>
        </w:trPr>
        <w:tc>
          <w:tcPr>
            <w:tcW w:w="2904" w:type="dxa"/>
            <w:tcBorders>
              <w:top w:val="single" w:sz="4" w:space="0" w:color="auto"/>
              <w:left w:val="single" w:sz="4" w:space="0" w:color="auto"/>
              <w:bottom w:val="nil"/>
              <w:right w:val="single" w:sz="4" w:space="0" w:color="auto"/>
            </w:tcBorders>
          </w:tcPr>
          <w:p w14:paraId="7CCC80BC" w14:textId="77777777" w:rsidR="008F5F50" w:rsidRPr="001141C9" w:rsidRDefault="008F5F50" w:rsidP="008F5F50">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4C739918"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9C4FDAC"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65445BB1"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A7E7596"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3071BEA1"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6AAF6BD"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37C878BE"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0CCE0D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D9C34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325B00C"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05E6F30A" w14:textId="77777777" w:rsidTr="00954858">
        <w:trPr>
          <w:jc w:val="center"/>
        </w:trPr>
        <w:tc>
          <w:tcPr>
            <w:tcW w:w="2904" w:type="dxa"/>
            <w:tcBorders>
              <w:top w:val="nil"/>
              <w:left w:val="single" w:sz="4" w:space="0" w:color="auto"/>
              <w:bottom w:val="nil"/>
              <w:right w:val="single" w:sz="4" w:space="0" w:color="auto"/>
            </w:tcBorders>
          </w:tcPr>
          <w:p w14:paraId="64111C8C"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F81140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EA435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725F835"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6AFEB68" w14:textId="77777777" w:rsidR="008F5F50" w:rsidRPr="001141C9" w:rsidRDefault="008F5F50" w:rsidP="008F5F50">
            <w:pPr>
              <w:pStyle w:val="TAC"/>
              <w:keepNext w:val="0"/>
              <w:keepLines w:val="0"/>
              <w:widowControl w:val="0"/>
              <w:rPr>
                <w:lang w:eastAsia="zh-CN" w:bidi="ar"/>
              </w:rPr>
            </w:pPr>
          </w:p>
        </w:tc>
      </w:tr>
      <w:tr w:rsidR="008F5F50" w:rsidRPr="001141C9" w14:paraId="59CB04C5" w14:textId="77777777" w:rsidTr="00954858">
        <w:trPr>
          <w:jc w:val="center"/>
        </w:trPr>
        <w:tc>
          <w:tcPr>
            <w:tcW w:w="2904" w:type="dxa"/>
            <w:tcBorders>
              <w:top w:val="nil"/>
              <w:left w:val="single" w:sz="4" w:space="0" w:color="auto"/>
              <w:bottom w:val="nil"/>
              <w:right w:val="single" w:sz="4" w:space="0" w:color="auto"/>
            </w:tcBorders>
          </w:tcPr>
          <w:p w14:paraId="08067C9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BE6319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08BF4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F9DD4F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00C67A" w14:textId="77777777" w:rsidR="008F5F50" w:rsidRPr="001141C9" w:rsidRDefault="008F5F50" w:rsidP="008F5F50">
            <w:pPr>
              <w:pStyle w:val="TAC"/>
              <w:keepNext w:val="0"/>
              <w:keepLines w:val="0"/>
              <w:widowControl w:val="0"/>
              <w:rPr>
                <w:lang w:eastAsia="zh-CN" w:bidi="ar"/>
              </w:rPr>
            </w:pPr>
          </w:p>
        </w:tc>
      </w:tr>
      <w:tr w:rsidR="008F5F50" w:rsidRPr="001141C9" w14:paraId="6AC3D4C5" w14:textId="77777777" w:rsidTr="00954858">
        <w:trPr>
          <w:jc w:val="center"/>
        </w:trPr>
        <w:tc>
          <w:tcPr>
            <w:tcW w:w="2904" w:type="dxa"/>
            <w:tcBorders>
              <w:top w:val="nil"/>
              <w:left w:val="single" w:sz="4" w:space="0" w:color="auto"/>
              <w:bottom w:val="single" w:sz="4" w:space="0" w:color="auto"/>
              <w:right w:val="single" w:sz="4" w:space="0" w:color="auto"/>
            </w:tcBorders>
          </w:tcPr>
          <w:p w14:paraId="5C82DA3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FAA2B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FF59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BD1F1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5E4D30" w14:textId="77777777" w:rsidR="008F5F50" w:rsidRPr="001141C9" w:rsidRDefault="008F5F50" w:rsidP="008F5F50">
            <w:pPr>
              <w:pStyle w:val="TAC"/>
              <w:keepNext w:val="0"/>
              <w:keepLines w:val="0"/>
              <w:widowControl w:val="0"/>
              <w:rPr>
                <w:lang w:eastAsia="zh-CN" w:bidi="ar"/>
              </w:rPr>
            </w:pPr>
          </w:p>
        </w:tc>
      </w:tr>
      <w:tr w:rsidR="008F5F50" w:rsidRPr="001141C9" w14:paraId="5B3C9174" w14:textId="77777777" w:rsidTr="00954858">
        <w:trPr>
          <w:jc w:val="center"/>
        </w:trPr>
        <w:tc>
          <w:tcPr>
            <w:tcW w:w="2904" w:type="dxa"/>
            <w:tcBorders>
              <w:top w:val="nil"/>
              <w:left w:val="single" w:sz="4" w:space="0" w:color="auto"/>
              <w:bottom w:val="nil"/>
              <w:right w:val="single" w:sz="4" w:space="0" w:color="auto"/>
            </w:tcBorders>
          </w:tcPr>
          <w:p w14:paraId="75C67B74"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A7B14F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DF2882" w14:textId="77777777" w:rsidR="008F5F50" w:rsidRPr="001141C9" w:rsidRDefault="008F5F50" w:rsidP="008F5F50">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221DD98"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83EC5F1"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A96D697" w14:textId="77777777" w:rsidTr="00954858">
        <w:trPr>
          <w:jc w:val="center"/>
        </w:trPr>
        <w:tc>
          <w:tcPr>
            <w:tcW w:w="2904" w:type="dxa"/>
            <w:tcBorders>
              <w:top w:val="nil"/>
              <w:left w:val="single" w:sz="4" w:space="0" w:color="auto"/>
              <w:bottom w:val="nil"/>
              <w:right w:val="single" w:sz="4" w:space="0" w:color="auto"/>
            </w:tcBorders>
          </w:tcPr>
          <w:p w14:paraId="3DA5065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EF1842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67EE17" w14:textId="77777777" w:rsidR="008F5F50" w:rsidRPr="001141C9" w:rsidRDefault="008F5F50" w:rsidP="008F5F50">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3825B010"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8E02923" w14:textId="77777777" w:rsidR="008F5F50" w:rsidRPr="001141C9" w:rsidRDefault="008F5F50" w:rsidP="008F5F50">
            <w:pPr>
              <w:pStyle w:val="TAC"/>
              <w:keepNext w:val="0"/>
              <w:keepLines w:val="0"/>
              <w:widowControl w:val="0"/>
              <w:rPr>
                <w:lang w:eastAsia="zh-CN" w:bidi="ar"/>
              </w:rPr>
            </w:pPr>
          </w:p>
        </w:tc>
      </w:tr>
      <w:tr w:rsidR="008F5F50" w:rsidRPr="001141C9" w14:paraId="2334DACC" w14:textId="77777777" w:rsidTr="00954858">
        <w:trPr>
          <w:jc w:val="center"/>
        </w:trPr>
        <w:tc>
          <w:tcPr>
            <w:tcW w:w="2904" w:type="dxa"/>
            <w:tcBorders>
              <w:top w:val="nil"/>
              <w:left w:val="single" w:sz="4" w:space="0" w:color="auto"/>
              <w:bottom w:val="nil"/>
              <w:right w:val="single" w:sz="4" w:space="0" w:color="auto"/>
            </w:tcBorders>
          </w:tcPr>
          <w:p w14:paraId="37B3458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37E603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3E35EF" w14:textId="77777777" w:rsidR="008F5F50" w:rsidRPr="001141C9" w:rsidRDefault="008F5F50" w:rsidP="008F5F50">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37A7F9C0"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225121E" w14:textId="77777777" w:rsidR="008F5F50" w:rsidRPr="001141C9" w:rsidRDefault="008F5F50" w:rsidP="008F5F50">
            <w:pPr>
              <w:pStyle w:val="TAC"/>
              <w:keepNext w:val="0"/>
              <w:keepLines w:val="0"/>
              <w:widowControl w:val="0"/>
              <w:rPr>
                <w:lang w:eastAsia="zh-CN" w:bidi="ar"/>
              </w:rPr>
            </w:pPr>
          </w:p>
        </w:tc>
      </w:tr>
      <w:tr w:rsidR="008F5F50" w:rsidRPr="001141C9" w14:paraId="05D02C56" w14:textId="77777777" w:rsidTr="00954858">
        <w:trPr>
          <w:jc w:val="center"/>
        </w:trPr>
        <w:tc>
          <w:tcPr>
            <w:tcW w:w="2904" w:type="dxa"/>
            <w:tcBorders>
              <w:top w:val="nil"/>
              <w:left w:val="single" w:sz="4" w:space="0" w:color="auto"/>
              <w:bottom w:val="single" w:sz="4" w:space="0" w:color="auto"/>
              <w:right w:val="single" w:sz="4" w:space="0" w:color="auto"/>
            </w:tcBorders>
          </w:tcPr>
          <w:p w14:paraId="3DBA8C0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9B43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871BCD" w14:textId="77777777" w:rsidR="008F5F50" w:rsidRPr="001141C9" w:rsidRDefault="008F5F50" w:rsidP="008F5F50">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554248E2" w14:textId="77777777" w:rsidR="008F5F50" w:rsidRPr="001141C9" w:rsidRDefault="008F5F50" w:rsidP="008F5F50">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AF2F5E4" w14:textId="77777777" w:rsidR="008F5F50" w:rsidRPr="001141C9" w:rsidRDefault="008F5F50" w:rsidP="008F5F50">
            <w:pPr>
              <w:pStyle w:val="TAC"/>
              <w:keepNext w:val="0"/>
              <w:keepLines w:val="0"/>
              <w:widowControl w:val="0"/>
              <w:rPr>
                <w:lang w:eastAsia="zh-CN" w:bidi="ar"/>
              </w:rPr>
            </w:pPr>
          </w:p>
        </w:tc>
      </w:tr>
      <w:tr w:rsidR="008F5F50" w:rsidRPr="001141C9" w14:paraId="00FE2915" w14:textId="77777777" w:rsidTr="00954858">
        <w:trPr>
          <w:jc w:val="center"/>
        </w:trPr>
        <w:tc>
          <w:tcPr>
            <w:tcW w:w="2904" w:type="dxa"/>
            <w:tcBorders>
              <w:top w:val="single" w:sz="4" w:space="0" w:color="auto"/>
              <w:left w:val="single" w:sz="4" w:space="0" w:color="auto"/>
              <w:bottom w:val="nil"/>
              <w:right w:val="single" w:sz="4" w:space="0" w:color="auto"/>
            </w:tcBorders>
          </w:tcPr>
          <w:p w14:paraId="1E418023" w14:textId="77777777" w:rsidR="008F5F50" w:rsidRPr="001141C9" w:rsidRDefault="008F5F50" w:rsidP="008F5F50">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51DD8E9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3BB40275"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3CF26E9"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D147B68"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5CF188D"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04EDB5EA"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2E687992"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90CAC4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63A229D"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F4EE6EF"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D4B32A4" w14:textId="77777777" w:rsidTr="00954858">
        <w:trPr>
          <w:jc w:val="center"/>
        </w:trPr>
        <w:tc>
          <w:tcPr>
            <w:tcW w:w="2904" w:type="dxa"/>
            <w:tcBorders>
              <w:top w:val="nil"/>
              <w:left w:val="single" w:sz="4" w:space="0" w:color="auto"/>
              <w:bottom w:val="nil"/>
              <w:right w:val="single" w:sz="4" w:space="0" w:color="auto"/>
            </w:tcBorders>
          </w:tcPr>
          <w:p w14:paraId="317ABE5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CE48318"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586083E"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1F736D9"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3FFF447" w14:textId="77777777" w:rsidR="008F5F50" w:rsidRPr="001141C9" w:rsidRDefault="008F5F50" w:rsidP="008F5F50">
            <w:pPr>
              <w:pStyle w:val="TAC"/>
              <w:keepNext w:val="0"/>
              <w:keepLines w:val="0"/>
              <w:widowControl w:val="0"/>
              <w:rPr>
                <w:lang w:eastAsia="zh-CN" w:bidi="ar"/>
              </w:rPr>
            </w:pPr>
          </w:p>
        </w:tc>
      </w:tr>
      <w:tr w:rsidR="008F5F50" w:rsidRPr="001141C9" w14:paraId="672043D5" w14:textId="77777777" w:rsidTr="00954858">
        <w:trPr>
          <w:jc w:val="center"/>
        </w:trPr>
        <w:tc>
          <w:tcPr>
            <w:tcW w:w="2904" w:type="dxa"/>
            <w:tcBorders>
              <w:top w:val="nil"/>
              <w:left w:val="single" w:sz="4" w:space="0" w:color="auto"/>
              <w:bottom w:val="nil"/>
              <w:right w:val="single" w:sz="4" w:space="0" w:color="auto"/>
            </w:tcBorders>
          </w:tcPr>
          <w:p w14:paraId="08E2985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7FA33F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9659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1AA8B34"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6AAF25B" w14:textId="77777777" w:rsidR="008F5F50" w:rsidRPr="001141C9" w:rsidRDefault="008F5F50" w:rsidP="008F5F50">
            <w:pPr>
              <w:pStyle w:val="TAC"/>
              <w:keepNext w:val="0"/>
              <w:keepLines w:val="0"/>
              <w:widowControl w:val="0"/>
              <w:rPr>
                <w:lang w:eastAsia="zh-CN" w:bidi="ar"/>
              </w:rPr>
            </w:pPr>
          </w:p>
        </w:tc>
      </w:tr>
      <w:tr w:rsidR="008F5F50" w:rsidRPr="001141C9" w14:paraId="54458F50" w14:textId="77777777" w:rsidTr="00954858">
        <w:trPr>
          <w:jc w:val="center"/>
        </w:trPr>
        <w:tc>
          <w:tcPr>
            <w:tcW w:w="2904" w:type="dxa"/>
            <w:tcBorders>
              <w:top w:val="nil"/>
              <w:left w:val="single" w:sz="4" w:space="0" w:color="auto"/>
              <w:bottom w:val="nil"/>
              <w:right w:val="single" w:sz="4" w:space="0" w:color="auto"/>
            </w:tcBorders>
          </w:tcPr>
          <w:p w14:paraId="5BD72AB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8FACE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E96A7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7A55E4D"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1F5D28" w14:textId="77777777" w:rsidR="008F5F50" w:rsidRPr="001141C9" w:rsidRDefault="008F5F50" w:rsidP="008F5F50">
            <w:pPr>
              <w:pStyle w:val="TAC"/>
              <w:keepNext w:val="0"/>
              <w:keepLines w:val="0"/>
              <w:widowControl w:val="0"/>
              <w:rPr>
                <w:lang w:eastAsia="zh-CN" w:bidi="ar"/>
              </w:rPr>
            </w:pPr>
          </w:p>
        </w:tc>
      </w:tr>
      <w:tr w:rsidR="008F5F50" w:rsidRPr="001141C9" w14:paraId="258F1560" w14:textId="77777777" w:rsidTr="00954858">
        <w:trPr>
          <w:jc w:val="center"/>
        </w:trPr>
        <w:tc>
          <w:tcPr>
            <w:tcW w:w="2904" w:type="dxa"/>
            <w:tcBorders>
              <w:top w:val="nil"/>
              <w:left w:val="single" w:sz="4" w:space="0" w:color="auto"/>
              <w:bottom w:val="nil"/>
              <w:right w:val="single" w:sz="4" w:space="0" w:color="auto"/>
            </w:tcBorders>
          </w:tcPr>
          <w:p w14:paraId="0B97CA5B"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93AB3D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C111997"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70F8653"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9A12181"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0BF92F00" w14:textId="77777777" w:rsidTr="00954858">
        <w:trPr>
          <w:jc w:val="center"/>
        </w:trPr>
        <w:tc>
          <w:tcPr>
            <w:tcW w:w="2904" w:type="dxa"/>
            <w:tcBorders>
              <w:top w:val="nil"/>
              <w:left w:val="single" w:sz="4" w:space="0" w:color="auto"/>
              <w:bottom w:val="nil"/>
              <w:right w:val="single" w:sz="4" w:space="0" w:color="auto"/>
            </w:tcBorders>
          </w:tcPr>
          <w:p w14:paraId="7D33D09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7D67DC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A459C5"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E14948F"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694226A" w14:textId="77777777" w:rsidR="008F5F50" w:rsidRPr="001141C9" w:rsidRDefault="008F5F50" w:rsidP="008F5F50">
            <w:pPr>
              <w:pStyle w:val="TAC"/>
              <w:keepNext w:val="0"/>
              <w:keepLines w:val="0"/>
              <w:widowControl w:val="0"/>
              <w:rPr>
                <w:lang w:eastAsia="zh-CN" w:bidi="ar"/>
              </w:rPr>
            </w:pPr>
          </w:p>
        </w:tc>
      </w:tr>
      <w:tr w:rsidR="008F5F50" w:rsidRPr="001141C9" w14:paraId="75D4D9F9" w14:textId="77777777" w:rsidTr="00954858">
        <w:trPr>
          <w:jc w:val="center"/>
        </w:trPr>
        <w:tc>
          <w:tcPr>
            <w:tcW w:w="2904" w:type="dxa"/>
            <w:tcBorders>
              <w:top w:val="nil"/>
              <w:left w:val="single" w:sz="4" w:space="0" w:color="auto"/>
              <w:bottom w:val="nil"/>
              <w:right w:val="single" w:sz="4" w:space="0" w:color="auto"/>
            </w:tcBorders>
          </w:tcPr>
          <w:p w14:paraId="718CDB7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3CBE3C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EE4632"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7307E47F" w14:textId="77777777" w:rsidR="008F5F50" w:rsidRPr="001141C9" w:rsidRDefault="008F5F50" w:rsidP="008F5F50">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10D5D18D" w14:textId="77777777" w:rsidR="008F5F50" w:rsidRPr="001141C9" w:rsidRDefault="008F5F50" w:rsidP="008F5F50">
            <w:pPr>
              <w:pStyle w:val="TAC"/>
              <w:keepNext w:val="0"/>
              <w:keepLines w:val="0"/>
              <w:widowControl w:val="0"/>
              <w:rPr>
                <w:lang w:eastAsia="zh-CN" w:bidi="ar"/>
              </w:rPr>
            </w:pPr>
          </w:p>
        </w:tc>
      </w:tr>
      <w:tr w:rsidR="008F5F50" w:rsidRPr="001141C9" w14:paraId="5A52CB2A" w14:textId="77777777" w:rsidTr="00954858">
        <w:trPr>
          <w:jc w:val="center"/>
        </w:trPr>
        <w:tc>
          <w:tcPr>
            <w:tcW w:w="2904" w:type="dxa"/>
            <w:tcBorders>
              <w:top w:val="nil"/>
              <w:left w:val="single" w:sz="4" w:space="0" w:color="auto"/>
              <w:bottom w:val="single" w:sz="4" w:space="0" w:color="auto"/>
              <w:right w:val="single" w:sz="4" w:space="0" w:color="auto"/>
            </w:tcBorders>
          </w:tcPr>
          <w:p w14:paraId="01BB17C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8CCE2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CD1D8A"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4F2F52C" w14:textId="77777777" w:rsidR="008F5F50" w:rsidRPr="001141C9" w:rsidRDefault="008F5F50" w:rsidP="008F5F50">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7B4489E" w14:textId="77777777" w:rsidR="008F5F50" w:rsidRPr="001141C9" w:rsidRDefault="008F5F50" w:rsidP="008F5F50">
            <w:pPr>
              <w:pStyle w:val="TAC"/>
              <w:keepNext w:val="0"/>
              <w:keepLines w:val="0"/>
              <w:widowControl w:val="0"/>
              <w:rPr>
                <w:lang w:eastAsia="zh-CN" w:bidi="ar"/>
              </w:rPr>
            </w:pPr>
          </w:p>
        </w:tc>
      </w:tr>
      <w:tr w:rsidR="008F5F50" w:rsidRPr="001141C9" w14:paraId="2AC5AD51" w14:textId="77777777" w:rsidTr="00954858">
        <w:trPr>
          <w:jc w:val="center"/>
        </w:trPr>
        <w:tc>
          <w:tcPr>
            <w:tcW w:w="2904" w:type="dxa"/>
            <w:tcBorders>
              <w:top w:val="single" w:sz="4" w:space="0" w:color="auto"/>
              <w:left w:val="single" w:sz="4" w:space="0" w:color="auto"/>
              <w:bottom w:val="nil"/>
              <w:right w:val="single" w:sz="4" w:space="0" w:color="auto"/>
            </w:tcBorders>
          </w:tcPr>
          <w:p w14:paraId="354900B8" w14:textId="77777777" w:rsidR="008F5F50" w:rsidRPr="001141C9" w:rsidRDefault="008F5F50" w:rsidP="008F5F50">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4CAD735A" w14:textId="77777777" w:rsidR="008F5F50" w:rsidRPr="001141C9" w:rsidRDefault="008F5F50" w:rsidP="008F5F50">
            <w:pPr>
              <w:pStyle w:val="TAC"/>
              <w:keepLines w:val="0"/>
              <w:widowControl w:val="0"/>
              <w:rPr>
                <w:lang w:eastAsia="zh-CN"/>
              </w:rPr>
            </w:pPr>
            <w:r w:rsidRPr="001141C9">
              <w:rPr>
                <w:lang w:eastAsia="zh-CN"/>
              </w:rPr>
              <w:t>CA_n3A-n26A</w:t>
            </w:r>
          </w:p>
          <w:p w14:paraId="352F1BBD" w14:textId="77777777" w:rsidR="008F5F50" w:rsidRPr="001141C9" w:rsidRDefault="008F5F50" w:rsidP="008F5F50">
            <w:pPr>
              <w:pStyle w:val="TAC"/>
              <w:keepLines w:val="0"/>
              <w:widowControl w:val="0"/>
              <w:rPr>
                <w:lang w:eastAsia="zh-CN"/>
              </w:rPr>
            </w:pPr>
            <w:r w:rsidRPr="001141C9">
              <w:rPr>
                <w:lang w:eastAsia="zh-CN"/>
              </w:rPr>
              <w:t>CA_n3A-n7A</w:t>
            </w:r>
          </w:p>
          <w:p w14:paraId="6B47E58B" w14:textId="77777777" w:rsidR="008F5F50" w:rsidRPr="001141C9" w:rsidRDefault="008F5F50" w:rsidP="008F5F50">
            <w:pPr>
              <w:pStyle w:val="TAC"/>
              <w:keepLines w:val="0"/>
              <w:widowControl w:val="0"/>
              <w:rPr>
                <w:lang w:eastAsia="zh-CN"/>
              </w:rPr>
            </w:pPr>
            <w:r w:rsidRPr="001141C9">
              <w:rPr>
                <w:lang w:eastAsia="zh-CN"/>
              </w:rPr>
              <w:t>CA_n3A-n78A</w:t>
            </w:r>
          </w:p>
          <w:p w14:paraId="403DF511" w14:textId="77777777" w:rsidR="008F5F50" w:rsidRPr="001141C9" w:rsidRDefault="008F5F50" w:rsidP="008F5F50">
            <w:pPr>
              <w:pStyle w:val="TAC"/>
              <w:keepLines w:val="0"/>
              <w:widowControl w:val="0"/>
              <w:rPr>
                <w:lang w:eastAsia="zh-CN"/>
              </w:rPr>
            </w:pPr>
            <w:r w:rsidRPr="001141C9">
              <w:rPr>
                <w:lang w:eastAsia="zh-CN"/>
              </w:rPr>
              <w:t>CA_n7A-n26A</w:t>
            </w:r>
          </w:p>
          <w:p w14:paraId="23EF527D" w14:textId="77777777" w:rsidR="008F5F50" w:rsidRPr="001141C9" w:rsidRDefault="008F5F50" w:rsidP="008F5F50">
            <w:pPr>
              <w:pStyle w:val="TAC"/>
              <w:keepLines w:val="0"/>
              <w:widowControl w:val="0"/>
              <w:rPr>
                <w:lang w:eastAsia="zh-CN"/>
              </w:rPr>
            </w:pPr>
            <w:r w:rsidRPr="001141C9">
              <w:rPr>
                <w:lang w:eastAsia="zh-CN"/>
              </w:rPr>
              <w:t>CA_n26A-n78A</w:t>
            </w:r>
          </w:p>
          <w:p w14:paraId="2F3C3990" w14:textId="77777777" w:rsidR="008F5F50" w:rsidRPr="001141C9" w:rsidRDefault="008F5F50" w:rsidP="008F5F50">
            <w:pPr>
              <w:pStyle w:val="TAC"/>
              <w:keepLines w:val="0"/>
              <w:widowControl w:val="0"/>
              <w:rPr>
                <w:lang w:eastAsia="zh-CN"/>
              </w:rPr>
            </w:pPr>
            <w:r w:rsidRPr="001141C9">
              <w:rPr>
                <w:lang w:eastAsia="zh-CN"/>
              </w:rPr>
              <w:t>CA_n7A-n78A</w:t>
            </w:r>
          </w:p>
          <w:p w14:paraId="34790CF9" w14:textId="77777777" w:rsidR="008F5F50" w:rsidRPr="001141C9" w:rsidRDefault="008F5F50" w:rsidP="008F5F50">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2F3871F"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9381DB" w14:textId="77777777" w:rsidR="008F5F50" w:rsidRPr="001141C9" w:rsidRDefault="008F5F50" w:rsidP="008F5F50">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CE9A757" w14:textId="77777777" w:rsidR="008F5F50" w:rsidRPr="001141C9" w:rsidRDefault="008F5F50" w:rsidP="008F5F50">
            <w:pPr>
              <w:pStyle w:val="TAC"/>
              <w:keepLines w:val="0"/>
              <w:widowControl w:val="0"/>
              <w:rPr>
                <w:lang w:eastAsia="zh-CN" w:bidi="ar"/>
              </w:rPr>
            </w:pPr>
            <w:r w:rsidRPr="001141C9">
              <w:rPr>
                <w:lang w:eastAsia="zh-CN" w:bidi="ar"/>
              </w:rPr>
              <w:t>0</w:t>
            </w:r>
          </w:p>
        </w:tc>
      </w:tr>
      <w:tr w:rsidR="008F5F50" w:rsidRPr="001141C9" w14:paraId="1A78C2CA" w14:textId="77777777" w:rsidTr="00954858">
        <w:trPr>
          <w:jc w:val="center"/>
        </w:trPr>
        <w:tc>
          <w:tcPr>
            <w:tcW w:w="2904" w:type="dxa"/>
            <w:tcBorders>
              <w:top w:val="nil"/>
              <w:left w:val="single" w:sz="4" w:space="0" w:color="auto"/>
              <w:bottom w:val="nil"/>
              <w:right w:val="single" w:sz="4" w:space="0" w:color="auto"/>
            </w:tcBorders>
          </w:tcPr>
          <w:p w14:paraId="7C96C7E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F7ED93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F916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5A23BC"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619E526" w14:textId="77777777" w:rsidR="008F5F50" w:rsidRPr="001141C9" w:rsidRDefault="008F5F50" w:rsidP="008F5F50">
            <w:pPr>
              <w:pStyle w:val="TAC"/>
              <w:keepNext w:val="0"/>
              <w:keepLines w:val="0"/>
              <w:widowControl w:val="0"/>
              <w:rPr>
                <w:lang w:eastAsia="zh-CN" w:bidi="ar"/>
              </w:rPr>
            </w:pPr>
          </w:p>
        </w:tc>
      </w:tr>
      <w:tr w:rsidR="008F5F50" w:rsidRPr="001141C9" w14:paraId="4544F0E5" w14:textId="77777777" w:rsidTr="00954858">
        <w:trPr>
          <w:jc w:val="center"/>
        </w:trPr>
        <w:tc>
          <w:tcPr>
            <w:tcW w:w="2904" w:type="dxa"/>
            <w:tcBorders>
              <w:top w:val="nil"/>
              <w:left w:val="single" w:sz="4" w:space="0" w:color="auto"/>
              <w:bottom w:val="nil"/>
              <w:right w:val="single" w:sz="4" w:space="0" w:color="auto"/>
            </w:tcBorders>
          </w:tcPr>
          <w:p w14:paraId="25D58D0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C8F667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5A837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F71B0A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7933429" w14:textId="77777777" w:rsidR="008F5F50" w:rsidRPr="001141C9" w:rsidRDefault="008F5F50" w:rsidP="008F5F50">
            <w:pPr>
              <w:pStyle w:val="TAC"/>
              <w:keepNext w:val="0"/>
              <w:keepLines w:val="0"/>
              <w:widowControl w:val="0"/>
              <w:rPr>
                <w:lang w:eastAsia="zh-CN" w:bidi="ar"/>
              </w:rPr>
            </w:pPr>
          </w:p>
        </w:tc>
      </w:tr>
      <w:tr w:rsidR="008F5F50" w:rsidRPr="001141C9" w14:paraId="49D91312" w14:textId="77777777" w:rsidTr="00954858">
        <w:trPr>
          <w:jc w:val="center"/>
        </w:trPr>
        <w:tc>
          <w:tcPr>
            <w:tcW w:w="2904" w:type="dxa"/>
            <w:tcBorders>
              <w:top w:val="nil"/>
              <w:left w:val="single" w:sz="4" w:space="0" w:color="auto"/>
              <w:bottom w:val="nil"/>
              <w:right w:val="single" w:sz="4" w:space="0" w:color="auto"/>
            </w:tcBorders>
          </w:tcPr>
          <w:p w14:paraId="00DA5F8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8F8B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F3BF9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F0A1A64" w14:textId="77777777" w:rsidR="008F5F50" w:rsidRPr="001141C9" w:rsidRDefault="008F5F50" w:rsidP="008F5F50">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61A31E95" w14:textId="77777777" w:rsidR="008F5F50" w:rsidRPr="001141C9" w:rsidRDefault="008F5F50" w:rsidP="008F5F50">
            <w:pPr>
              <w:pStyle w:val="TAC"/>
              <w:keepNext w:val="0"/>
              <w:keepLines w:val="0"/>
              <w:widowControl w:val="0"/>
              <w:rPr>
                <w:lang w:eastAsia="zh-CN" w:bidi="ar"/>
              </w:rPr>
            </w:pPr>
          </w:p>
        </w:tc>
      </w:tr>
      <w:tr w:rsidR="008F5F50" w:rsidRPr="001141C9" w14:paraId="7D1E799C" w14:textId="77777777" w:rsidTr="00954858">
        <w:trPr>
          <w:jc w:val="center"/>
        </w:trPr>
        <w:tc>
          <w:tcPr>
            <w:tcW w:w="2904" w:type="dxa"/>
            <w:tcBorders>
              <w:top w:val="nil"/>
              <w:left w:val="single" w:sz="4" w:space="0" w:color="auto"/>
              <w:bottom w:val="nil"/>
              <w:right w:val="single" w:sz="4" w:space="0" w:color="auto"/>
            </w:tcBorders>
          </w:tcPr>
          <w:p w14:paraId="27BD6452"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7BE5BE8"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CD89D03"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D0C4BBD"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BC26EB8"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BB198F8" w14:textId="77777777" w:rsidTr="00954858">
        <w:trPr>
          <w:jc w:val="center"/>
        </w:trPr>
        <w:tc>
          <w:tcPr>
            <w:tcW w:w="2904" w:type="dxa"/>
            <w:tcBorders>
              <w:top w:val="nil"/>
              <w:left w:val="single" w:sz="4" w:space="0" w:color="auto"/>
              <w:bottom w:val="nil"/>
              <w:right w:val="single" w:sz="4" w:space="0" w:color="auto"/>
            </w:tcBorders>
          </w:tcPr>
          <w:p w14:paraId="152C3DA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D46CD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2BF12"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178B77C"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F23CE64" w14:textId="77777777" w:rsidR="008F5F50" w:rsidRPr="001141C9" w:rsidRDefault="008F5F50" w:rsidP="008F5F50">
            <w:pPr>
              <w:pStyle w:val="TAC"/>
              <w:keepNext w:val="0"/>
              <w:keepLines w:val="0"/>
              <w:widowControl w:val="0"/>
              <w:rPr>
                <w:lang w:eastAsia="zh-CN" w:bidi="ar"/>
              </w:rPr>
            </w:pPr>
          </w:p>
        </w:tc>
      </w:tr>
      <w:tr w:rsidR="008F5F50" w:rsidRPr="001141C9" w14:paraId="5C119DDE" w14:textId="77777777" w:rsidTr="00954858">
        <w:trPr>
          <w:jc w:val="center"/>
        </w:trPr>
        <w:tc>
          <w:tcPr>
            <w:tcW w:w="2904" w:type="dxa"/>
            <w:tcBorders>
              <w:top w:val="nil"/>
              <w:left w:val="single" w:sz="4" w:space="0" w:color="auto"/>
              <w:bottom w:val="nil"/>
              <w:right w:val="single" w:sz="4" w:space="0" w:color="auto"/>
            </w:tcBorders>
          </w:tcPr>
          <w:p w14:paraId="174661E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227701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0384D6"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80BC9DB"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74BA54E" w14:textId="77777777" w:rsidR="008F5F50" w:rsidRPr="001141C9" w:rsidRDefault="008F5F50" w:rsidP="008F5F50">
            <w:pPr>
              <w:pStyle w:val="TAC"/>
              <w:keepNext w:val="0"/>
              <w:keepLines w:val="0"/>
              <w:widowControl w:val="0"/>
              <w:rPr>
                <w:lang w:eastAsia="zh-CN" w:bidi="ar"/>
              </w:rPr>
            </w:pPr>
          </w:p>
        </w:tc>
      </w:tr>
      <w:tr w:rsidR="008F5F50" w:rsidRPr="001141C9" w14:paraId="52852727" w14:textId="77777777" w:rsidTr="00954858">
        <w:trPr>
          <w:jc w:val="center"/>
        </w:trPr>
        <w:tc>
          <w:tcPr>
            <w:tcW w:w="2904" w:type="dxa"/>
            <w:tcBorders>
              <w:top w:val="nil"/>
              <w:left w:val="single" w:sz="4" w:space="0" w:color="auto"/>
              <w:bottom w:val="nil"/>
              <w:right w:val="single" w:sz="4" w:space="0" w:color="auto"/>
            </w:tcBorders>
          </w:tcPr>
          <w:p w14:paraId="2AE2232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6AFF9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DBD95C"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42E7D49" w14:textId="77777777" w:rsidR="008F5F50" w:rsidRPr="001141C9" w:rsidRDefault="008F5F50" w:rsidP="008F5F50">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06890B5A" w14:textId="77777777" w:rsidR="008F5F50" w:rsidRPr="001141C9" w:rsidRDefault="008F5F50" w:rsidP="008F5F50">
            <w:pPr>
              <w:pStyle w:val="TAC"/>
              <w:keepNext w:val="0"/>
              <w:keepLines w:val="0"/>
              <w:widowControl w:val="0"/>
              <w:rPr>
                <w:lang w:eastAsia="zh-CN" w:bidi="ar"/>
              </w:rPr>
            </w:pPr>
          </w:p>
        </w:tc>
      </w:tr>
      <w:tr w:rsidR="008F5F50" w:rsidRPr="001141C9" w14:paraId="11581318" w14:textId="77777777" w:rsidTr="00954858">
        <w:trPr>
          <w:jc w:val="center"/>
        </w:trPr>
        <w:tc>
          <w:tcPr>
            <w:tcW w:w="2904" w:type="dxa"/>
            <w:tcBorders>
              <w:top w:val="nil"/>
              <w:left w:val="single" w:sz="4" w:space="0" w:color="auto"/>
              <w:bottom w:val="nil"/>
              <w:right w:val="single" w:sz="4" w:space="0" w:color="auto"/>
            </w:tcBorders>
          </w:tcPr>
          <w:p w14:paraId="593BEA7E"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9FD01E"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00001C4"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508123" w14:textId="77777777" w:rsidR="008F5F50" w:rsidRPr="001141C9" w:rsidRDefault="008F5F50" w:rsidP="008F5F50">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24" w:type="dxa"/>
            <w:tcBorders>
              <w:top w:val="single" w:sz="4" w:space="0" w:color="auto"/>
              <w:left w:val="single" w:sz="4" w:space="0" w:color="auto"/>
              <w:bottom w:val="nil"/>
              <w:right w:val="single" w:sz="4" w:space="0" w:color="auto"/>
            </w:tcBorders>
          </w:tcPr>
          <w:p w14:paraId="0A76F9C1"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5A48081B" w14:textId="77777777" w:rsidTr="00954858">
        <w:trPr>
          <w:jc w:val="center"/>
        </w:trPr>
        <w:tc>
          <w:tcPr>
            <w:tcW w:w="2904" w:type="dxa"/>
            <w:tcBorders>
              <w:top w:val="nil"/>
              <w:left w:val="single" w:sz="4" w:space="0" w:color="auto"/>
              <w:bottom w:val="nil"/>
              <w:right w:val="single" w:sz="4" w:space="0" w:color="auto"/>
            </w:tcBorders>
          </w:tcPr>
          <w:p w14:paraId="7AE1391C"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D58EC9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A5692"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57EB77" w14:textId="77777777" w:rsidR="008F5F50" w:rsidRPr="001141C9" w:rsidRDefault="008F5F50" w:rsidP="008F5F50">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24" w:type="dxa"/>
            <w:tcBorders>
              <w:top w:val="nil"/>
              <w:left w:val="single" w:sz="4" w:space="0" w:color="auto"/>
              <w:bottom w:val="nil"/>
              <w:right w:val="single" w:sz="4" w:space="0" w:color="auto"/>
            </w:tcBorders>
          </w:tcPr>
          <w:p w14:paraId="36F1188F" w14:textId="77777777" w:rsidR="008F5F50" w:rsidRPr="001141C9" w:rsidRDefault="008F5F50" w:rsidP="008F5F50">
            <w:pPr>
              <w:pStyle w:val="TAC"/>
              <w:keepNext w:val="0"/>
              <w:keepLines w:val="0"/>
              <w:widowControl w:val="0"/>
              <w:rPr>
                <w:lang w:eastAsia="zh-CN" w:bidi="ar"/>
              </w:rPr>
            </w:pPr>
          </w:p>
        </w:tc>
      </w:tr>
      <w:tr w:rsidR="008F5F50" w:rsidRPr="001141C9" w14:paraId="24E6DE29" w14:textId="77777777" w:rsidTr="00954858">
        <w:trPr>
          <w:jc w:val="center"/>
        </w:trPr>
        <w:tc>
          <w:tcPr>
            <w:tcW w:w="2904" w:type="dxa"/>
            <w:tcBorders>
              <w:top w:val="nil"/>
              <w:left w:val="single" w:sz="4" w:space="0" w:color="auto"/>
              <w:bottom w:val="nil"/>
              <w:right w:val="single" w:sz="4" w:space="0" w:color="auto"/>
            </w:tcBorders>
          </w:tcPr>
          <w:p w14:paraId="186BCBB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A726E5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FFD10E"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B03CAA4"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B81FD7F" w14:textId="77777777" w:rsidR="008F5F50" w:rsidRPr="001141C9" w:rsidRDefault="008F5F50" w:rsidP="008F5F50">
            <w:pPr>
              <w:pStyle w:val="TAC"/>
              <w:keepNext w:val="0"/>
              <w:keepLines w:val="0"/>
              <w:widowControl w:val="0"/>
              <w:rPr>
                <w:lang w:eastAsia="zh-CN" w:bidi="ar"/>
              </w:rPr>
            </w:pPr>
          </w:p>
        </w:tc>
      </w:tr>
      <w:tr w:rsidR="008F5F50" w:rsidRPr="001141C9" w14:paraId="0BEA2234" w14:textId="77777777" w:rsidTr="00954858">
        <w:trPr>
          <w:jc w:val="center"/>
        </w:trPr>
        <w:tc>
          <w:tcPr>
            <w:tcW w:w="2904" w:type="dxa"/>
            <w:tcBorders>
              <w:top w:val="nil"/>
              <w:left w:val="single" w:sz="4" w:space="0" w:color="auto"/>
              <w:bottom w:val="single" w:sz="4" w:space="0" w:color="auto"/>
              <w:right w:val="single" w:sz="4" w:space="0" w:color="auto"/>
            </w:tcBorders>
          </w:tcPr>
          <w:p w14:paraId="47E5896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D4612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A0B66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81F944"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5A445E7F" w14:textId="77777777" w:rsidR="008F5F50" w:rsidRPr="001141C9" w:rsidRDefault="008F5F50" w:rsidP="008F5F50">
            <w:pPr>
              <w:pStyle w:val="TAC"/>
              <w:keepNext w:val="0"/>
              <w:keepLines w:val="0"/>
              <w:widowControl w:val="0"/>
              <w:rPr>
                <w:lang w:eastAsia="zh-CN" w:bidi="ar"/>
              </w:rPr>
            </w:pPr>
          </w:p>
        </w:tc>
      </w:tr>
      <w:tr w:rsidR="008F5F50" w:rsidRPr="001141C9" w14:paraId="0FDCF93F" w14:textId="77777777" w:rsidTr="00954858">
        <w:trPr>
          <w:jc w:val="center"/>
        </w:trPr>
        <w:tc>
          <w:tcPr>
            <w:tcW w:w="2904" w:type="dxa"/>
            <w:tcBorders>
              <w:top w:val="single" w:sz="4" w:space="0" w:color="auto"/>
              <w:left w:val="single" w:sz="4" w:space="0" w:color="auto"/>
              <w:bottom w:val="nil"/>
              <w:right w:val="single" w:sz="4" w:space="0" w:color="auto"/>
            </w:tcBorders>
          </w:tcPr>
          <w:p w14:paraId="302EE63B" w14:textId="77777777" w:rsidR="008F5F50" w:rsidRPr="001141C9" w:rsidRDefault="008F5F50" w:rsidP="008F5F50">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124327E6" w14:textId="77777777" w:rsidR="008F5F50" w:rsidRPr="001141C9" w:rsidRDefault="008F5F50" w:rsidP="008F5F50">
            <w:pPr>
              <w:pStyle w:val="TAC"/>
              <w:keepNext w:val="0"/>
              <w:keepLines w:val="0"/>
              <w:rPr>
                <w:lang w:eastAsia="zh-CN"/>
              </w:rPr>
            </w:pPr>
            <w:r w:rsidRPr="001141C9">
              <w:rPr>
                <w:lang w:eastAsia="zh-CN"/>
              </w:rPr>
              <w:t>CA_n3A-n26A</w:t>
            </w:r>
          </w:p>
          <w:p w14:paraId="355E5A74" w14:textId="77777777" w:rsidR="008F5F50" w:rsidRPr="001141C9" w:rsidRDefault="008F5F50" w:rsidP="008F5F50">
            <w:pPr>
              <w:pStyle w:val="TAC"/>
              <w:keepNext w:val="0"/>
              <w:keepLines w:val="0"/>
              <w:rPr>
                <w:lang w:eastAsia="zh-CN"/>
              </w:rPr>
            </w:pPr>
            <w:r w:rsidRPr="001141C9">
              <w:rPr>
                <w:lang w:eastAsia="zh-CN"/>
              </w:rPr>
              <w:t>CA_n3A-n7A</w:t>
            </w:r>
          </w:p>
          <w:p w14:paraId="7FC0DAF2" w14:textId="77777777" w:rsidR="008F5F50" w:rsidRPr="001141C9" w:rsidRDefault="008F5F50" w:rsidP="008F5F50">
            <w:pPr>
              <w:pStyle w:val="TAC"/>
              <w:keepNext w:val="0"/>
              <w:keepLines w:val="0"/>
              <w:rPr>
                <w:lang w:eastAsia="zh-CN"/>
              </w:rPr>
            </w:pPr>
            <w:r w:rsidRPr="001141C9">
              <w:rPr>
                <w:lang w:eastAsia="zh-CN"/>
              </w:rPr>
              <w:t>CA_n3A-n78A</w:t>
            </w:r>
          </w:p>
          <w:p w14:paraId="249C68B5" w14:textId="77777777" w:rsidR="008F5F50" w:rsidRPr="001141C9" w:rsidRDefault="008F5F50" w:rsidP="008F5F50">
            <w:pPr>
              <w:pStyle w:val="TAC"/>
              <w:keepNext w:val="0"/>
              <w:keepLines w:val="0"/>
              <w:rPr>
                <w:lang w:eastAsia="zh-CN"/>
              </w:rPr>
            </w:pPr>
            <w:r w:rsidRPr="001141C9">
              <w:rPr>
                <w:lang w:eastAsia="zh-CN"/>
              </w:rPr>
              <w:t>CA_n7A-n26A</w:t>
            </w:r>
          </w:p>
          <w:p w14:paraId="1F69A5B9" w14:textId="77777777" w:rsidR="008F5F50" w:rsidRPr="001141C9" w:rsidRDefault="008F5F50" w:rsidP="008F5F50">
            <w:pPr>
              <w:pStyle w:val="TAC"/>
              <w:keepNext w:val="0"/>
              <w:keepLines w:val="0"/>
              <w:rPr>
                <w:lang w:eastAsia="zh-CN"/>
              </w:rPr>
            </w:pPr>
            <w:r w:rsidRPr="001141C9">
              <w:rPr>
                <w:lang w:eastAsia="zh-CN"/>
              </w:rPr>
              <w:t>CA_n26A-n78A</w:t>
            </w:r>
          </w:p>
          <w:p w14:paraId="33076600" w14:textId="77777777" w:rsidR="008F5F50" w:rsidRPr="001141C9" w:rsidRDefault="008F5F50" w:rsidP="008F5F50">
            <w:pPr>
              <w:pStyle w:val="TAC"/>
              <w:keepNext w:val="0"/>
              <w:keepLines w:val="0"/>
              <w:rPr>
                <w:lang w:eastAsia="zh-CN"/>
              </w:rPr>
            </w:pPr>
            <w:r w:rsidRPr="001141C9">
              <w:rPr>
                <w:lang w:eastAsia="zh-CN"/>
              </w:rPr>
              <w:t>CA_n7A-n78A</w:t>
            </w:r>
          </w:p>
          <w:p w14:paraId="3DE0E5E4" w14:textId="77777777" w:rsidR="008F5F50" w:rsidRPr="001141C9" w:rsidRDefault="008F5F50" w:rsidP="008F5F50">
            <w:pPr>
              <w:pStyle w:val="TAC"/>
              <w:keepNext w:val="0"/>
              <w:keepLines w:val="0"/>
              <w:rPr>
                <w:lang w:eastAsia="zh-CN"/>
              </w:rPr>
            </w:pPr>
            <w:r w:rsidRPr="001141C9">
              <w:rPr>
                <w:lang w:eastAsia="zh-CN"/>
              </w:rPr>
              <w:t>CA_n7B</w:t>
            </w:r>
          </w:p>
          <w:p w14:paraId="77E03823"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FD68E8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526959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4461695"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61DAAE5" w14:textId="77777777" w:rsidTr="00954858">
        <w:trPr>
          <w:jc w:val="center"/>
        </w:trPr>
        <w:tc>
          <w:tcPr>
            <w:tcW w:w="2904" w:type="dxa"/>
            <w:tcBorders>
              <w:top w:val="nil"/>
              <w:left w:val="single" w:sz="4" w:space="0" w:color="auto"/>
              <w:bottom w:val="nil"/>
              <w:right w:val="single" w:sz="4" w:space="0" w:color="auto"/>
            </w:tcBorders>
          </w:tcPr>
          <w:p w14:paraId="2B52925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9C4229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0BE2D"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3C6F5B"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D88D9F0" w14:textId="77777777" w:rsidR="008F5F50" w:rsidRPr="001141C9" w:rsidRDefault="008F5F50" w:rsidP="008F5F50">
            <w:pPr>
              <w:pStyle w:val="TAC"/>
              <w:keepNext w:val="0"/>
              <w:keepLines w:val="0"/>
              <w:widowControl w:val="0"/>
              <w:rPr>
                <w:lang w:eastAsia="zh-CN" w:bidi="ar"/>
              </w:rPr>
            </w:pPr>
          </w:p>
        </w:tc>
      </w:tr>
      <w:tr w:rsidR="008F5F50" w:rsidRPr="001141C9" w14:paraId="5185C478" w14:textId="77777777" w:rsidTr="00954858">
        <w:trPr>
          <w:jc w:val="center"/>
        </w:trPr>
        <w:tc>
          <w:tcPr>
            <w:tcW w:w="2904" w:type="dxa"/>
            <w:tcBorders>
              <w:top w:val="nil"/>
              <w:left w:val="single" w:sz="4" w:space="0" w:color="auto"/>
              <w:bottom w:val="nil"/>
              <w:right w:val="single" w:sz="4" w:space="0" w:color="auto"/>
            </w:tcBorders>
          </w:tcPr>
          <w:p w14:paraId="1B3203D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8C8F64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9C4EE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78C5A6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E74CA68" w14:textId="77777777" w:rsidR="008F5F50" w:rsidRPr="001141C9" w:rsidRDefault="008F5F50" w:rsidP="008F5F50">
            <w:pPr>
              <w:pStyle w:val="TAC"/>
              <w:keepNext w:val="0"/>
              <w:keepLines w:val="0"/>
              <w:widowControl w:val="0"/>
              <w:rPr>
                <w:lang w:eastAsia="zh-CN" w:bidi="ar"/>
              </w:rPr>
            </w:pPr>
          </w:p>
        </w:tc>
      </w:tr>
      <w:tr w:rsidR="008F5F50" w:rsidRPr="001141C9" w14:paraId="1A67615A" w14:textId="77777777" w:rsidTr="00954858">
        <w:trPr>
          <w:jc w:val="center"/>
        </w:trPr>
        <w:tc>
          <w:tcPr>
            <w:tcW w:w="2904" w:type="dxa"/>
            <w:tcBorders>
              <w:top w:val="nil"/>
              <w:left w:val="single" w:sz="4" w:space="0" w:color="auto"/>
              <w:bottom w:val="nil"/>
              <w:right w:val="single" w:sz="4" w:space="0" w:color="auto"/>
            </w:tcBorders>
          </w:tcPr>
          <w:p w14:paraId="13CF192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03EDF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CC000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2AFA32"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4CD133A" w14:textId="77777777" w:rsidR="008F5F50" w:rsidRPr="001141C9" w:rsidRDefault="008F5F50" w:rsidP="008F5F50">
            <w:pPr>
              <w:pStyle w:val="TAC"/>
              <w:keepNext w:val="0"/>
              <w:keepLines w:val="0"/>
              <w:widowControl w:val="0"/>
              <w:rPr>
                <w:lang w:eastAsia="zh-CN" w:bidi="ar"/>
              </w:rPr>
            </w:pPr>
          </w:p>
        </w:tc>
      </w:tr>
      <w:tr w:rsidR="008F5F50" w:rsidRPr="001141C9" w14:paraId="659D95DD" w14:textId="77777777" w:rsidTr="00954858">
        <w:trPr>
          <w:jc w:val="center"/>
        </w:trPr>
        <w:tc>
          <w:tcPr>
            <w:tcW w:w="2904" w:type="dxa"/>
            <w:tcBorders>
              <w:top w:val="nil"/>
              <w:left w:val="single" w:sz="4" w:space="0" w:color="auto"/>
              <w:bottom w:val="nil"/>
              <w:right w:val="single" w:sz="4" w:space="0" w:color="auto"/>
            </w:tcBorders>
          </w:tcPr>
          <w:p w14:paraId="0B0E85E7"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3397FB"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15A4057"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E632060"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BDDC363"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A0D7168" w14:textId="77777777" w:rsidTr="00954858">
        <w:trPr>
          <w:jc w:val="center"/>
        </w:trPr>
        <w:tc>
          <w:tcPr>
            <w:tcW w:w="2904" w:type="dxa"/>
            <w:tcBorders>
              <w:top w:val="nil"/>
              <w:left w:val="single" w:sz="4" w:space="0" w:color="auto"/>
              <w:bottom w:val="nil"/>
              <w:right w:val="single" w:sz="4" w:space="0" w:color="auto"/>
            </w:tcBorders>
          </w:tcPr>
          <w:p w14:paraId="698B248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A049EA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46C661"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C35580C"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57F91E8" w14:textId="77777777" w:rsidR="008F5F50" w:rsidRPr="001141C9" w:rsidRDefault="008F5F50" w:rsidP="008F5F50">
            <w:pPr>
              <w:pStyle w:val="TAC"/>
              <w:keepNext w:val="0"/>
              <w:keepLines w:val="0"/>
              <w:widowControl w:val="0"/>
              <w:rPr>
                <w:lang w:eastAsia="zh-CN" w:bidi="ar"/>
              </w:rPr>
            </w:pPr>
          </w:p>
        </w:tc>
      </w:tr>
      <w:tr w:rsidR="008F5F50" w:rsidRPr="001141C9" w14:paraId="3DAF1D33" w14:textId="77777777" w:rsidTr="00954858">
        <w:trPr>
          <w:jc w:val="center"/>
        </w:trPr>
        <w:tc>
          <w:tcPr>
            <w:tcW w:w="2904" w:type="dxa"/>
            <w:tcBorders>
              <w:top w:val="nil"/>
              <w:left w:val="single" w:sz="4" w:space="0" w:color="auto"/>
              <w:bottom w:val="nil"/>
              <w:right w:val="single" w:sz="4" w:space="0" w:color="auto"/>
            </w:tcBorders>
          </w:tcPr>
          <w:p w14:paraId="20C493D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068C95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0102D2"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4D60191"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106D1E5" w14:textId="77777777" w:rsidR="008F5F50" w:rsidRPr="001141C9" w:rsidRDefault="008F5F50" w:rsidP="008F5F50">
            <w:pPr>
              <w:pStyle w:val="TAC"/>
              <w:keepNext w:val="0"/>
              <w:keepLines w:val="0"/>
              <w:widowControl w:val="0"/>
              <w:rPr>
                <w:lang w:eastAsia="zh-CN" w:bidi="ar"/>
              </w:rPr>
            </w:pPr>
          </w:p>
        </w:tc>
      </w:tr>
      <w:tr w:rsidR="008F5F50" w:rsidRPr="001141C9" w14:paraId="3CA3A845" w14:textId="77777777" w:rsidTr="00954858">
        <w:trPr>
          <w:jc w:val="center"/>
        </w:trPr>
        <w:tc>
          <w:tcPr>
            <w:tcW w:w="2904" w:type="dxa"/>
            <w:tcBorders>
              <w:top w:val="nil"/>
              <w:left w:val="single" w:sz="4" w:space="0" w:color="auto"/>
              <w:bottom w:val="single" w:sz="4" w:space="0" w:color="auto"/>
              <w:right w:val="single" w:sz="4" w:space="0" w:color="auto"/>
            </w:tcBorders>
          </w:tcPr>
          <w:p w14:paraId="020013A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FEDD9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8891BF"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4C48B0" w14:textId="77777777" w:rsidR="008F5F50" w:rsidRPr="001141C9" w:rsidRDefault="008F5F50" w:rsidP="008F5F50">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28D9540" w14:textId="77777777" w:rsidR="008F5F50" w:rsidRPr="001141C9" w:rsidRDefault="008F5F50" w:rsidP="008F5F50">
            <w:pPr>
              <w:pStyle w:val="TAC"/>
              <w:keepNext w:val="0"/>
              <w:keepLines w:val="0"/>
              <w:widowControl w:val="0"/>
              <w:rPr>
                <w:lang w:eastAsia="zh-CN" w:bidi="ar"/>
              </w:rPr>
            </w:pPr>
          </w:p>
        </w:tc>
      </w:tr>
      <w:tr w:rsidR="008F5F50" w:rsidRPr="001141C9" w14:paraId="57A6F17F" w14:textId="77777777" w:rsidTr="00954858">
        <w:trPr>
          <w:jc w:val="center"/>
        </w:trPr>
        <w:tc>
          <w:tcPr>
            <w:tcW w:w="2904" w:type="dxa"/>
            <w:tcBorders>
              <w:top w:val="single" w:sz="4" w:space="0" w:color="auto"/>
              <w:left w:val="single" w:sz="4" w:space="0" w:color="auto"/>
              <w:bottom w:val="nil"/>
              <w:right w:val="single" w:sz="4" w:space="0" w:color="auto"/>
            </w:tcBorders>
          </w:tcPr>
          <w:p w14:paraId="6D7B27D2" w14:textId="77777777" w:rsidR="008F5F50" w:rsidRPr="001141C9" w:rsidRDefault="008F5F50" w:rsidP="008F5F50">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28B38B71"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0AF9341D"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550E9A5"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5C201FC1"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76F0D86"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5A66A26C"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2E71F3C9"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4A224B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B681B6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3F0603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1E6FF01" w14:textId="77777777" w:rsidTr="00954858">
        <w:trPr>
          <w:jc w:val="center"/>
        </w:trPr>
        <w:tc>
          <w:tcPr>
            <w:tcW w:w="2904" w:type="dxa"/>
            <w:tcBorders>
              <w:top w:val="nil"/>
              <w:left w:val="single" w:sz="4" w:space="0" w:color="auto"/>
              <w:bottom w:val="nil"/>
              <w:right w:val="single" w:sz="4" w:space="0" w:color="auto"/>
            </w:tcBorders>
          </w:tcPr>
          <w:p w14:paraId="3A8B69B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164078C"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5824CD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C9C84A"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2159AF9" w14:textId="77777777" w:rsidR="008F5F50" w:rsidRPr="001141C9" w:rsidRDefault="008F5F50" w:rsidP="008F5F50">
            <w:pPr>
              <w:pStyle w:val="TAC"/>
              <w:keepNext w:val="0"/>
              <w:keepLines w:val="0"/>
              <w:widowControl w:val="0"/>
              <w:rPr>
                <w:lang w:eastAsia="zh-CN" w:bidi="ar"/>
              </w:rPr>
            </w:pPr>
          </w:p>
        </w:tc>
      </w:tr>
      <w:tr w:rsidR="008F5F50" w:rsidRPr="001141C9" w14:paraId="6C0F558E" w14:textId="77777777" w:rsidTr="00954858">
        <w:trPr>
          <w:jc w:val="center"/>
        </w:trPr>
        <w:tc>
          <w:tcPr>
            <w:tcW w:w="2904" w:type="dxa"/>
            <w:tcBorders>
              <w:top w:val="nil"/>
              <w:left w:val="single" w:sz="4" w:space="0" w:color="auto"/>
              <w:bottom w:val="nil"/>
              <w:right w:val="single" w:sz="4" w:space="0" w:color="auto"/>
            </w:tcBorders>
          </w:tcPr>
          <w:p w14:paraId="65D173D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F563C4D"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A54221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8AD07E7"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1114F533" w14:textId="77777777" w:rsidR="008F5F50" w:rsidRPr="001141C9" w:rsidRDefault="008F5F50" w:rsidP="008F5F50">
            <w:pPr>
              <w:pStyle w:val="TAC"/>
              <w:keepNext w:val="0"/>
              <w:keepLines w:val="0"/>
              <w:widowControl w:val="0"/>
              <w:rPr>
                <w:lang w:eastAsia="zh-CN" w:bidi="ar"/>
              </w:rPr>
            </w:pPr>
          </w:p>
        </w:tc>
      </w:tr>
      <w:tr w:rsidR="008F5F50" w:rsidRPr="001141C9" w14:paraId="1D6E023E" w14:textId="77777777" w:rsidTr="00954858">
        <w:trPr>
          <w:jc w:val="center"/>
        </w:trPr>
        <w:tc>
          <w:tcPr>
            <w:tcW w:w="2904" w:type="dxa"/>
            <w:tcBorders>
              <w:top w:val="nil"/>
              <w:left w:val="single" w:sz="4" w:space="0" w:color="auto"/>
              <w:bottom w:val="nil"/>
              <w:right w:val="single" w:sz="4" w:space="0" w:color="auto"/>
            </w:tcBorders>
          </w:tcPr>
          <w:p w14:paraId="235212FC"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AF24B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1F574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64AC8B" w14:textId="77777777" w:rsidR="008F5F50" w:rsidRPr="001141C9" w:rsidRDefault="008F5F50" w:rsidP="008F5F50">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6A3C113B" w14:textId="77777777" w:rsidR="008F5F50" w:rsidRPr="001141C9" w:rsidRDefault="008F5F50" w:rsidP="008F5F50">
            <w:pPr>
              <w:pStyle w:val="TAC"/>
              <w:keepNext w:val="0"/>
              <w:keepLines w:val="0"/>
              <w:widowControl w:val="0"/>
              <w:rPr>
                <w:lang w:eastAsia="zh-CN" w:bidi="ar"/>
              </w:rPr>
            </w:pPr>
          </w:p>
        </w:tc>
      </w:tr>
      <w:tr w:rsidR="008F5F50" w:rsidRPr="001141C9" w14:paraId="596CE738" w14:textId="77777777" w:rsidTr="00954858">
        <w:trPr>
          <w:jc w:val="center"/>
        </w:trPr>
        <w:tc>
          <w:tcPr>
            <w:tcW w:w="2904" w:type="dxa"/>
            <w:tcBorders>
              <w:top w:val="nil"/>
              <w:left w:val="single" w:sz="4" w:space="0" w:color="auto"/>
              <w:bottom w:val="nil"/>
              <w:right w:val="single" w:sz="4" w:space="0" w:color="auto"/>
            </w:tcBorders>
          </w:tcPr>
          <w:p w14:paraId="2058B707"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6724B5B"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9C1A44B"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4C8C0F7"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49F96E6"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F350A39" w14:textId="77777777" w:rsidTr="00954858">
        <w:trPr>
          <w:jc w:val="center"/>
        </w:trPr>
        <w:tc>
          <w:tcPr>
            <w:tcW w:w="2904" w:type="dxa"/>
            <w:tcBorders>
              <w:top w:val="nil"/>
              <w:left w:val="single" w:sz="4" w:space="0" w:color="auto"/>
              <w:bottom w:val="nil"/>
              <w:right w:val="single" w:sz="4" w:space="0" w:color="auto"/>
            </w:tcBorders>
          </w:tcPr>
          <w:p w14:paraId="41EF3E3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2337D6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5ED10D"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C86CA7F"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A133DC2" w14:textId="77777777" w:rsidR="008F5F50" w:rsidRPr="001141C9" w:rsidRDefault="008F5F50" w:rsidP="008F5F50">
            <w:pPr>
              <w:pStyle w:val="TAC"/>
              <w:keepNext w:val="0"/>
              <w:keepLines w:val="0"/>
              <w:widowControl w:val="0"/>
              <w:rPr>
                <w:lang w:eastAsia="zh-CN" w:bidi="ar"/>
              </w:rPr>
            </w:pPr>
          </w:p>
        </w:tc>
      </w:tr>
      <w:tr w:rsidR="008F5F50" w:rsidRPr="001141C9" w14:paraId="2DAE64E8" w14:textId="77777777" w:rsidTr="00954858">
        <w:trPr>
          <w:jc w:val="center"/>
        </w:trPr>
        <w:tc>
          <w:tcPr>
            <w:tcW w:w="2904" w:type="dxa"/>
            <w:tcBorders>
              <w:top w:val="nil"/>
              <w:left w:val="single" w:sz="4" w:space="0" w:color="auto"/>
              <w:bottom w:val="nil"/>
              <w:right w:val="single" w:sz="4" w:space="0" w:color="auto"/>
            </w:tcBorders>
          </w:tcPr>
          <w:p w14:paraId="60D6293C"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2F8DE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884FE9"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86E9DFF" w14:textId="77777777" w:rsidR="008F5F50" w:rsidRPr="001141C9" w:rsidRDefault="008F5F50" w:rsidP="008F5F50">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06B01F53" w14:textId="77777777" w:rsidR="008F5F50" w:rsidRPr="001141C9" w:rsidRDefault="008F5F50" w:rsidP="008F5F50">
            <w:pPr>
              <w:pStyle w:val="TAC"/>
              <w:keepNext w:val="0"/>
              <w:keepLines w:val="0"/>
              <w:widowControl w:val="0"/>
              <w:rPr>
                <w:lang w:eastAsia="zh-CN" w:bidi="ar"/>
              </w:rPr>
            </w:pPr>
          </w:p>
        </w:tc>
      </w:tr>
      <w:tr w:rsidR="008F5F50" w:rsidRPr="001141C9" w14:paraId="64059A6A" w14:textId="77777777" w:rsidTr="00954858">
        <w:trPr>
          <w:jc w:val="center"/>
        </w:trPr>
        <w:tc>
          <w:tcPr>
            <w:tcW w:w="2904" w:type="dxa"/>
            <w:tcBorders>
              <w:top w:val="nil"/>
              <w:left w:val="single" w:sz="4" w:space="0" w:color="auto"/>
              <w:bottom w:val="single" w:sz="4" w:space="0" w:color="auto"/>
              <w:right w:val="single" w:sz="4" w:space="0" w:color="auto"/>
            </w:tcBorders>
          </w:tcPr>
          <w:p w14:paraId="1661E32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537AC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9AD015"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B2D85A7" w14:textId="77777777" w:rsidR="008F5F50" w:rsidRPr="001141C9" w:rsidRDefault="008F5F50" w:rsidP="008F5F50">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5C6D3135" w14:textId="77777777" w:rsidR="008F5F50" w:rsidRPr="001141C9" w:rsidRDefault="008F5F50" w:rsidP="008F5F50">
            <w:pPr>
              <w:pStyle w:val="TAC"/>
              <w:keepNext w:val="0"/>
              <w:keepLines w:val="0"/>
              <w:widowControl w:val="0"/>
              <w:rPr>
                <w:lang w:eastAsia="zh-CN" w:bidi="ar"/>
              </w:rPr>
            </w:pPr>
          </w:p>
        </w:tc>
      </w:tr>
      <w:tr w:rsidR="008F5F50" w:rsidRPr="001141C9" w14:paraId="359D8394" w14:textId="77777777" w:rsidTr="00954858">
        <w:trPr>
          <w:jc w:val="center"/>
        </w:trPr>
        <w:tc>
          <w:tcPr>
            <w:tcW w:w="2904" w:type="dxa"/>
            <w:tcBorders>
              <w:top w:val="single" w:sz="4" w:space="0" w:color="auto"/>
              <w:left w:val="single" w:sz="4" w:space="0" w:color="auto"/>
              <w:bottom w:val="nil"/>
              <w:right w:val="single" w:sz="4" w:space="0" w:color="auto"/>
            </w:tcBorders>
          </w:tcPr>
          <w:p w14:paraId="4601BE62" w14:textId="77777777" w:rsidR="008F5F50" w:rsidRPr="001141C9" w:rsidRDefault="008F5F50" w:rsidP="008F5F50">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4BF18254" w14:textId="77777777" w:rsidR="008F5F50" w:rsidRPr="001141C9" w:rsidRDefault="008F5F50" w:rsidP="008F5F50">
            <w:pPr>
              <w:pStyle w:val="TAC"/>
              <w:keepNext w:val="0"/>
              <w:keepLines w:val="0"/>
              <w:rPr>
                <w:lang w:eastAsia="zh-CN"/>
              </w:rPr>
            </w:pPr>
            <w:r w:rsidRPr="001141C9">
              <w:rPr>
                <w:lang w:eastAsia="zh-CN"/>
              </w:rPr>
              <w:t>CA_n3A-n26A</w:t>
            </w:r>
          </w:p>
          <w:p w14:paraId="0B21AA5C" w14:textId="77777777" w:rsidR="008F5F50" w:rsidRPr="001141C9" w:rsidRDefault="008F5F50" w:rsidP="008F5F50">
            <w:pPr>
              <w:pStyle w:val="TAC"/>
              <w:keepNext w:val="0"/>
              <w:keepLines w:val="0"/>
              <w:rPr>
                <w:lang w:eastAsia="zh-CN"/>
              </w:rPr>
            </w:pPr>
            <w:r w:rsidRPr="001141C9">
              <w:rPr>
                <w:lang w:eastAsia="zh-CN"/>
              </w:rPr>
              <w:t>CA_n3A-n7A</w:t>
            </w:r>
          </w:p>
          <w:p w14:paraId="259136BB" w14:textId="77777777" w:rsidR="008F5F50" w:rsidRPr="001141C9" w:rsidRDefault="008F5F50" w:rsidP="008F5F50">
            <w:pPr>
              <w:pStyle w:val="TAC"/>
              <w:keepNext w:val="0"/>
              <w:keepLines w:val="0"/>
              <w:rPr>
                <w:lang w:eastAsia="zh-CN"/>
              </w:rPr>
            </w:pPr>
            <w:r w:rsidRPr="001141C9">
              <w:rPr>
                <w:lang w:eastAsia="zh-CN"/>
              </w:rPr>
              <w:t>CA_n3A-n78A</w:t>
            </w:r>
          </w:p>
          <w:p w14:paraId="4EED7D53" w14:textId="77777777" w:rsidR="008F5F50" w:rsidRPr="001141C9" w:rsidRDefault="008F5F50" w:rsidP="008F5F50">
            <w:pPr>
              <w:pStyle w:val="TAC"/>
              <w:keepNext w:val="0"/>
              <w:keepLines w:val="0"/>
              <w:rPr>
                <w:lang w:eastAsia="zh-CN"/>
              </w:rPr>
            </w:pPr>
            <w:r w:rsidRPr="001141C9">
              <w:rPr>
                <w:lang w:eastAsia="zh-CN"/>
              </w:rPr>
              <w:t>CA_n7A-n26A</w:t>
            </w:r>
          </w:p>
          <w:p w14:paraId="07EDA762" w14:textId="77777777" w:rsidR="008F5F50" w:rsidRPr="001141C9" w:rsidRDefault="008F5F50" w:rsidP="008F5F50">
            <w:pPr>
              <w:pStyle w:val="TAC"/>
              <w:keepNext w:val="0"/>
              <w:keepLines w:val="0"/>
              <w:rPr>
                <w:lang w:eastAsia="zh-CN"/>
              </w:rPr>
            </w:pPr>
            <w:r w:rsidRPr="001141C9">
              <w:rPr>
                <w:lang w:eastAsia="zh-CN"/>
              </w:rPr>
              <w:t>CA_n26A-n78A</w:t>
            </w:r>
          </w:p>
          <w:p w14:paraId="433AFFFE" w14:textId="77777777" w:rsidR="008F5F50" w:rsidRPr="001141C9" w:rsidRDefault="008F5F50" w:rsidP="008F5F50">
            <w:pPr>
              <w:pStyle w:val="TAC"/>
              <w:keepNext w:val="0"/>
              <w:keepLines w:val="0"/>
              <w:rPr>
                <w:lang w:eastAsia="zh-CN"/>
              </w:rPr>
            </w:pPr>
            <w:r w:rsidRPr="001141C9">
              <w:rPr>
                <w:lang w:eastAsia="zh-CN"/>
              </w:rPr>
              <w:lastRenderedPageBreak/>
              <w:t>CA_n7A-n78A</w:t>
            </w:r>
          </w:p>
          <w:p w14:paraId="497B7F40" w14:textId="77777777" w:rsidR="008F5F50" w:rsidRPr="001141C9" w:rsidRDefault="008F5F50" w:rsidP="008F5F50">
            <w:pPr>
              <w:pStyle w:val="TAC"/>
              <w:keepNext w:val="0"/>
              <w:keepLines w:val="0"/>
              <w:rPr>
                <w:lang w:eastAsia="zh-CN"/>
              </w:rPr>
            </w:pPr>
            <w:r w:rsidRPr="001141C9">
              <w:rPr>
                <w:lang w:eastAsia="zh-CN"/>
              </w:rPr>
              <w:t>CA_n7B</w:t>
            </w:r>
          </w:p>
          <w:p w14:paraId="21CD9B22" w14:textId="77777777" w:rsidR="008F5F50" w:rsidRPr="001141C9" w:rsidRDefault="008F5F50" w:rsidP="008F5F50">
            <w:pPr>
              <w:pStyle w:val="TAC"/>
              <w:keepNext w:val="0"/>
              <w:keepLines w:val="0"/>
              <w:rPr>
                <w:lang w:eastAsia="zh-CN"/>
              </w:rPr>
            </w:pPr>
            <w:r w:rsidRPr="001141C9">
              <w:rPr>
                <w:lang w:eastAsia="zh-CN"/>
              </w:rPr>
              <w:t>CA_n26(2A)</w:t>
            </w:r>
          </w:p>
          <w:p w14:paraId="67C53BDE"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496AFA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73DD8B1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52E8B2A"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04A7EBEF" w14:textId="77777777" w:rsidTr="00954858">
        <w:trPr>
          <w:jc w:val="center"/>
        </w:trPr>
        <w:tc>
          <w:tcPr>
            <w:tcW w:w="2904" w:type="dxa"/>
            <w:tcBorders>
              <w:top w:val="nil"/>
              <w:left w:val="single" w:sz="4" w:space="0" w:color="auto"/>
              <w:bottom w:val="nil"/>
              <w:right w:val="single" w:sz="4" w:space="0" w:color="auto"/>
            </w:tcBorders>
          </w:tcPr>
          <w:p w14:paraId="76CD9CE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90854F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B0002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E0317D5"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7B638A5" w14:textId="77777777" w:rsidR="008F5F50" w:rsidRPr="001141C9" w:rsidRDefault="008F5F50" w:rsidP="008F5F50">
            <w:pPr>
              <w:pStyle w:val="TAC"/>
              <w:keepNext w:val="0"/>
              <w:keepLines w:val="0"/>
              <w:widowControl w:val="0"/>
              <w:rPr>
                <w:lang w:eastAsia="zh-CN" w:bidi="ar"/>
              </w:rPr>
            </w:pPr>
          </w:p>
        </w:tc>
      </w:tr>
      <w:tr w:rsidR="008F5F50" w:rsidRPr="001141C9" w14:paraId="64DD0F15" w14:textId="77777777" w:rsidTr="00954858">
        <w:trPr>
          <w:jc w:val="center"/>
        </w:trPr>
        <w:tc>
          <w:tcPr>
            <w:tcW w:w="2904" w:type="dxa"/>
            <w:tcBorders>
              <w:top w:val="nil"/>
              <w:left w:val="single" w:sz="4" w:space="0" w:color="auto"/>
              <w:bottom w:val="nil"/>
              <w:right w:val="single" w:sz="4" w:space="0" w:color="auto"/>
            </w:tcBorders>
          </w:tcPr>
          <w:p w14:paraId="3912E91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58428B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19B6E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8AF3B8" w14:textId="77777777" w:rsidR="008F5F50" w:rsidRPr="001141C9" w:rsidRDefault="008F5F50" w:rsidP="008F5F50">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18B4A2FA" w14:textId="77777777" w:rsidR="008F5F50" w:rsidRPr="001141C9" w:rsidRDefault="008F5F50" w:rsidP="008F5F50">
            <w:pPr>
              <w:pStyle w:val="TAC"/>
              <w:keepNext w:val="0"/>
              <w:keepLines w:val="0"/>
              <w:widowControl w:val="0"/>
              <w:rPr>
                <w:lang w:eastAsia="zh-CN" w:bidi="ar"/>
              </w:rPr>
            </w:pPr>
          </w:p>
        </w:tc>
      </w:tr>
      <w:tr w:rsidR="008F5F50" w:rsidRPr="001141C9" w14:paraId="201129DB" w14:textId="77777777" w:rsidTr="00954858">
        <w:trPr>
          <w:jc w:val="center"/>
        </w:trPr>
        <w:tc>
          <w:tcPr>
            <w:tcW w:w="2904" w:type="dxa"/>
            <w:tcBorders>
              <w:top w:val="nil"/>
              <w:left w:val="single" w:sz="4" w:space="0" w:color="auto"/>
              <w:bottom w:val="nil"/>
              <w:right w:val="single" w:sz="4" w:space="0" w:color="auto"/>
            </w:tcBorders>
          </w:tcPr>
          <w:p w14:paraId="0F9896A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D898C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6ACE4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7889E1"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E4E61F7" w14:textId="77777777" w:rsidR="008F5F50" w:rsidRPr="001141C9" w:rsidRDefault="008F5F50" w:rsidP="008F5F50">
            <w:pPr>
              <w:pStyle w:val="TAC"/>
              <w:keepNext w:val="0"/>
              <w:keepLines w:val="0"/>
              <w:widowControl w:val="0"/>
              <w:rPr>
                <w:lang w:eastAsia="zh-CN" w:bidi="ar"/>
              </w:rPr>
            </w:pPr>
          </w:p>
        </w:tc>
      </w:tr>
      <w:tr w:rsidR="008F5F50" w:rsidRPr="001141C9" w14:paraId="35DEA2EC" w14:textId="77777777" w:rsidTr="00954858">
        <w:trPr>
          <w:jc w:val="center"/>
        </w:trPr>
        <w:tc>
          <w:tcPr>
            <w:tcW w:w="2904" w:type="dxa"/>
            <w:tcBorders>
              <w:top w:val="nil"/>
              <w:left w:val="single" w:sz="4" w:space="0" w:color="auto"/>
              <w:bottom w:val="nil"/>
              <w:right w:val="single" w:sz="4" w:space="0" w:color="auto"/>
            </w:tcBorders>
          </w:tcPr>
          <w:p w14:paraId="4D7F8A67"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0ED7513"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0B123B5"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6B3AD5F"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60EEE73"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48170086" w14:textId="77777777" w:rsidTr="00954858">
        <w:trPr>
          <w:jc w:val="center"/>
        </w:trPr>
        <w:tc>
          <w:tcPr>
            <w:tcW w:w="2904" w:type="dxa"/>
            <w:tcBorders>
              <w:top w:val="nil"/>
              <w:left w:val="single" w:sz="4" w:space="0" w:color="auto"/>
              <w:bottom w:val="nil"/>
              <w:right w:val="single" w:sz="4" w:space="0" w:color="auto"/>
            </w:tcBorders>
          </w:tcPr>
          <w:p w14:paraId="391CF60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71635A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15A888"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BEF20DA"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FCC34EC" w14:textId="77777777" w:rsidR="008F5F50" w:rsidRPr="001141C9" w:rsidRDefault="008F5F50" w:rsidP="008F5F50">
            <w:pPr>
              <w:pStyle w:val="TAC"/>
              <w:keepNext w:val="0"/>
              <w:keepLines w:val="0"/>
              <w:widowControl w:val="0"/>
              <w:rPr>
                <w:lang w:eastAsia="zh-CN" w:bidi="ar"/>
              </w:rPr>
            </w:pPr>
          </w:p>
        </w:tc>
      </w:tr>
      <w:tr w:rsidR="008F5F50" w:rsidRPr="001141C9" w14:paraId="51DE9BE2" w14:textId="77777777" w:rsidTr="00954858">
        <w:trPr>
          <w:jc w:val="center"/>
        </w:trPr>
        <w:tc>
          <w:tcPr>
            <w:tcW w:w="2904" w:type="dxa"/>
            <w:tcBorders>
              <w:top w:val="nil"/>
              <w:left w:val="single" w:sz="4" w:space="0" w:color="auto"/>
              <w:bottom w:val="nil"/>
              <w:right w:val="single" w:sz="4" w:space="0" w:color="auto"/>
            </w:tcBorders>
          </w:tcPr>
          <w:p w14:paraId="357BF6C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FB667C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B78446"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725A4293" w14:textId="77777777" w:rsidR="008F5F50" w:rsidRPr="001141C9" w:rsidRDefault="008F5F50" w:rsidP="008F5F50">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0BB8F6BE" w14:textId="77777777" w:rsidR="008F5F50" w:rsidRPr="001141C9" w:rsidRDefault="008F5F50" w:rsidP="008F5F50">
            <w:pPr>
              <w:pStyle w:val="TAC"/>
              <w:keepNext w:val="0"/>
              <w:keepLines w:val="0"/>
              <w:widowControl w:val="0"/>
              <w:rPr>
                <w:lang w:eastAsia="zh-CN" w:bidi="ar"/>
              </w:rPr>
            </w:pPr>
          </w:p>
        </w:tc>
      </w:tr>
      <w:tr w:rsidR="008F5F50" w:rsidRPr="001141C9" w14:paraId="7A679272" w14:textId="77777777" w:rsidTr="00954858">
        <w:trPr>
          <w:jc w:val="center"/>
        </w:trPr>
        <w:tc>
          <w:tcPr>
            <w:tcW w:w="2904" w:type="dxa"/>
            <w:tcBorders>
              <w:top w:val="nil"/>
              <w:left w:val="single" w:sz="4" w:space="0" w:color="auto"/>
              <w:bottom w:val="single" w:sz="4" w:space="0" w:color="auto"/>
              <w:right w:val="single" w:sz="4" w:space="0" w:color="auto"/>
            </w:tcBorders>
          </w:tcPr>
          <w:p w14:paraId="640F042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1FC20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629F24"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12800ECF" w14:textId="77777777" w:rsidR="008F5F50" w:rsidRPr="001141C9" w:rsidRDefault="008F5F50" w:rsidP="008F5F50">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55C4CFDF" w14:textId="77777777" w:rsidR="008F5F50" w:rsidRPr="001141C9" w:rsidRDefault="008F5F50" w:rsidP="008F5F50">
            <w:pPr>
              <w:pStyle w:val="TAC"/>
              <w:keepNext w:val="0"/>
              <w:keepLines w:val="0"/>
              <w:widowControl w:val="0"/>
              <w:rPr>
                <w:lang w:eastAsia="zh-CN" w:bidi="ar"/>
              </w:rPr>
            </w:pPr>
          </w:p>
        </w:tc>
      </w:tr>
      <w:tr w:rsidR="008F5F50" w:rsidRPr="001141C9" w14:paraId="538AE4D4" w14:textId="77777777" w:rsidTr="00954858">
        <w:trPr>
          <w:jc w:val="center"/>
        </w:trPr>
        <w:tc>
          <w:tcPr>
            <w:tcW w:w="2904" w:type="dxa"/>
            <w:tcBorders>
              <w:top w:val="single" w:sz="4" w:space="0" w:color="auto"/>
              <w:left w:val="single" w:sz="4" w:space="0" w:color="auto"/>
              <w:bottom w:val="nil"/>
              <w:right w:val="single" w:sz="4" w:space="0" w:color="auto"/>
            </w:tcBorders>
          </w:tcPr>
          <w:p w14:paraId="726A29F4" w14:textId="77777777" w:rsidR="008F5F50" w:rsidRPr="001141C9" w:rsidRDefault="008F5F50" w:rsidP="008F5F50">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DD8704C" w14:textId="77777777" w:rsidR="008F5F50" w:rsidRPr="001141C9" w:rsidRDefault="008F5F50" w:rsidP="008F5F50">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358FAC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99CF8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2BA639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9E8A041" w14:textId="77777777" w:rsidTr="00954858">
        <w:trPr>
          <w:jc w:val="center"/>
        </w:trPr>
        <w:tc>
          <w:tcPr>
            <w:tcW w:w="2904" w:type="dxa"/>
            <w:tcBorders>
              <w:top w:val="nil"/>
              <w:left w:val="single" w:sz="4" w:space="0" w:color="auto"/>
              <w:bottom w:val="nil"/>
              <w:right w:val="single" w:sz="4" w:space="0" w:color="auto"/>
            </w:tcBorders>
          </w:tcPr>
          <w:p w14:paraId="12797E7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9F5992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0286E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FD214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6F396AF" w14:textId="77777777" w:rsidR="008F5F50" w:rsidRPr="001141C9" w:rsidRDefault="008F5F50" w:rsidP="008F5F50">
            <w:pPr>
              <w:pStyle w:val="TAC"/>
              <w:keepNext w:val="0"/>
              <w:keepLines w:val="0"/>
              <w:widowControl w:val="0"/>
              <w:rPr>
                <w:lang w:eastAsia="zh-CN" w:bidi="ar"/>
              </w:rPr>
            </w:pPr>
          </w:p>
        </w:tc>
      </w:tr>
      <w:tr w:rsidR="008F5F50" w:rsidRPr="001141C9" w14:paraId="42703675" w14:textId="77777777" w:rsidTr="00954858">
        <w:trPr>
          <w:jc w:val="center"/>
        </w:trPr>
        <w:tc>
          <w:tcPr>
            <w:tcW w:w="2904" w:type="dxa"/>
            <w:tcBorders>
              <w:top w:val="nil"/>
              <w:left w:val="single" w:sz="4" w:space="0" w:color="auto"/>
              <w:bottom w:val="nil"/>
              <w:right w:val="single" w:sz="4" w:space="0" w:color="auto"/>
            </w:tcBorders>
          </w:tcPr>
          <w:p w14:paraId="5C589E9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EC859C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27E74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0DF6D8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67A71E5" w14:textId="77777777" w:rsidR="008F5F50" w:rsidRPr="001141C9" w:rsidRDefault="008F5F50" w:rsidP="008F5F50">
            <w:pPr>
              <w:pStyle w:val="TAC"/>
              <w:keepNext w:val="0"/>
              <w:keepLines w:val="0"/>
              <w:widowControl w:val="0"/>
              <w:rPr>
                <w:lang w:eastAsia="zh-CN" w:bidi="ar"/>
              </w:rPr>
            </w:pPr>
          </w:p>
        </w:tc>
      </w:tr>
      <w:tr w:rsidR="008F5F50" w:rsidRPr="001141C9" w14:paraId="39C33DC9" w14:textId="77777777" w:rsidTr="00954858">
        <w:trPr>
          <w:jc w:val="center"/>
        </w:trPr>
        <w:tc>
          <w:tcPr>
            <w:tcW w:w="2904" w:type="dxa"/>
            <w:tcBorders>
              <w:top w:val="nil"/>
              <w:left w:val="single" w:sz="4" w:space="0" w:color="auto"/>
              <w:bottom w:val="single" w:sz="4" w:space="0" w:color="auto"/>
              <w:right w:val="single" w:sz="4" w:space="0" w:color="auto"/>
            </w:tcBorders>
          </w:tcPr>
          <w:p w14:paraId="65E5FF4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7FC37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79FF8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E4B9A7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572375F" w14:textId="77777777" w:rsidR="008F5F50" w:rsidRPr="001141C9" w:rsidRDefault="008F5F50" w:rsidP="008F5F50">
            <w:pPr>
              <w:pStyle w:val="TAC"/>
              <w:keepNext w:val="0"/>
              <w:keepLines w:val="0"/>
              <w:widowControl w:val="0"/>
              <w:rPr>
                <w:lang w:eastAsia="zh-CN" w:bidi="ar"/>
              </w:rPr>
            </w:pPr>
          </w:p>
        </w:tc>
      </w:tr>
      <w:tr w:rsidR="008F5F50" w:rsidRPr="001141C9" w14:paraId="24CBF5A1" w14:textId="77777777" w:rsidTr="00954858">
        <w:trPr>
          <w:jc w:val="center"/>
        </w:trPr>
        <w:tc>
          <w:tcPr>
            <w:tcW w:w="2904" w:type="dxa"/>
            <w:tcBorders>
              <w:top w:val="single" w:sz="4" w:space="0" w:color="auto"/>
              <w:left w:val="single" w:sz="4" w:space="0" w:color="auto"/>
              <w:bottom w:val="nil"/>
              <w:right w:val="single" w:sz="4" w:space="0" w:color="auto"/>
            </w:tcBorders>
          </w:tcPr>
          <w:p w14:paraId="12260EAE" w14:textId="77777777" w:rsidR="008F5F50" w:rsidRPr="001141C9" w:rsidRDefault="008F5F50" w:rsidP="008F5F50">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590DE7B3"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57EAA9A"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76390F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71BE18D7"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79680BD" w14:textId="77777777" w:rsidTr="00954858">
        <w:trPr>
          <w:jc w:val="center"/>
        </w:trPr>
        <w:tc>
          <w:tcPr>
            <w:tcW w:w="2904" w:type="dxa"/>
            <w:tcBorders>
              <w:top w:val="nil"/>
              <w:left w:val="single" w:sz="4" w:space="0" w:color="auto"/>
              <w:bottom w:val="nil"/>
              <w:right w:val="single" w:sz="4" w:space="0" w:color="auto"/>
            </w:tcBorders>
          </w:tcPr>
          <w:p w14:paraId="3F9AEF5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DCABE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AB752"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17A3C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8F3AF3D" w14:textId="77777777" w:rsidR="008F5F50" w:rsidRPr="001141C9" w:rsidRDefault="008F5F50" w:rsidP="008F5F50">
            <w:pPr>
              <w:pStyle w:val="TAC"/>
              <w:keepNext w:val="0"/>
              <w:keepLines w:val="0"/>
              <w:widowControl w:val="0"/>
              <w:rPr>
                <w:lang w:eastAsia="zh-CN" w:bidi="ar"/>
              </w:rPr>
            </w:pPr>
          </w:p>
        </w:tc>
      </w:tr>
      <w:tr w:rsidR="008F5F50" w:rsidRPr="001141C9" w14:paraId="36612719" w14:textId="77777777" w:rsidTr="00954858">
        <w:trPr>
          <w:jc w:val="center"/>
        </w:trPr>
        <w:tc>
          <w:tcPr>
            <w:tcW w:w="2904" w:type="dxa"/>
            <w:tcBorders>
              <w:top w:val="nil"/>
              <w:left w:val="single" w:sz="4" w:space="0" w:color="auto"/>
              <w:bottom w:val="nil"/>
              <w:right w:val="single" w:sz="4" w:space="0" w:color="auto"/>
            </w:tcBorders>
          </w:tcPr>
          <w:p w14:paraId="63D5BAB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69A3A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8F47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6878A8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8D9CB82" w14:textId="77777777" w:rsidR="008F5F50" w:rsidRPr="001141C9" w:rsidRDefault="008F5F50" w:rsidP="008F5F50">
            <w:pPr>
              <w:pStyle w:val="TAC"/>
              <w:keepNext w:val="0"/>
              <w:keepLines w:val="0"/>
              <w:widowControl w:val="0"/>
              <w:rPr>
                <w:lang w:eastAsia="zh-CN" w:bidi="ar"/>
              </w:rPr>
            </w:pPr>
          </w:p>
        </w:tc>
      </w:tr>
      <w:tr w:rsidR="008F5F50" w:rsidRPr="001141C9" w14:paraId="4F9448EB" w14:textId="77777777" w:rsidTr="00954858">
        <w:trPr>
          <w:jc w:val="center"/>
        </w:trPr>
        <w:tc>
          <w:tcPr>
            <w:tcW w:w="2904" w:type="dxa"/>
            <w:tcBorders>
              <w:top w:val="nil"/>
              <w:left w:val="single" w:sz="4" w:space="0" w:color="auto"/>
              <w:bottom w:val="nil"/>
              <w:right w:val="single" w:sz="4" w:space="0" w:color="auto"/>
            </w:tcBorders>
          </w:tcPr>
          <w:p w14:paraId="4825C10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B69EB7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A7B6F"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ADE3773"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0226B8" w14:textId="77777777" w:rsidR="008F5F50" w:rsidRPr="001141C9" w:rsidRDefault="008F5F50" w:rsidP="008F5F50">
            <w:pPr>
              <w:pStyle w:val="TAC"/>
              <w:keepNext w:val="0"/>
              <w:keepLines w:val="0"/>
              <w:widowControl w:val="0"/>
              <w:rPr>
                <w:lang w:eastAsia="zh-CN" w:bidi="ar"/>
              </w:rPr>
            </w:pPr>
          </w:p>
        </w:tc>
      </w:tr>
      <w:tr w:rsidR="008F5F50" w:rsidRPr="001141C9" w14:paraId="3893C1F1" w14:textId="77777777" w:rsidTr="00954858">
        <w:trPr>
          <w:jc w:val="center"/>
        </w:trPr>
        <w:tc>
          <w:tcPr>
            <w:tcW w:w="2904" w:type="dxa"/>
            <w:tcBorders>
              <w:top w:val="nil"/>
              <w:left w:val="single" w:sz="4" w:space="0" w:color="auto"/>
              <w:bottom w:val="nil"/>
              <w:right w:val="single" w:sz="4" w:space="0" w:color="auto"/>
            </w:tcBorders>
          </w:tcPr>
          <w:p w14:paraId="06BE44AE"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C5D6A8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CA_n3A-n7A CA_n3A-n28A</w:t>
            </w:r>
          </w:p>
          <w:p w14:paraId="36CB9F8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CA_n3A-n78A CA_n7A-n28A</w:t>
            </w:r>
          </w:p>
          <w:p w14:paraId="3CB478AE"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CA_n7A-n78A CA_n28A-n78A</w:t>
            </w:r>
          </w:p>
        </w:tc>
        <w:tc>
          <w:tcPr>
            <w:tcW w:w="1409" w:type="dxa"/>
            <w:tcBorders>
              <w:top w:val="single" w:sz="4" w:space="0" w:color="auto"/>
              <w:left w:val="single" w:sz="4" w:space="0" w:color="auto"/>
              <w:bottom w:val="single" w:sz="4" w:space="0" w:color="auto"/>
              <w:right w:val="single" w:sz="4" w:space="0" w:color="auto"/>
            </w:tcBorders>
          </w:tcPr>
          <w:p w14:paraId="7286753D"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B4C90A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357563A"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1C0228A3" w14:textId="77777777" w:rsidTr="00954858">
        <w:trPr>
          <w:jc w:val="center"/>
        </w:trPr>
        <w:tc>
          <w:tcPr>
            <w:tcW w:w="2904" w:type="dxa"/>
            <w:tcBorders>
              <w:top w:val="nil"/>
              <w:left w:val="single" w:sz="4" w:space="0" w:color="auto"/>
              <w:bottom w:val="nil"/>
              <w:right w:val="single" w:sz="4" w:space="0" w:color="auto"/>
            </w:tcBorders>
          </w:tcPr>
          <w:p w14:paraId="1784105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73D8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580D4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02D69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FEFC26A" w14:textId="77777777" w:rsidR="008F5F50" w:rsidRPr="001141C9" w:rsidRDefault="008F5F50" w:rsidP="008F5F50">
            <w:pPr>
              <w:pStyle w:val="TAC"/>
              <w:keepNext w:val="0"/>
              <w:keepLines w:val="0"/>
              <w:widowControl w:val="0"/>
              <w:rPr>
                <w:lang w:eastAsia="zh-CN" w:bidi="ar"/>
              </w:rPr>
            </w:pPr>
          </w:p>
        </w:tc>
      </w:tr>
      <w:tr w:rsidR="008F5F50" w:rsidRPr="001141C9" w14:paraId="609A4ABF" w14:textId="77777777" w:rsidTr="00954858">
        <w:trPr>
          <w:jc w:val="center"/>
        </w:trPr>
        <w:tc>
          <w:tcPr>
            <w:tcW w:w="2904" w:type="dxa"/>
            <w:tcBorders>
              <w:top w:val="nil"/>
              <w:left w:val="single" w:sz="4" w:space="0" w:color="auto"/>
              <w:bottom w:val="nil"/>
              <w:right w:val="single" w:sz="4" w:space="0" w:color="auto"/>
            </w:tcBorders>
          </w:tcPr>
          <w:p w14:paraId="19DDBDA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C23BC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B7E3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4A687D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33B5CD86" w14:textId="77777777" w:rsidR="008F5F50" w:rsidRPr="001141C9" w:rsidRDefault="008F5F50" w:rsidP="008F5F50">
            <w:pPr>
              <w:pStyle w:val="TAC"/>
              <w:keepNext w:val="0"/>
              <w:keepLines w:val="0"/>
              <w:widowControl w:val="0"/>
              <w:rPr>
                <w:lang w:eastAsia="zh-CN" w:bidi="ar"/>
              </w:rPr>
            </w:pPr>
          </w:p>
        </w:tc>
      </w:tr>
      <w:tr w:rsidR="008F5F50" w:rsidRPr="001141C9" w14:paraId="33FED8CB" w14:textId="77777777" w:rsidTr="00954858">
        <w:trPr>
          <w:jc w:val="center"/>
        </w:trPr>
        <w:tc>
          <w:tcPr>
            <w:tcW w:w="2904" w:type="dxa"/>
            <w:tcBorders>
              <w:top w:val="nil"/>
              <w:left w:val="single" w:sz="4" w:space="0" w:color="auto"/>
              <w:bottom w:val="nil"/>
              <w:right w:val="single" w:sz="4" w:space="0" w:color="auto"/>
            </w:tcBorders>
          </w:tcPr>
          <w:p w14:paraId="1A325CA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192F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37DB55"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E6479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551B23" w14:textId="77777777" w:rsidR="008F5F50" w:rsidRPr="001141C9" w:rsidRDefault="008F5F50" w:rsidP="008F5F50">
            <w:pPr>
              <w:pStyle w:val="TAC"/>
              <w:keepNext w:val="0"/>
              <w:keepLines w:val="0"/>
              <w:widowControl w:val="0"/>
              <w:rPr>
                <w:lang w:eastAsia="zh-CN" w:bidi="ar"/>
              </w:rPr>
            </w:pPr>
          </w:p>
        </w:tc>
      </w:tr>
      <w:tr w:rsidR="008F5F50" w:rsidRPr="001141C9" w14:paraId="19AEE66E" w14:textId="77777777" w:rsidTr="00954858">
        <w:trPr>
          <w:jc w:val="center"/>
        </w:trPr>
        <w:tc>
          <w:tcPr>
            <w:tcW w:w="2904" w:type="dxa"/>
            <w:tcBorders>
              <w:top w:val="nil"/>
              <w:left w:val="single" w:sz="4" w:space="0" w:color="auto"/>
              <w:bottom w:val="nil"/>
              <w:right w:val="single" w:sz="4" w:space="0" w:color="auto"/>
            </w:tcBorders>
          </w:tcPr>
          <w:p w14:paraId="52CFBDB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AEB4E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EF96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93BFF0" w14:textId="77777777" w:rsidR="008F5F50" w:rsidRPr="001141C9" w:rsidRDefault="008F5F50" w:rsidP="008F5F50">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371F0B"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5DACFE53" w14:textId="77777777" w:rsidTr="00954858">
        <w:trPr>
          <w:jc w:val="center"/>
        </w:trPr>
        <w:tc>
          <w:tcPr>
            <w:tcW w:w="2904" w:type="dxa"/>
            <w:tcBorders>
              <w:top w:val="nil"/>
              <w:left w:val="single" w:sz="4" w:space="0" w:color="auto"/>
              <w:bottom w:val="nil"/>
              <w:right w:val="single" w:sz="4" w:space="0" w:color="auto"/>
            </w:tcBorders>
          </w:tcPr>
          <w:p w14:paraId="65CAC02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39BEB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55DDDF"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2DB617" w14:textId="77777777" w:rsidR="008F5F50" w:rsidRPr="001141C9" w:rsidRDefault="008F5F50" w:rsidP="008F5F50">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1AF506C" w14:textId="77777777" w:rsidR="008F5F50" w:rsidRPr="001141C9" w:rsidRDefault="008F5F50" w:rsidP="008F5F50">
            <w:pPr>
              <w:pStyle w:val="TAC"/>
              <w:keepNext w:val="0"/>
              <w:keepLines w:val="0"/>
              <w:widowControl w:val="0"/>
              <w:rPr>
                <w:lang w:eastAsia="zh-CN" w:bidi="ar"/>
              </w:rPr>
            </w:pPr>
          </w:p>
        </w:tc>
      </w:tr>
      <w:tr w:rsidR="008F5F50" w:rsidRPr="001141C9" w14:paraId="6B4F5E00" w14:textId="77777777" w:rsidTr="00954858">
        <w:trPr>
          <w:jc w:val="center"/>
        </w:trPr>
        <w:tc>
          <w:tcPr>
            <w:tcW w:w="2904" w:type="dxa"/>
            <w:tcBorders>
              <w:top w:val="nil"/>
              <w:left w:val="single" w:sz="4" w:space="0" w:color="auto"/>
              <w:bottom w:val="nil"/>
              <w:right w:val="single" w:sz="4" w:space="0" w:color="auto"/>
            </w:tcBorders>
          </w:tcPr>
          <w:p w14:paraId="50A58DB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3B98D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2B89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550158D" w14:textId="77777777" w:rsidR="008F5F50" w:rsidRPr="001141C9" w:rsidRDefault="008F5F50" w:rsidP="008F5F50">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C57B1DE" w14:textId="77777777" w:rsidR="008F5F50" w:rsidRPr="001141C9" w:rsidRDefault="008F5F50" w:rsidP="008F5F50">
            <w:pPr>
              <w:pStyle w:val="TAC"/>
              <w:keepNext w:val="0"/>
              <w:keepLines w:val="0"/>
              <w:widowControl w:val="0"/>
              <w:rPr>
                <w:lang w:eastAsia="zh-CN" w:bidi="ar"/>
              </w:rPr>
            </w:pPr>
          </w:p>
        </w:tc>
      </w:tr>
      <w:tr w:rsidR="008F5F50" w:rsidRPr="001141C9" w14:paraId="2485AA64" w14:textId="77777777" w:rsidTr="00954858">
        <w:trPr>
          <w:jc w:val="center"/>
        </w:trPr>
        <w:tc>
          <w:tcPr>
            <w:tcW w:w="2904" w:type="dxa"/>
            <w:tcBorders>
              <w:top w:val="nil"/>
              <w:left w:val="single" w:sz="4" w:space="0" w:color="auto"/>
              <w:bottom w:val="nil"/>
              <w:right w:val="single" w:sz="4" w:space="0" w:color="auto"/>
            </w:tcBorders>
          </w:tcPr>
          <w:p w14:paraId="5ED6035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34BC6D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8584A"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FFC01C" w14:textId="77777777" w:rsidR="008F5F50" w:rsidRPr="001141C9" w:rsidRDefault="008F5F50" w:rsidP="008F5F50">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7379D8F8" w14:textId="77777777" w:rsidR="008F5F50" w:rsidRPr="001141C9" w:rsidRDefault="008F5F50" w:rsidP="008F5F50">
            <w:pPr>
              <w:pStyle w:val="TAC"/>
              <w:keepNext w:val="0"/>
              <w:keepLines w:val="0"/>
              <w:widowControl w:val="0"/>
              <w:rPr>
                <w:lang w:eastAsia="zh-CN" w:bidi="ar"/>
              </w:rPr>
            </w:pPr>
          </w:p>
        </w:tc>
      </w:tr>
      <w:tr w:rsidR="008F5F50" w:rsidRPr="001141C9" w14:paraId="5C2D47ED" w14:textId="77777777" w:rsidTr="00954858">
        <w:trPr>
          <w:jc w:val="center"/>
        </w:trPr>
        <w:tc>
          <w:tcPr>
            <w:tcW w:w="2904" w:type="dxa"/>
            <w:tcBorders>
              <w:top w:val="single" w:sz="4" w:space="0" w:color="auto"/>
              <w:left w:val="single" w:sz="4" w:space="0" w:color="auto"/>
              <w:bottom w:val="nil"/>
              <w:right w:val="single" w:sz="4" w:space="0" w:color="auto"/>
            </w:tcBorders>
          </w:tcPr>
          <w:p w14:paraId="36E68164" w14:textId="77777777" w:rsidR="008F5F50" w:rsidRPr="001141C9" w:rsidRDefault="008F5F50" w:rsidP="008F5F50">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43FEA29C" w14:textId="77777777" w:rsidR="008F5F50" w:rsidRPr="001141C9" w:rsidRDefault="008F5F50" w:rsidP="008F5F50">
            <w:pPr>
              <w:pStyle w:val="TAC"/>
              <w:keepNext w:val="0"/>
              <w:keepLines w:val="0"/>
              <w:widowControl w:val="0"/>
            </w:pPr>
            <w:r w:rsidRPr="001141C9">
              <w:t>CA_n78(2A)</w:t>
            </w:r>
          </w:p>
          <w:p w14:paraId="1AB106E0"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4618ECD"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7DB016A0"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6760F541" w14:textId="77777777" w:rsidR="008F5F50" w:rsidRPr="001141C9" w:rsidRDefault="008F5F50" w:rsidP="008F5F50">
            <w:pPr>
              <w:pStyle w:val="TAC"/>
              <w:keepNext w:val="0"/>
              <w:keepLines w:val="0"/>
              <w:widowControl w:val="0"/>
              <w:rPr>
                <w:lang w:eastAsia="zh-CN"/>
              </w:rPr>
            </w:pPr>
            <w:r w:rsidRPr="001141C9">
              <w:rPr>
                <w:lang w:eastAsia="zh-CN"/>
              </w:rPr>
              <w:t>CA_n7A-n28A</w:t>
            </w:r>
          </w:p>
          <w:p w14:paraId="0DADA5A5"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59B8550D" w14:textId="77777777" w:rsidR="008F5F50" w:rsidRPr="001141C9" w:rsidRDefault="008F5F50" w:rsidP="008F5F50">
            <w:pPr>
              <w:pStyle w:val="TAC"/>
              <w:keepNext w:val="0"/>
              <w:keepLines w:val="0"/>
              <w:widowControl w:val="0"/>
              <w:rPr>
                <w:lang w:eastAsia="zh-CN" w:bidi="ar"/>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FA3B0B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5BEF98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A788258"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019D89DA" w14:textId="77777777" w:rsidTr="00954858">
        <w:trPr>
          <w:jc w:val="center"/>
        </w:trPr>
        <w:tc>
          <w:tcPr>
            <w:tcW w:w="2904" w:type="dxa"/>
            <w:tcBorders>
              <w:top w:val="nil"/>
              <w:left w:val="single" w:sz="4" w:space="0" w:color="auto"/>
              <w:bottom w:val="nil"/>
              <w:right w:val="single" w:sz="4" w:space="0" w:color="auto"/>
            </w:tcBorders>
          </w:tcPr>
          <w:p w14:paraId="502D46C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005D6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B81C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7F391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4BCFF5E" w14:textId="77777777" w:rsidR="008F5F50" w:rsidRPr="001141C9" w:rsidRDefault="008F5F50" w:rsidP="008F5F50">
            <w:pPr>
              <w:pStyle w:val="TAC"/>
              <w:keepNext w:val="0"/>
              <w:keepLines w:val="0"/>
              <w:widowControl w:val="0"/>
              <w:rPr>
                <w:kern w:val="2"/>
                <w:szCs w:val="22"/>
                <w:lang w:eastAsia="zh-CN"/>
              </w:rPr>
            </w:pPr>
          </w:p>
        </w:tc>
      </w:tr>
      <w:tr w:rsidR="008F5F50" w:rsidRPr="001141C9" w14:paraId="1E96AC2E" w14:textId="77777777" w:rsidTr="00954858">
        <w:trPr>
          <w:jc w:val="center"/>
        </w:trPr>
        <w:tc>
          <w:tcPr>
            <w:tcW w:w="2904" w:type="dxa"/>
            <w:tcBorders>
              <w:top w:val="nil"/>
              <w:left w:val="single" w:sz="4" w:space="0" w:color="auto"/>
              <w:bottom w:val="nil"/>
              <w:right w:val="single" w:sz="4" w:space="0" w:color="auto"/>
            </w:tcBorders>
          </w:tcPr>
          <w:p w14:paraId="13BE155D"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4647D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3F954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74FB36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57A2E0CB"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23217C" w14:textId="77777777" w:rsidTr="00954858">
        <w:trPr>
          <w:jc w:val="center"/>
        </w:trPr>
        <w:tc>
          <w:tcPr>
            <w:tcW w:w="2904" w:type="dxa"/>
            <w:tcBorders>
              <w:top w:val="nil"/>
              <w:left w:val="single" w:sz="4" w:space="0" w:color="auto"/>
              <w:bottom w:val="nil"/>
              <w:right w:val="single" w:sz="4" w:space="0" w:color="auto"/>
            </w:tcBorders>
          </w:tcPr>
          <w:p w14:paraId="155831C9"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7AB40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9396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AFAE0A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2724" w:type="dxa"/>
            <w:tcBorders>
              <w:top w:val="nil"/>
              <w:left w:val="single" w:sz="4" w:space="0" w:color="auto"/>
              <w:bottom w:val="single" w:sz="4" w:space="0" w:color="auto"/>
              <w:right w:val="single" w:sz="4" w:space="0" w:color="auto"/>
            </w:tcBorders>
          </w:tcPr>
          <w:p w14:paraId="558868A3" w14:textId="77777777" w:rsidR="008F5F50" w:rsidRPr="001141C9" w:rsidRDefault="008F5F50" w:rsidP="008F5F50">
            <w:pPr>
              <w:pStyle w:val="TAC"/>
              <w:keepNext w:val="0"/>
              <w:keepLines w:val="0"/>
              <w:widowControl w:val="0"/>
              <w:rPr>
                <w:kern w:val="2"/>
                <w:szCs w:val="22"/>
                <w:lang w:eastAsia="zh-CN"/>
              </w:rPr>
            </w:pPr>
          </w:p>
        </w:tc>
      </w:tr>
      <w:tr w:rsidR="008F5F50" w:rsidRPr="001141C9" w14:paraId="13FDD6E4" w14:textId="77777777" w:rsidTr="00954858">
        <w:trPr>
          <w:jc w:val="center"/>
        </w:trPr>
        <w:tc>
          <w:tcPr>
            <w:tcW w:w="2904" w:type="dxa"/>
            <w:tcBorders>
              <w:top w:val="nil"/>
              <w:left w:val="single" w:sz="4" w:space="0" w:color="auto"/>
              <w:bottom w:val="nil"/>
              <w:right w:val="single" w:sz="4" w:space="0" w:color="auto"/>
            </w:tcBorders>
          </w:tcPr>
          <w:p w14:paraId="77C87DF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9475F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7E88D5"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C540FC5" w14:textId="77777777" w:rsidR="008F5F50" w:rsidRPr="001141C9" w:rsidRDefault="008F5F50" w:rsidP="008F5F50">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FEDE1D7" w14:textId="77777777" w:rsidR="008F5F50" w:rsidRPr="001141C9" w:rsidRDefault="008F5F50" w:rsidP="008F5F50">
            <w:pPr>
              <w:pStyle w:val="TAC"/>
              <w:keepNext w:val="0"/>
              <w:keepLines w:val="0"/>
              <w:widowControl w:val="0"/>
              <w:rPr>
                <w:kern w:val="2"/>
                <w:szCs w:val="22"/>
                <w:lang w:eastAsia="zh-CN"/>
              </w:rPr>
            </w:pPr>
            <w:r>
              <w:rPr>
                <w:lang w:val="en-US" w:eastAsia="zh-CN" w:bidi="ar"/>
              </w:rPr>
              <w:t>4 and 5</w:t>
            </w:r>
          </w:p>
        </w:tc>
      </w:tr>
      <w:tr w:rsidR="008F5F50" w:rsidRPr="001141C9" w14:paraId="7278B128" w14:textId="77777777" w:rsidTr="00954858">
        <w:trPr>
          <w:jc w:val="center"/>
        </w:trPr>
        <w:tc>
          <w:tcPr>
            <w:tcW w:w="2904" w:type="dxa"/>
            <w:tcBorders>
              <w:top w:val="nil"/>
              <w:left w:val="single" w:sz="4" w:space="0" w:color="auto"/>
              <w:bottom w:val="nil"/>
              <w:right w:val="single" w:sz="4" w:space="0" w:color="auto"/>
            </w:tcBorders>
          </w:tcPr>
          <w:p w14:paraId="0C299DF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9D6B2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24F5B6"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F31D95" w14:textId="77777777" w:rsidR="008F5F50" w:rsidRPr="001141C9" w:rsidRDefault="008F5F50" w:rsidP="008F5F50">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EC2CE7E" w14:textId="77777777" w:rsidR="008F5F50" w:rsidRPr="001141C9" w:rsidRDefault="008F5F50" w:rsidP="008F5F50">
            <w:pPr>
              <w:pStyle w:val="TAC"/>
              <w:keepNext w:val="0"/>
              <w:keepLines w:val="0"/>
              <w:widowControl w:val="0"/>
              <w:rPr>
                <w:kern w:val="2"/>
                <w:szCs w:val="22"/>
                <w:lang w:eastAsia="zh-CN"/>
              </w:rPr>
            </w:pPr>
          </w:p>
        </w:tc>
      </w:tr>
      <w:tr w:rsidR="008F5F50" w:rsidRPr="001141C9" w14:paraId="023AA8FA" w14:textId="77777777" w:rsidTr="00954858">
        <w:trPr>
          <w:jc w:val="center"/>
        </w:trPr>
        <w:tc>
          <w:tcPr>
            <w:tcW w:w="2904" w:type="dxa"/>
            <w:tcBorders>
              <w:top w:val="nil"/>
              <w:left w:val="single" w:sz="4" w:space="0" w:color="auto"/>
              <w:bottom w:val="nil"/>
              <w:right w:val="single" w:sz="4" w:space="0" w:color="auto"/>
            </w:tcBorders>
          </w:tcPr>
          <w:p w14:paraId="1B312F43"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EEEE3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3480E8"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641F31D" w14:textId="77777777" w:rsidR="008F5F50" w:rsidRPr="001141C9" w:rsidRDefault="008F5F50" w:rsidP="008F5F50">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4B18672B" w14:textId="77777777" w:rsidR="008F5F50" w:rsidRPr="001141C9" w:rsidRDefault="008F5F50" w:rsidP="008F5F50">
            <w:pPr>
              <w:pStyle w:val="TAC"/>
              <w:keepNext w:val="0"/>
              <w:keepLines w:val="0"/>
              <w:widowControl w:val="0"/>
              <w:rPr>
                <w:kern w:val="2"/>
                <w:szCs w:val="22"/>
                <w:lang w:eastAsia="zh-CN"/>
              </w:rPr>
            </w:pPr>
          </w:p>
        </w:tc>
      </w:tr>
      <w:tr w:rsidR="008F5F50" w:rsidRPr="001141C9" w14:paraId="5509CC37" w14:textId="77777777" w:rsidTr="00954858">
        <w:trPr>
          <w:jc w:val="center"/>
        </w:trPr>
        <w:tc>
          <w:tcPr>
            <w:tcW w:w="2904" w:type="dxa"/>
            <w:tcBorders>
              <w:top w:val="nil"/>
              <w:left w:val="single" w:sz="4" w:space="0" w:color="auto"/>
              <w:bottom w:val="nil"/>
              <w:right w:val="single" w:sz="4" w:space="0" w:color="auto"/>
            </w:tcBorders>
          </w:tcPr>
          <w:p w14:paraId="1F7135D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2A793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78AE69"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C7C8EA" w14:textId="77777777" w:rsidR="008F5F50" w:rsidRPr="001141C9" w:rsidRDefault="008F5F50" w:rsidP="008F5F50">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2724" w:type="dxa"/>
            <w:tcBorders>
              <w:top w:val="nil"/>
              <w:left w:val="single" w:sz="4" w:space="0" w:color="auto"/>
              <w:bottom w:val="single" w:sz="4" w:space="0" w:color="auto"/>
              <w:right w:val="single" w:sz="4" w:space="0" w:color="auto"/>
            </w:tcBorders>
          </w:tcPr>
          <w:p w14:paraId="5C737985" w14:textId="77777777" w:rsidR="008F5F50" w:rsidRPr="001141C9" w:rsidRDefault="008F5F50" w:rsidP="008F5F50">
            <w:pPr>
              <w:pStyle w:val="TAC"/>
              <w:keepNext w:val="0"/>
              <w:keepLines w:val="0"/>
              <w:widowControl w:val="0"/>
              <w:rPr>
                <w:kern w:val="2"/>
                <w:szCs w:val="22"/>
                <w:lang w:eastAsia="zh-CN"/>
              </w:rPr>
            </w:pPr>
          </w:p>
        </w:tc>
      </w:tr>
      <w:tr w:rsidR="008F5F50" w:rsidRPr="001141C9" w14:paraId="28E96B9E" w14:textId="77777777" w:rsidTr="00954858">
        <w:trPr>
          <w:jc w:val="center"/>
        </w:trPr>
        <w:tc>
          <w:tcPr>
            <w:tcW w:w="2904" w:type="dxa"/>
            <w:tcBorders>
              <w:top w:val="single" w:sz="4" w:space="0" w:color="auto"/>
              <w:left w:val="single" w:sz="4" w:space="0" w:color="auto"/>
              <w:bottom w:val="nil"/>
              <w:right w:val="single" w:sz="4" w:space="0" w:color="auto"/>
            </w:tcBorders>
          </w:tcPr>
          <w:p w14:paraId="73EC3F35" w14:textId="77777777" w:rsidR="008F5F50" w:rsidRPr="001141C9" w:rsidRDefault="008F5F50" w:rsidP="008F5F50">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4941BD4E" w14:textId="77777777" w:rsidR="008F5F50" w:rsidRPr="001141C9" w:rsidRDefault="008F5F50" w:rsidP="008F5F50">
            <w:pPr>
              <w:pStyle w:val="TAC"/>
              <w:keepNext w:val="0"/>
              <w:keepLines w:val="0"/>
            </w:pPr>
            <w:r w:rsidRPr="001141C9">
              <w:t>CA_n78C</w:t>
            </w:r>
          </w:p>
          <w:p w14:paraId="7A082649" w14:textId="77777777" w:rsidR="008F5F50" w:rsidRPr="001141C9" w:rsidRDefault="008F5F50" w:rsidP="008F5F50">
            <w:pPr>
              <w:pStyle w:val="TAC"/>
              <w:keepNext w:val="0"/>
              <w:keepLines w:val="0"/>
              <w:rPr>
                <w:lang w:eastAsia="zh-CN"/>
              </w:rPr>
            </w:pPr>
            <w:r w:rsidRPr="001141C9">
              <w:rPr>
                <w:lang w:eastAsia="zh-CN"/>
              </w:rPr>
              <w:t>CA_n3A-n7A</w:t>
            </w:r>
          </w:p>
          <w:p w14:paraId="25B1AD44" w14:textId="77777777" w:rsidR="008F5F50" w:rsidRPr="001141C9" w:rsidRDefault="008F5F50" w:rsidP="008F5F50">
            <w:pPr>
              <w:pStyle w:val="TAC"/>
              <w:keepNext w:val="0"/>
              <w:keepLines w:val="0"/>
              <w:rPr>
                <w:lang w:eastAsia="zh-CN"/>
              </w:rPr>
            </w:pPr>
            <w:r w:rsidRPr="001141C9">
              <w:rPr>
                <w:lang w:eastAsia="zh-CN"/>
              </w:rPr>
              <w:t>CA_n3A-n28A</w:t>
            </w:r>
          </w:p>
          <w:p w14:paraId="2C50CF2A" w14:textId="77777777" w:rsidR="008F5F50" w:rsidRPr="001141C9" w:rsidRDefault="008F5F50" w:rsidP="008F5F50">
            <w:pPr>
              <w:pStyle w:val="TAC"/>
              <w:keepNext w:val="0"/>
              <w:keepLines w:val="0"/>
              <w:rPr>
                <w:lang w:eastAsia="zh-CN"/>
              </w:rPr>
            </w:pPr>
            <w:r w:rsidRPr="001141C9">
              <w:rPr>
                <w:lang w:eastAsia="zh-CN"/>
              </w:rPr>
              <w:t>CA_n3A-n78A</w:t>
            </w:r>
          </w:p>
          <w:p w14:paraId="33284058" w14:textId="77777777" w:rsidR="008F5F50" w:rsidRPr="001141C9" w:rsidRDefault="008F5F50" w:rsidP="008F5F50">
            <w:pPr>
              <w:pStyle w:val="TAC"/>
              <w:keepNext w:val="0"/>
              <w:keepLines w:val="0"/>
              <w:rPr>
                <w:lang w:eastAsia="zh-CN"/>
              </w:rPr>
            </w:pPr>
            <w:r w:rsidRPr="001141C9">
              <w:rPr>
                <w:lang w:eastAsia="zh-CN"/>
              </w:rPr>
              <w:t>CA_n7A-n28A</w:t>
            </w:r>
          </w:p>
          <w:p w14:paraId="2A3951C0" w14:textId="77777777" w:rsidR="008F5F50" w:rsidRPr="001141C9" w:rsidRDefault="008F5F50" w:rsidP="008F5F50">
            <w:pPr>
              <w:pStyle w:val="TAC"/>
              <w:keepNext w:val="0"/>
              <w:keepLines w:val="0"/>
              <w:rPr>
                <w:lang w:eastAsia="zh-CN"/>
              </w:rPr>
            </w:pPr>
            <w:r w:rsidRPr="001141C9">
              <w:rPr>
                <w:lang w:eastAsia="zh-CN"/>
              </w:rPr>
              <w:t>CA_n7A-n78A</w:t>
            </w:r>
          </w:p>
          <w:p w14:paraId="74020E29" w14:textId="77777777" w:rsidR="008F5F50" w:rsidRPr="001141C9" w:rsidRDefault="008F5F50" w:rsidP="008F5F50">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DE62BD1"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2B9A36" w14:textId="77777777" w:rsidR="008F5F50" w:rsidRPr="001141C9" w:rsidRDefault="008F5F50" w:rsidP="008F5F50">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DC7E6AD"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660F3F9A" w14:textId="77777777" w:rsidTr="00954858">
        <w:trPr>
          <w:jc w:val="center"/>
        </w:trPr>
        <w:tc>
          <w:tcPr>
            <w:tcW w:w="2904" w:type="dxa"/>
            <w:tcBorders>
              <w:top w:val="nil"/>
              <w:left w:val="single" w:sz="4" w:space="0" w:color="auto"/>
              <w:bottom w:val="nil"/>
              <w:right w:val="single" w:sz="4" w:space="0" w:color="auto"/>
            </w:tcBorders>
          </w:tcPr>
          <w:p w14:paraId="1DD24E1D"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0B6D7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73AAF9"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5730180" w14:textId="77777777" w:rsidR="008F5F50" w:rsidRPr="001141C9" w:rsidRDefault="008F5F50" w:rsidP="008F5F50">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80D6CAE" w14:textId="77777777" w:rsidR="008F5F50" w:rsidRPr="001141C9" w:rsidRDefault="008F5F50" w:rsidP="008F5F50">
            <w:pPr>
              <w:pStyle w:val="TAC"/>
              <w:keepNext w:val="0"/>
              <w:keepLines w:val="0"/>
              <w:widowControl w:val="0"/>
              <w:rPr>
                <w:kern w:val="2"/>
                <w:szCs w:val="22"/>
                <w:lang w:eastAsia="zh-CN"/>
              </w:rPr>
            </w:pPr>
          </w:p>
        </w:tc>
      </w:tr>
      <w:tr w:rsidR="008F5F50" w:rsidRPr="001141C9" w14:paraId="626DE927" w14:textId="77777777" w:rsidTr="00954858">
        <w:trPr>
          <w:jc w:val="center"/>
        </w:trPr>
        <w:tc>
          <w:tcPr>
            <w:tcW w:w="2904" w:type="dxa"/>
            <w:tcBorders>
              <w:top w:val="nil"/>
              <w:left w:val="single" w:sz="4" w:space="0" w:color="auto"/>
              <w:bottom w:val="nil"/>
              <w:right w:val="single" w:sz="4" w:space="0" w:color="auto"/>
            </w:tcBorders>
          </w:tcPr>
          <w:p w14:paraId="7207E27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87E22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FC7E08"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7C071F" w14:textId="77777777" w:rsidR="008F5F50" w:rsidRPr="001141C9" w:rsidRDefault="008F5F50" w:rsidP="008F5F50">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2C2A00D0" w14:textId="77777777" w:rsidR="008F5F50" w:rsidRPr="001141C9" w:rsidRDefault="008F5F50" w:rsidP="008F5F50">
            <w:pPr>
              <w:pStyle w:val="TAC"/>
              <w:keepNext w:val="0"/>
              <w:keepLines w:val="0"/>
              <w:widowControl w:val="0"/>
              <w:rPr>
                <w:kern w:val="2"/>
                <w:szCs w:val="22"/>
                <w:lang w:eastAsia="zh-CN"/>
              </w:rPr>
            </w:pPr>
          </w:p>
        </w:tc>
      </w:tr>
      <w:tr w:rsidR="008F5F50" w:rsidRPr="001141C9" w14:paraId="3C2FAEF7" w14:textId="77777777" w:rsidTr="00954858">
        <w:trPr>
          <w:jc w:val="center"/>
        </w:trPr>
        <w:tc>
          <w:tcPr>
            <w:tcW w:w="2904" w:type="dxa"/>
            <w:tcBorders>
              <w:top w:val="nil"/>
              <w:left w:val="single" w:sz="4" w:space="0" w:color="auto"/>
              <w:bottom w:val="single" w:sz="4" w:space="0" w:color="auto"/>
              <w:right w:val="single" w:sz="4" w:space="0" w:color="auto"/>
            </w:tcBorders>
          </w:tcPr>
          <w:p w14:paraId="2D9662D9"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5AE4F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0EB22C"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D5FEC1"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7D9AF180" w14:textId="77777777" w:rsidR="008F5F50" w:rsidRPr="001141C9" w:rsidRDefault="008F5F50" w:rsidP="008F5F50">
            <w:pPr>
              <w:pStyle w:val="TAC"/>
              <w:keepNext w:val="0"/>
              <w:keepLines w:val="0"/>
              <w:widowControl w:val="0"/>
              <w:rPr>
                <w:kern w:val="2"/>
                <w:szCs w:val="22"/>
                <w:lang w:eastAsia="zh-CN"/>
              </w:rPr>
            </w:pPr>
          </w:p>
        </w:tc>
      </w:tr>
      <w:tr w:rsidR="008F5F50" w:rsidRPr="001141C9" w14:paraId="56214579" w14:textId="77777777" w:rsidTr="00954858">
        <w:trPr>
          <w:jc w:val="center"/>
        </w:trPr>
        <w:tc>
          <w:tcPr>
            <w:tcW w:w="2904" w:type="dxa"/>
            <w:tcBorders>
              <w:top w:val="single" w:sz="4" w:space="0" w:color="auto"/>
              <w:left w:val="single" w:sz="4" w:space="0" w:color="auto"/>
              <w:bottom w:val="nil"/>
              <w:right w:val="single" w:sz="4" w:space="0" w:color="auto"/>
            </w:tcBorders>
          </w:tcPr>
          <w:p w14:paraId="0C581020" w14:textId="77777777" w:rsidR="008F5F50" w:rsidRPr="001141C9" w:rsidRDefault="008F5F50" w:rsidP="008F5F50">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296F5FA9"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0B5AD8A"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CF442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E7553E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82440DB" w14:textId="77777777" w:rsidTr="00954858">
        <w:trPr>
          <w:jc w:val="center"/>
        </w:trPr>
        <w:tc>
          <w:tcPr>
            <w:tcW w:w="2904" w:type="dxa"/>
            <w:tcBorders>
              <w:top w:val="nil"/>
              <w:left w:val="single" w:sz="4" w:space="0" w:color="auto"/>
              <w:bottom w:val="nil"/>
              <w:right w:val="single" w:sz="4" w:space="0" w:color="auto"/>
            </w:tcBorders>
          </w:tcPr>
          <w:p w14:paraId="55730A6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62C3E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02F88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05D519"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8CCE96F" w14:textId="77777777" w:rsidR="008F5F50" w:rsidRPr="001141C9" w:rsidRDefault="008F5F50" w:rsidP="008F5F50">
            <w:pPr>
              <w:pStyle w:val="TAC"/>
              <w:keepNext w:val="0"/>
              <w:keepLines w:val="0"/>
              <w:widowControl w:val="0"/>
              <w:rPr>
                <w:lang w:eastAsia="zh-CN" w:bidi="ar"/>
              </w:rPr>
            </w:pPr>
          </w:p>
        </w:tc>
      </w:tr>
      <w:tr w:rsidR="008F5F50" w:rsidRPr="001141C9" w14:paraId="55346C7F" w14:textId="77777777" w:rsidTr="00954858">
        <w:trPr>
          <w:jc w:val="center"/>
        </w:trPr>
        <w:tc>
          <w:tcPr>
            <w:tcW w:w="2904" w:type="dxa"/>
            <w:tcBorders>
              <w:top w:val="nil"/>
              <w:left w:val="single" w:sz="4" w:space="0" w:color="auto"/>
              <w:bottom w:val="nil"/>
              <w:right w:val="single" w:sz="4" w:space="0" w:color="auto"/>
            </w:tcBorders>
          </w:tcPr>
          <w:p w14:paraId="51D9036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63505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0E0AF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3C7C57A"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EFBD0D" w14:textId="77777777" w:rsidR="008F5F50" w:rsidRPr="001141C9" w:rsidRDefault="008F5F50" w:rsidP="008F5F50">
            <w:pPr>
              <w:pStyle w:val="TAC"/>
              <w:keepNext w:val="0"/>
              <w:keepLines w:val="0"/>
              <w:widowControl w:val="0"/>
              <w:rPr>
                <w:lang w:eastAsia="zh-CN" w:bidi="ar"/>
              </w:rPr>
            </w:pPr>
          </w:p>
        </w:tc>
      </w:tr>
      <w:tr w:rsidR="008F5F50" w:rsidRPr="001141C9" w14:paraId="4478B09E" w14:textId="77777777" w:rsidTr="00954858">
        <w:trPr>
          <w:jc w:val="center"/>
        </w:trPr>
        <w:tc>
          <w:tcPr>
            <w:tcW w:w="2904" w:type="dxa"/>
            <w:tcBorders>
              <w:top w:val="nil"/>
              <w:left w:val="single" w:sz="4" w:space="0" w:color="auto"/>
              <w:bottom w:val="nil"/>
              <w:right w:val="single" w:sz="4" w:space="0" w:color="auto"/>
            </w:tcBorders>
          </w:tcPr>
          <w:p w14:paraId="573316A2"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F81E2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AA1EE2"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6F6D9D"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CCEBA4" w14:textId="77777777" w:rsidR="008F5F50" w:rsidRPr="001141C9" w:rsidRDefault="008F5F50" w:rsidP="008F5F50">
            <w:pPr>
              <w:pStyle w:val="TAC"/>
              <w:keepNext w:val="0"/>
              <w:keepLines w:val="0"/>
              <w:widowControl w:val="0"/>
              <w:rPr>
                <w:lang w:eastAsia="zh-CN" w:bidi="ar"/>
              </w:rPr>
            </w:pPr>
          </w:p>
        </w:tc>
      </w:tr>
      <w:tr w:rsidR="008F5F50" w:rsidRPr="001141C9" w14:paraId="28F792E4" w14:textId="77777777" w:rsidTr="00954858">
        <w:trPr>
          <w:jc w:val="center"/>
        </w:trPr>
        <w:tc>
          <w:tcPr>
            <w:tcW w:w="2904" w:type="dxa"/>
            <w:tcBorders>
              <w:top w:val="nil"/>
              <w:left w:val="single" w:sz="4" w:space="0" w:color="auto"/>
              <w:bottom w:val="nil"/>
              <w:right w:val="single" w:sz="4" w:space="0" w:color="auto"/>
            </w:tcBorders>
          </w:tcPr>
          <w:p w14:paraId="651C8685"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2619674" w14:textId="77777777" w:rsidR="008F5F50" w:rsidRPr="001141C9" w:rsidRDefault="008F5F50" w:rsidP="008F5F50">
            <w:pPr>
              <w:pStyle w:val="TAC"/>
              <w:keepNext w:val="0"/>
              <w:keepLines w:val="0"/>
              <w:widowControl w:val="0"/>
              <w:rPr>
                <w:lang w:eastAsia="zh-CN"/>
              </w:rPr>
            </w:pPr>
            <w:r w:rsidRPr="001141C9">
              <w:rPr>
                <w:lang w:eastAsia="zh-CN"/>
              </w:rPr>
              <w:t>CA_n3A-n7A</w:t>
            </w:r>
          </w:p>
          <w:p w14:paraId="44D59677"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50FA2128"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6D6D1C7" w14:textId="77777777" w:rsidR="008F5F50" w:rsidRPr="001141C9" w:rsidRDefault="008F5F50" w:rsidP="008F5F50">
            <w:pPr>
              <w:pStyle w:val="TAC"/>
              <w:keepNext w:val="0"/>
              <w:keepLines w:val="0"/>
              <w:widowControl w:val="0"/>
              <w:rPr>
                <w:lang w:eastAsia="zh-CN"/>
              </w:rPr>
            </w:pPr>
            <w:r w:rsidRPr="001141C9">
              <w:rPr>
                <w:lang w:eastAsia="zh-CN"/>
              </w:rPr>
              <w:t>CA_n7A-n28A</w:t>
            </w:r>
          </w:p>
          <w:p w14:paraId="1A3A7565"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4FB65CB6" w14:textId="77777777" w:rsidR="008F5F50" w:rsidRPr="001141C9" w:rsidRDefault="008F5F50" w:rsidP="008F5F50">
            <w:pPr>
              <w:pStyle w:val="TAC"/>
              <w:keepNext w:val="0"/>
              <w:keepLines w:val="0"/>
              <w:widowControl w:val="0"/>
              <w:rPr>
                <w:lang w:eastAsia="zh-CN"/>
              </w:rPr>
            </w:pPr>
            <w:r w:rsidRPr="001141C9">
              <w:rPr>
                <w:lang w:eastAsia="zh-CN"/>
              </w:rPr>
              <w:t>CA_n7B</w:t>
            </w:r>
          </w:p>
          <w:p w14:paraId="220F94BA" w14:textId="77777777" w:rsidR="008F5F50" w:rsidRPr="001141C9" w:rsidRDefault="008F5F50" w:rsidP="008F5F50">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AC9588B" w14:textId="77777777" w:rsidR="008F5F50" w:rsidRPr="001141C9" w:rsidRDefault="008F5F50" w:rsidP="008F5F50">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56B67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EA2071B"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DCCEF1E" w14:textId="77777777" w:rsidTr="00954858">
        <w:trPr>
          <w:jc w:val="center"/>
        </w:trPr>
        <w:tc>
          <w:tcPr>
            <w:tcW w:w="2904" w:type="dxa"/>
            <w:tcBorders>
              <w:top w:val="nil"/>
              <w:left w:val="single" w:sz="4" w:space="0" w:color="auto"/>
              <w:bottom w:val="nil"/>
              <w:right w:val="single" w:sz="4" w:space="0" w:color="auto"/>
            </w:tcBorders>
          </w:tcPr>
          <w:p w14:paraId="3CCB06E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D3953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114B81"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8A87DA"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68A96ED" w14:textId="77777777" w:rsidR="008F5F50" w:rsidRPr="001141C9" w:rsidRDefault="008F5F50" w:rsidP="008F5F50">
            <w:pPr>
              <w:pStyle w:val="TAC"/>
              <w:keepNext w:val="0"/>
              <w:keepLines w:val="0"/>
              <w:widowControl w:val="0"/>
              <w:rPr>
                <w:lang w:eastAsia="zh-CN" w:bidi="ar"/>
              </w:rPr>
            </w:pPr>
          </w:p>
        </w:tc>
      </w:tr>
      <w:tr w:rsidR="008F5F50" w:rsidRPr="001141C9" w14:paraId="0EF68D8A" w14:textId="77777777" w:rsidTr="00954858">
        <w:trPr>
          <w:jc w:val="center"/>
        </w:trPr>
        <w:tc>
          <w:tcPr>
            <w:tcW w:w="2904" w:type="dxa"/>
            <w:tcBorders>
              <w:top w:val="nil"/>
              <w:left w:val="single" w:sz="4" w:space="0" w:color="auto"/>
              <w:bottom w:val="nil"/>
              <w:right w:val="single" w:sz="4" w:space="0" w:color="auto"/>
            </w:tcBorders>
          </w:tcPr>
          <w:p w14:paraId="79FE36D3"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8A303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7A53C" w14:textId="77777777" w:rsidR="008F5F50" w:rsidRPr="001141C9" w:rsidRDefault="008F5F50" w:rsidP="008F5F50">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B3ADC0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186564" w14:textId="77777777" w:rsidR="008F5F50" w:rsidRPr="001141C9" w:rsidRDefault="008F5F50" w:rsidP="008F5F50">
            <w:pPr>
              <w:pStyle w:val="TAC"/>
              <w:keepNext w:val="0"/>
              <w:keepLines w:val="0"/>
              <w:widowControl w:val="0"/>
              <w:rPr>
                <w:lang w:eastAsia="zh-CN" w:bidi="ar"/>
              </w:rPr>
            </w:pPr>
          </w:p>
        </w:tc>
      </w:tr>
      <w:tr w:rsidR="008F5F50" w:rsidRPr="001141C9" w14:paraId="4AF3F893" w14:textId="77777777" w:rsidTr="00954858">
        <w:trPr>
          <w:jc w:val="center"/>
        </w:trPr>
        <w:tc>
          <w:tcPr>
            <w:tcW w:w="2904" w:type="dxa"/>
            <w:tcBorders>
              <w:top w:val="nil"/>
              <w:left w:val="single" w:sz="4" w:space="0" w:color="auto"/>
              <w:bottom w:val="nil"/>
              <w:right w:val="single" w:sz="4" w:space="0" w:color="auto"/>
            </w:tcBorders>
          </w:tcPr>
          <w:p w14:paraId="23A0A34D"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A5955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5F18AD"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E42782B"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08E2DD" w14:textId="77777777" w:rsidR="008F5F50" w:rsidRPr="001141C9" w:rsidRDefault="008F5F50" w:rsidP="008F5F50">
            <w:pPr>
              <w:pStyle w:val="TAC"/>
              <w:keepNext w:val="0"/>
              <w:keepLines w:val="0"/>
              <w:widowControl w:val="0"/>
              <w:rPr>
                <w:lang w:eastAsia="zh-CN" w:bidi="ar"/>
              </w:rPr>
            </w:pPr>
          </w:p>
        </w:tc>
      </w:tr>
      <w:tr w:rsidR="008F5F50" w:rsidRPr="001141C9" w14:paraId="432F4D9E" w14:textId="77777777" w:rsidTr="00954858">
        <w:trPr>
          <w:jc w:val="center"/>
        </w:trPr>
        <w:tc>
          <w:tcPr>
            <w:tcW w:w="2904" w:type="dxa"/>
            <w:tcBorders>
              <w:top w:val="single" w:sz="4" w:space="0" w:color="auto"/>
              <w:left w:val="single" w:sz="4" w:space="0" w:color="auto"/>
              <w:bottom w:val="nil"/>
              <w:right w:val="single" w:sz="4" w:space="0" w:color="auto"/>
            </w:tcBorders>
          </w:tcPr>
          <w:p w14:paraId="0C93F367" w14:textId="77777777" w:rsidR="008F5F50" w:rsidRPr="001141C9" w:rsidRDefault="008F5F50" w:rsidP="008F5F50">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22ED5B49" w14:textId="77777777" w:rsidR="008F5F50" w:rsidRPr="001141C9" w:rsidRDefault="008F5F50" w:rsidP="008F5F50">
            <w:pPr>
              <w:pStyle w:val="TAC"/>
              <w:keepNext w:val="0"/>
              <w:keepLines w:val="0"/>
              <w:widowControl w:val="0"/>
              <w:rPr>
                <w:lang w:eastAsia="zh-CN" w:bidi="ar"/>
              </w:rPr>
            </w:pPr>
            <w:r w:rsidRPr="001141C9">
              <w:rPr>
                <w:lang w:eastAsia="zh-CN" w:bidi="ar"/>
              </w:rPr>
              <w:t>CA_n7B</w:t>
            </w:r>
          </w:p>
          <w:p w14:paraId="06D3C116" w14:textId="77777777" w:rsidR="008F5F50" w:rsidRPr="001141C9" w:rsidRDefault="008F5F50" w:rsidP="008F5F50">
            <w:pPr>
              <w:pStyle w:val="TAC"/>
              <w:keepNext w:val="0"/>
              <w:keepLines w:val="0"/>
              <w:widowControl w:val="0"/>
              <w:rPr>
                <w:lang w:eastAsia="zh-CN" w:bidi="ar"/>
              </w:rPr>
            </w:pPr>
            <w:r w:rsidRPr="001141C9">
              <w:rPr>
                <w:lang w:eastAsia="zh-CN" w:bidi="ar"/>
              </w:rPr>
              <w:t>CA_n78(2A)</w:t>
            </w:r>
          </w:p>
          <w:p w14:paraId="04A31A00" w14:textId="77777777" w:rsidR="008F5F50" w:rsidRPr="001141C9" w:rsidRDefault="008F5F50" w:rsidP="008F5F50">
            <w:pPr>
              <w:pStyle w:val="TAC"/>
              <w:keepNext w:val="0"/>
              <w:keepLines w:val="0"/>
              <w:widowControl w:val="0"/>
              <w:rPr>
                <w:lang w:eastAsia="zh-CN" w:bidi="ar"/>
              </w:rPr>
            </w:pPr>
            <w:r w:rsidRPr="001141C9">
              <w:rPr>
                <w:lang w:eastAsia="zh-CN" w:bidi="ar"/>
              </w:rPr>
              <w:t>CA_n3A-n7A</w:t>
            </w:r>
          </w:p>
          <w:p w14:paraId="00291D8A"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445ED8B3"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05AC3342"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3A371FE0"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6FCEB75A"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85CF5DF"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5167B8" w14:textId="77777777" w:rsidR="008F5F50" w:rsidRPr="001141C9" w:rsidRDefault="008F5F50" w:rsidP="008F5F50">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3B04D36A"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5B59D784" w14:textId="77777777" w:rsidTr="00954858">
        <w:trPr>
          <w:jc w:val="center"/>
        </w:trPr>
        <w:tc>
          <w:tcPr>
            <w:tcW w:w="2904" w:type="dxa"/>
            <w:tcBorders>
              <w:top w:val="nil"/>
              <w:left w:val="single" w:sz="4" w:space="0" w:color="auto"/>
              <w:bottom w:val="nil"/>
              <w:right w:val="single" w:sz="4" w:space="0" w:color="auto"/>
            </w:tcBorders>
          </w:tcPr>
          <w:p w14:paraId="08C1848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3054E7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9FD988"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694059" w14:textId="77777777" w:rsidR="008F5F50" w:rsidRPr="001141C9" w:rsidRDefault="008F5F50" w:rsidP="008F5F50">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78D69688"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F9D0C7" w14:textId="77777777" w:rsidTr="00954858">
        <w:trPr>
          <w:jc w:val="center"/>
        </w:trPr>
        <w:tc>
          <w:tcPr>
            <w:tcW w:w="2904" w:type="dxa"/>
            <w:tcBorders>
              <w:top w:val="nil"/>
              <w:left w:val="single" w:sz="4" w:space="0" w:color="auto"/>
              <w:bottom w:val="nil"/>
              <w:right w:val="single" w:sz="4" w:space="0" w:color="auto"/>
            </w:tcBorders>
          </w:tcPr>
          <w:p w14:paraId="20ADC36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52D7E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490DA3"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69D1568"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34B25E7" w14:textId="77777777" w:rsidR="008F5F50" w:rsidRPr="001141C9" w:rsidRDefault="008F5F50" w:rsidP="008F5F50">
            <w:pPr>
              <w:pStyle w:val="TAC"/>
              <w:keepNext w:val="0"/>
              <w:keepLines w:val="0"/>
              <w:widowControl w:val="0"/>
              <w:rPr>
                <w:kern w:val="2"/>
                <w:szCs w:val="22"/>
                <w:lang w:eastAsia="zh-CN"/>
              </w:rPr>
            </w:pPr>
          </w:p>
        </w:tc>
      </w:tr>
      <w:tr w:rsidR="008F5F50" w:rsidRPr="001141C9" w14:paraId="49B54F6A" w14:textId="77777777" w:rsidTr="00954858">
        <w:trPr>
          <w:jc w:val="center"/>
        </w:trPr>
        <w:tc>
          <w:tcPr>
            <w:tcW w:w="2904" w:type="dxa"/>
            <w:tcBorders>
              <w:top w:val="nil"/>
              <w:left w:val="single" w:sz="4" w:space="0" w:color="auto"/>
              <w:bottom w:val="single" w:sz="4" w:space="0" w:color="auto"/>
              <w:right w:val="single" w:sz="4" w:space="0" w:color="auto"/>
            </w:tcBorders>
          </w:tcPr>
          <w:p w14:paraId="2ECB558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9D414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DD6EAC"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9EB9354" w14:textId="77777777" w:rsidR="008F5F50" w:rsidRPr="001141C9" w:rsidRDefault="008F5F50" w:rsidP="008F5F50">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1D7FC50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E0D573A" w14:textId="77777777" w:rsidTr="00954858">
        <w:trPr>
          <w:jc w:val="center"/>
        </w:trPr>
        <w:tc>
          <w:tcPr>
            <w:tcW w:w="2904" w:type="dxa"/>
            <w:tcBorders>
              <w:top w:val="single" w:sz="4" w:space="0" w:color="auto"/>
              <w:left w:val="single" w:sz="4" w:space="0" w:color="auto"/>
              <w:bottom w:val="nil"/>
              <w:right w:val="single" w:sz="4" w:space="0" w:color="auto"/>
            </w:tcBorders>
          </w:tcPr>
          <w:p w14:paraId="4BB47B1C" w14:textId="77777777" w:rsidR="008F5F50" w:rsidRPr="001141C9" w:rsidRDefault="008F5F50" w:rsidP="008F5F50">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65E3C6B3" w14:textId="77777777" w:rsidR="008F5F50" w:rsidRPr="001141C9" w:rsidRDefault="008F5F50" w:rsidP="008F5F50">
            <w:pPr>
              <w:pStyle w:val="TAC"/>
              <w:keepNext w:val="0"/>
              <w:keepLines w:val="0"/>
              <w:rPr>
                <w:lang w:eastAsia="zh-CN" w:bidi="ar"/>
              </w:rPr>
            </w:pPr>
            <w:r w:rsidRPr="001141C9">
              <w:rPr>
                <w:lang w:eastAsia="zh-CN" w:bidi="ar"/>
              </w:rPr>
              <w:t>CA_n7B</w:t>
            </w:r>
          </w:p>
          <w:p w14:paraId="6E4A9F96" w14:textId="77777777" w:rsidR="008F5F50" w:rsidRPr="001141C9" w:rsidRDefault="008F5F50" w:rsidP="008F5F50">
            <w:pPr>
              <w:pStyle w:val="TAC"/>
              <w:keepNext w:val="0"/>
              <w:keepLines w:val="0"/>
              <w:rPr>
                <w:lang w:eastAsia="zh-CN" w:bidi="ar"/>
              </w:rPr>
            </w:pPr>
            <w:r w:rsidRPr="001141C9">
              <w:rPr>
                <w:lang w:eastAsia="zh-CN" w:bidi="ar"/>
              </w:rPr>
              <w:t>CA_n78C</w:t>
            </w:r>
          </w:p>
          <w:p w14:paraId="3FD9202C" w14:textId="77777777" w:rsidR="008F5F50" w:rsidRPr="001141C9" w:rsidRDefault="008F5F50" w:rsidP="008F5F50">
            <w:pPr>
              <w:pStyle w:val="TAC"/>
              <w:keepNext w:val="0"/>
              <w:keepLines w:val="0"/>
              <w:rPr>
                <w:lang w:eastAsia="zh-CN" w:bidi="ar"/>
              </w:rPr>
            </w:pPr>
            <w:r w:rsidRPr="001141C9">
              <w:rPr>
                <w:lang w:eastAsia="zh-CN" w:bidi="ar"/>
              </w:rPr>
              <w:t>CA_n3A-n7A</w:t>
            </w:r>
          </w:p>
          <w:p w14:paraId="07B41A5E" w14:textId="77777777" w:rsidR="008F5F50" w:rsidRPr="001141C9" w:rsidRDefault="008F5F50" w:rsidP="008F5F50">
            <w:pPr>
              <w:pStyle w:val="TAC"/>
              <w:keepNext w:val="0"/>
              <w:keepLines w:val="0"/>
              <w:rPr>
                <w:lang w:eastAsia="zh-CN" w:bidi="ar"/>
              </w:rPr>
            </w:pPr>
            <w:r w:rsidRPr="001141C9">
              <w:rPr>
                <w:lang w:eastAsia="zh-CN" w:bidi="ar"/>
              </w:rPr>
              <w:t>CA_n3A-n28A</w:t>
            </w:r>
          </w:p>
          <w:p w14:paraId="23644E95" w14:textId="77777777" w:rsidR="008F5F50" w:rsidRPr="001141C9" w:rsidRDefault="008F5F50" w:rsidP="008F5F50">
            <w:pPr>
              <w:pStyle w:val="TAC"/>
              <w:keepNext w:val="0"/>
              <w:keepLines w:val="0"/>
              <w:rPr>
                <w:lang w:eastAsia="zh-CN" w:bidi="ar"/>
              </w:rPr>
            </w:pPr>
            <w:r w:rsidRPr="001141C9">
              <w:rPr>
                <w:lang w:eastAsia="zh-CN" w:bidi="ar"/>
              </w:rPr>
              <w:t>CA_n3A-n78A</w:t>
            </w:r>
          </w:p>
          <w:p w14:paraId="5A277A13" w14:textId="77777777" w:rsidR="008F5F50" w:rsidRPr="001141C9" w:rsidRDefault="008F5F50" w:rsidP="008F5F50">
            <w:pPr>
              <w:pStyle w:val="TAC"/>
              <w:keepNext w:val="0"/>
              <w:keepLines w:val="0"/>
              <w:rPr>
                <w:lang w:eastAsia="zh-CN" w:bidi="ar"/>
              </w:rPr>
            </w:pPr>
            <w:r w:rsidRPr="001141C9">
              <w:rPr>
                <w:lang w:eastAsia="zh-CN" w:bidi="ar"/>
              </w:rPr>
              <w:t>CA_n7A-n28A</w:t>
            </w:r>
          </w:p>
          <w:p w14:paraId="378323D6" w14:textId="77777777" w:rsidR="008F5F50" w:rsidRPr="001141C9" w:rsidRDefault="008F5F50" w:rsidP="008F5F50">
            <w:pPr>
              <w:pStyle w:val="TAC"/>
              <w:keepNext w:val="0"/>
              <w:keepLines w:val="0"/>
              <w:rPr>
                <w:lang w:eastAsia="zh-CN" w:bidi="ar"/>
              </w:rPr>
            </w:pPr>
            <w:r w:rsidRPr="001141C9">
              <w:rPr>
                <w:lang w:eastAsia="zh-CN" w:bidi="ar"/>
              </w:rPr>
              <w:t>CA_n7A-n78A</w:t>
            </w:r>
          </w:p>
          <w:p w14:paraId="3D02A907" w14:textId="77777777" w:rsidR="008F5F50" w:rsidRPr="001141C9" w:rsidRDefault="008F5F50" w:rsidP="008F5F50">
            <w:pPr>
              <w:pStyle w:val="TAC"/>
              <w:keepNext w:val="0"/>
              <w:keepLines w:val="0"/>
              <w:widowControl w:val="0"/>
              <w:rPr>
                <w:lang w:eastAsia="zh-CN"/>
              </w:rPr>
            </w:pPr>
            <w:r w:rsidRPr="001141C9">
              <w:rPr>
                <w:lang w:eastAsia="zh-CN" w:bidi="ar"/>
              </w:rPr>
              <w:lastRenderedPageBreak/>
              <w:t>CA_n28A-n78A</w:t>
            </w:r>
          </w:p>
        </w:tc>
        <w:tc>
          <w:tcPr>
            <w:tcW w:w="1409" w:type="dxa"/>
            <w:tcBorders>
              <w:top w:val="single" w:sz="4" w:space="0" w:color="auto"/>
              <w:left w:val="single" w:sz="4" w:space="0" w:color="auto"/>
              <w:bottom w:val="single" w:sz="4" w:space="0" w:color="auto"/>
              <w:right w:val="single" w:sz="4" w:space="0" w:color="auto"/>
            </w:tcBorders>
          </w:tcPr>
          <w:p w14:paraId="2A1B34AE" w14:textId="77777777" w:rsidR="008F5F50" w:rsidRPr="001141C9" w:rsidRDefault="008F5F50" w:rsidP="008F5F50">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70C0C775" w14:textId="77777777" w:rsidR="008F5F50" w:rsidRPr="001141C9" w:rsidRDefault="008F5F50" w:rsidP="008F5F50">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2EB0C1F3"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13391FFE" w14:textId="77777777" w:rsidTr="00954858">
        <w:trPr>
          <w:jc w:val="center"/>
        </w:trPr>
        <w:tc>
          <w:tcPr>
            <w:tcW w:w="2904" w:type="dxa"/>
            <w:tcBorders>
              <w:top w:val="nil"/>
              <w:left w:val="single" w:sz="4" w:space="0" w:color="auto"/>
              <w:bottom w:val="nil"/>
              <w:right w:val="single" w:sz="4" w:space="0" w:color="auto"/>
            </w:tcBorders>
          </w:tcPr>
          <w:p w14:paraId="70D81EA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E1C59D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B03680"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277D5A" w14:textId="77777777" w:rsidR="008F5F50" w:rsidRPr="001141C9" w:rsidRDefault="008F5F50" w:rsidP="008F5F50">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D00D005" w14:textId="77777777" w:rsidR="008F5F50" w:rsidRPr="001141C9" w:rsidRDefault="008F5F50" w:rsidP="008F5F50">
            <w:pPr>
              <w:pStyle w:val="TAC"/>
              <w:keepNext w:val="0"/>
              <w:keepLines w:val="0"/>
              <w:widowControl w:val="0"/>
              <w:rPr>
                <w:kern w:val="2"/>
                <w:szCs w:val="22"/>
                <w:lang w:eastAsia="zh-CN"/>
              </w:rPr>
            </w:pPr>
          </w:p>
        </w:tc>
      </w:tr>
      <w:tr w:rsidR="008F5F50" w:rsidRPr="001141C9" w14:paraId="6B5D0F7C" w14:textId="77777777" w:rsidTr="00954858">
        <w:trPr>
          <w:jc w:val="center"/>
        </w:trPr>
        <w:tc>
          <w:tcPr>
            <w:tcW w:w="2904" w:type="dxa"/>
            <w:tcBorders>
              <w:top w:val="nil"/>
              <w:left w:val="single" w:sz="4" w:space="0" w:color="auto"/>
              <w:bottom w:val="nil"/>
              <w:right w:val="single" w:sz="4" w:space="0" w:color="auto"/>
            </w:tcBorders>
          </w:tcPr>
          <w:p w14:paraId="118D146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C53EDE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D9E1B9"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B56254" w14:textId="77777777" w:rsidR="008F5F50" w:rsidRPr="001141C9" w:rsidRDefault="008F5F50" w:rsidP="008F5F50">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08A0E8E" w14:textId="77777777" w:rsidR="008F5F50" w:rsidRPr="001141C9" w:rsidRDefault="008F5F50" w:rsidP="008F5F50">
            <w:pPr>
              <w:pStyle w:val="TAC"/>
              <w:keepNext w:val="0"/>
              <w:keepLines w:val="0"/>
              <w:widowControl w:val="0"/>
              <w:rPr>
                <w:kern w:val="2"/>
                <w:szCs w:val="22"/>
                <w:lang w:eastAsia="zh-CN"/>
              </w:rPr>
            </w:pPr>
          </w:p>
        </w:tc>
      </w:tr>
      <w:tr w:rsidR="008F5F50" w:rsidRPr="001141C9" w14:paraId="54501723" w14:textId="77777777" w:rsidTr="00954858">
        <w:trPr>
          <w:jc w:val="center"/>
        </w:trPr>
        <w:tc>
          <w:tcPr>
            <w:tcW w:w="2904" w:type="dxa"/>
            <w:tcBorders>
              <w:top w:val="nil"/>
              <w:left w:val="single" w:sz="4" w:space="0" w:color="auto"/>
              <w:bottom w:val="single" w:sz="4" w:space="0" w:color="auto"/>
              <w:right w:val="single" w:sz="4" w:space="0" w:color="auto"/>
            </w:tcBorders>
          </w:tcPr>
          <w:p w14:paraId="6C28073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A912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435C9A"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444BC6" w14:textId="77777777" w:rsidR="008F5F50" w:rsidRPr="001141C9" w:rsidRDefault="008F5F50" w:rsidP="008F5F50">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51BBDE0" w14:textId="77777777" w:rsidR="008F5F50" w:rsidRPr="001141C9" w:rsidRDefault="008F5F50" w:rsidP="008F5F50">
            <w:pPr>
              <w:pStyle w:val="TAC"/>
              <w:keepNext w:val="0"/>
              <w:keepLines w:val="0"/>
              <w:widowControl w:val="0"/>
              <w:rPr>
                <w:kern w:val="2"/>
                <w:szCs w:val="22"/>
                <w:lang w:eastAsia="zh-CN"/>
              </w:rPr>
            </w:pPr>
          </w:p>
        </w:tc>
      </w:tr>
      <w:tr w:rsidR="008F5F50" w:rsidRPr="001141C9" w14:paraId="0C50A1F4" w14:textId="77777777" w:rsidTr="00954858">
        <w:trPr>
          <w:jc w:val="center"/>
        </w:trPr>
        <w:tc>
          <w:tcPr>
            <w:tcW w:w="2904" w:type="dxa"/>
            <w:tcBorders>
              <w:top w:val="single" w:sz="4" w:space="0" w:color="auto"/>
              <w:left w:val="single" w:sz="4" w:space="0" w:color="auto"/>
              <w:bottom w:val="nil"/>
              <w:right w:val="single" w:sz="4" w:space="0" w:color="auto"/>
            </w:tcBorders>
          </w:tcPr>
          <w:p w14:paraId="1F946E9C" w14:textId="77777777" w:rsidR="008F5F50" w:rsidRPr="001141C9" w:rsidRDefault="008F5F50" w:rsidP="008F5F50">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1C6428CC" w14:textId="77777777" w:rsidR="008F5F50" w:rsidRPr="001141C9" w:rsidRDefault="008F5F50" w:rsidP="008F5F50">
            <w:pPr>
              <w:pStyle w:val="TAC"/>
              <w:keepLines w:val="0"/>
              <w:widowControl w:val="0"/>
              <w:rPr>
                <w:lang w:eastAsia="zh-CN" w:bidi="ar"/>
              </w:rPr>
            </w:pPr>
            <w:r w:rsidRPr="001141C9">
              <w:rPr>
                <w:lang w:eastAsia="zh-CN" w:bidi="ar"/>
              </w:rPr>
              <w:t>CA_n3A-n7A</w:t>
            </w:r>
          </w:p>
          <w:p w14:paraId="497DD095" w14:textId="77777777" w:rsidR="008F5F50" w:rsidRPr="001141C9" w:rsidRDefault="008F5F50" w:rsidP="008F5F50">
            <w:pPr>
              <w:pStyle w:val="TAC"/>
              <w:keepLines w:val="0"/>
              <w:widowControl w:val="0"/>
              <w:rPr>
                <w:lang w:eastAsia="zh-CN" w:bidi="ar"/>
              </w:rPr>
            </w:pPr>
            <w:r w:rsidRPr="001141C9">
              <w:rPr>
                <w:lang w:eastAsia="zh-CN" w:bidi="ar"/>
              </w:rPr>
              <w:t>CA_n3A-n28A</w:t>
            </w:r>
          </w:p>
          <w:p w14:paraId="7AB7BFFD" w14:textId="77777777" w:rsidR="008F5F50" w:rsidRPr="001141C9" w:rsidRDefault="008F5F50" w:rsidP="008F5F50">
            <w:pPr>
              <w:pStyle w:val="TAC"/>
              <w:keepLines w:val="0"/>
              <w:widowControl w:val="0"/>
              <w:rPr>
                <w:lang w:eastAsia="zh-CN" w:bidi="ar"/>
              </w:rPr>
            </w:pPr>
            <w:r w:rsidRPr="001141C9">
              <w:rPr>
                <w:lang w:eastAsia="zh-CN" w:bidi="ar"/>
              </w:rPr>
              <w:t>CA_n3A-n78A</w:t>
            </w:r>
          </w:p>
          <w:p w14:paraId="764D4145" w14:textId="77777777" w:rsidR="008F5F50" w:rsidRPr="001141C9" w:rsidRDefault="008F5F50" w:rsidP="008F5F50">
            <w:pPr>
              <w:pStyle w:val="TAC"/>
              <w:keepLines w:val="0"/>
              <w:widowControl w:val="0"/>
              <w:rPr>
                <w:lang w:eastAsia="zh-CN" w:bidi="ar"/>
              </w:rPr>
            </w:pPr>
            <w:r w:rsidRPr="001141C9">
              <w:rPr>
                <w:lang w:eastAsia="zh-CN" w:bidi="ar"/>
              </w:rPr>
              <w:t>CA_n7A-n28A</w:t>
            </w:r>
          </w:p>
          <w:p w14:paraId="0CCDF7B8" w14:textId="77777777" w:rsidR="008F5F50" w:rsidRPr="001141C9" w:rsidRDefault="008F5F50" w:rsidP="008F5F50">
            <w:pPr>
              <w:pStyle w:val="TAC"/>
              <w:keepLines w:val="0"/>
              <w:widowControl w:val="0"/>
              <w:rPr>
                <w:lang w:eastAsia="zh-CN" w:bidi="ar"/>
              </w:rPr>
            </w:pPr>
            <w:r w:rsidRPr="001141C9">
              <w:rPr>
                <w:lang w:eastAsia="zh-CN" w:bidi="ar"/>
              </w:rPr>
              <w:t>CA_n7A-n78A</w:t>
            </w:r>
          </w:p>
          <w:p w14:paraId="54A506DD" w14:textId="77777777" w:rsidR="008F5F50" w:rsidRPr="001141C9" w:rsidRDefault="008F5F50" w:rsidP="008F5F50">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A052EE4" w14:textId="77777777" w:rsidR="008F5F50" w:rsidRPr="001141C9" w:rsidRDefault="008F5F50" w:rsidP="008F5F50">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E4BC2B" w14:textId="77777777" w:rsidR="008F5F50" w:rsidRPr="001141C9" w:rsidRDefault="008F5F50" w:rsidP="008F5F50">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9138135" w14:textId="77777777" w:rsidR="008F5F50" w:rsidRPr="001141C9" w:rsidRDefault="008F5F50" w:rsidP="008F5F50">
            <w:pPr>
              <w:pStyle w:val="TAC"/>
              <w:keepLines w:val="0"/>
              <w:widowControl w:val="0"/>
              <w:rPr>
                <w:kern w:val="2"/>
                <w:szCs w:val="22"/>
                <w:lang w:eastAsia="zh-CN"/>
              </w:rPr>
            </w:pPr>
            <w:r w:rsidRPr="001141C9">
              <w:rPr>
                <w:lang w:eastAsia="zh-CN" w:bidi="ar"/>
              </w:rPr>
              <w:t>0</w:t>
            </w:r>
          </w:p>
        </w:tc>
      </w:tr>
      <w:tr w:rsidR="008F5F50" w:rsidRPr="001141C9" w14:paraId="701965EC" w14:textId="77777777" w:rsidTr="00954858">
        <w:trPr>
          <w:jc w:val="center"/>
        </w:trPr>
        <w:tc>
          <w:tcPr>
            <w:tcW w:w="2904" w:type="dxa"/>
            <w:tcBorders>
              <w:top w:val="nil"/>
              <w:left w:val="single" w:sz="4" w:space="0" w:color="auto"/>
              <w:bottom w:val="nil"/>
              <w:right w:val="single" w:sz="4" w:space="0" w:color="auto"/>
            </w:tcBorders>
          </w:tcPr>
          <w:p w14:paraId="0C61BD0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C9C54B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99371"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4A3608" w14:textId="77777777" w:rsidR="008F5F50" w:rsidRPr="001141C9" w:rsidRDefault="008F5F50" w:rsidP="008F5F50">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707C4E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3628CFA" w14:textId="77777777" w:rsidTr="00954858">
        <w:trPr>
          <w:jc w:val="center"/>
        </w:trPr>
        <w:tc>
          <w:tcPr>
            <w:tcW w:w="2904" w:type="dxa"/>
            <w:tcBorders>
              <w:top w:val="nil"/>
              <w:left w:val="single" w:sz="4" w:space="0" w:color="auto"/>
              <w:bottom w:val="nil"/>
              <w:right w:val="single" w:sz="4" w:space="0" w:color="auto"/>
            </w:tcBorders>
          </w:tcPr>
          <w:p w14:paraId="1967FBA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52F203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F4E927"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DA155F5"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16B7B35" w14:textId="77777777" w:rsidR="008F5F50" w:rsidRPr="001141C9" w:rsidRDefault="008F5F50" w:rsidP="008F5F50">
            <w:pPr>
              <w:pStyle w:val="TAC"/>
              <w:keepNext w:val="0"/>
              <w:keepLines w:val="0"/>
              <w:widowControl w:val="0"/>
              <w:rPr>
                <w:kern w:val="2"/>
                <w:szCs w:val="22"/>
                <w:lang w:eastAsia="zh-CN"/>
              </w:rPr>
            </w:pPr>
          </w:p>
        </w:tc>
      </w:tr>
      <w:tr w:rsidR="008F5F50" w:rsidRPr="001141C9" w14:paraId="42EFDE6B" w14:textId="77777777" w:rsidTr="00954858">
        <w:trPr>
          <w:jc w:val="center"/>
        </w:trPr>
        <w:tc>
          <w:tcPr>
            <w:tcW w:w="2904" w:type="dxa"/>
            <w:tcBorders>
              <w:top w:val="nil"/>
              <w:left w:val="single" w:sz="4" w:space="0" w:color="auto"/>
              <w:bottom w:val="nil"/>
              <w:right w:val="single" w:sz="4" w:space="0" w:color="auto"/>
            </w:tcBorders>
          </w:tcPr>
          <w:p w14:paraId="36C71BE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853E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A9BB10"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79F57B" w14:textId="77777777" w:rsidR="008F5F50" w:rsidRPr="001141C9" w:rsidRDefault="008F5F50" w:rsidP="008F5F50">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0CB51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239A185" w14:textId="77777777" w:rsidTr="00954858">
        <w:trPr>
          <w:jc w:val="center"/>
        </w:trPr>
        <w:tc>
          <w:tcPr>
            <w:tcW w:w="2904" w:type="dxa"/>
            <w:tcBorders>
              <w:top w:val="nil"/>
              <w:left w:val="single" w:sz="4" w:space="0" w:color="auto"/>
              <w:bottom w:val="nil"/>
              <w:right w:val="single" w:sz="4" w:space="0" w:color="auto"/>
            </w:tcBorders>
          </w:tcPr>
          <w:p w14:paraId="0734924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6DD6F3D"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80133C6" w14:textId="77777777" w:rsidR="008F5F50" w:rsidRPr="001141C9" w:rsidRDefault="008F5F50" w:rsidP="008F5F50">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12C311B" w14:textId="77777777" w:rsidR="008F5F50" w:rsidRPr="001141C9" w:rsidRDefault="008F5F50" w:rsidP="008F5F50">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764D483"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406EBD73" w14:textId="77777777" w:rsidTr="00954858">
        <w:trPr>
          <w:jc w:val="center"/>
        </w:trPr>
        <w:tc>
          <w:tcPr>
            <w:tcW w:w="2904" w:type="dxa"/>
            <w:tcBorders>
              <w:top w:val="nil"/>
              <w:left w:val="single" w:sz="4" w:space="0" w:color="auto"/>
              <w:bottom w:val="nil"/>
              <w:right w:val="single" w:sz="4" w:space="0" w:color="auto"/>
            </w:tcBorders>
          </w:tcPr>
          <w:p w14:paraId="27F655F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04BC44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B6E8A8" w14:textId="77777777" w:rsidR="008F5F50" w:rsidRPr="001141C9" w:rsidRDefault="008F5F50" w:rsidP="008F5F50">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086CB1" w14:textId="77777777" w:rsidR="008F5F50" w:rsidRPr="001141C9" w:rsidRDefault="008F5F50" w:rsidP="008F5F50">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F3E9F37"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111A69" w14:textId="77777777" w:rsidTr="00954858">
        <w:trPr>
          <w:jc w:val="center"/>
        </w:trPr>
        <w:tc>
          <w:tcPr>
            <w:tcW w:w="2904" w:type="dxa"/>
            <w:tcBorders>
              <w:top w:val="nil"/>
              <w:left w:val="single" w:sz="4" w:space="0" w:color="auto"/>
              <w:bottom w:val="nil"/>
              <w:right w:val="single" w:sz="4" w:space="0" w:color="auto"/>
            </w:tcBorders>
          </w:tcPr>
          <w:p w14:paraId="7366AEA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547409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86C24A" w14:textId="77777777" w:rsidR="008F5F50" w:rsidRPr="001141C9" w:rsidRDefault="008F5F50" w:rsidP="008F5F50">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1D8895F" w14:textId="77777777" w:rsidR="008F5F50" w:rsidRPr="001141C9" w:rsidRDefault="008F5F50" w:rsidP="008F5F50">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B1AB7FD" w14:textId="77777777" w:rsidR="008F5F50" w:rsidRPr="001141C9" w:rsidRDefault="008F5F50" w:rsidP="008F5F50">
            <w:pPr>
              <w:pStyle w:val="TAC"/>
              <w:keepNext w:val="0"/>
              <w:keepLines w:val="0"/>
              <w:widowControl w:val="0"/>
              <w:rPr>
                <w:kern w:val="2"/>
                <w:szCs w:val="22"/>
                <w:lang w:eastAsia="zh-CN"/>
              </w:rPr>
            </w:pPr>
          </w:p>
        </w:tc>
      </w:tr>
      <w:tr w:rsidR="008F5F50" w:rsidRPr="001141C9" w14:paraId="2D3487FA" w14:textId="77777777" w:rsidTr="00954858">
        <w:trPr>
          <w:jc w:val="center"/>
        </w:trPr>
        <w:tc>
          <w:tcPr>
            <w:tcW w:w="2904" w:type="dxa"/>
            <w:tcBorders>
              <w:top w:val="nil"/>
              <w:left w:val="single" w:sz="4" w:space="0" w:color="auto"/>
              <w:bottom w:val="single" w:sz="4" w:space="0" w:color="auto"/>
              <w:right w:val="single" w:sz="4" w:space="0" w:color="auto"/>
            </w:tcBorders>
          </w:tcPr>
          <w:p w14:paraId="7A2EFC2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8BF4A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358302" w14:textId="77777777" w:rsidR="008F5F50" w:rsidRPr="001141C9" w:rsidRDefault="008F5F50" w:rsidP="008F5F50">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EFC38F" w14:textId="77777777" w:rsidR="008F5F50" w:rsidRPr="001141C9" w:rsidRDefault="008F5F50" w:rsidP="008F5F50">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32E2B00" w14:textId="77777777" w:rsidR="008F5F50" w:rsidRPr="001141C9" w:rsidRDefault="008F5F50" w:rsidP="008F5F50">
            <w:pPr>
              <w:pStyle w:val="TAC"/>
              <w:keepNext w:val="0"/>
              <w:keepLines w:val="0"/>
              <w:widowControl w:val="0"/>
              <w:rPr>
                <w:kern w:val="2"/>
                <w:szCs w:val="22"/>
                <w:lang w:eastAsia="zh-CN"/>
              </w:rPr>
            </w:pPr>
          </w:p>
        </w:tc>
      </w:tr>
      <w:tr w:rsidR="008F5F50" w:rsidRPr="001141C9" w14:paraId="1ECE4059" w14:textId="77777777" w:rsidTr="00954858">
        <w:trPr>
          <w:jc w:val="center"/>
        </w:trPr>
        <w:tc>
          <w:tcPr>
            <w:tcW w:w="2904" w:type="dxa"/>
            <w:tcBorders>
              <w:top w:val="single" w:sz="4" w:space="0" w:color="auto"/>
              <w:left w:val="single" w:sz="4" w:space="0" w:color="auto"/>
              <w:bottom w:val="nil"/>
              <w:right w:val="single" w:sz="4" w:space="0" w:color="auto"/>
            </w:tcBorders>
          </w:tcPr>
          <w:p w14:paraId="535147A7" w14:textId="77777777" w:rsidR="008F5F50" w:rsidRPr="001141C9" w:rsidRDefault="008F5F50" w:rsidP="008F5F50">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7036B698" w14:textId="77777777" w:rsidR="008F5F50" w:rsidRPr="001141C9" w:rsidRDefault="008F5F50" w:rsidP="008F5F50">
            <w:pPr>
              <w:pStyle w:val="TAC"/>
              <w:keepNext w:val="0"/>
              <w:keepLines w:val="0"/>
              <w:widowControl w:val="0"/>
              <w:rPr>
                <w:lang w:eastAsia="zh-CN" w:bidi="ar"/>
              </w:rPr>
            </w:pPr>
            <w:r w:rsidRPr="001141C9">
              <w:rPr>
                <w:lang w:eastAsia="zh-CN" w:bidi="ar"/>
              </w:rPr>
              <w:t>CA_n78(2A)</w:t>
            </w:r>
          </w:p>
          <w:p w14:paraId="7E07D8C1" w14:textId="77777777" w:rsidR="008F5F50" w:rsidRPr="001141C9" w:rsidRDefault="008F5F50" w:rsidP="008F5F50">
            <w:pPr>
              <w:pStyle w:val="TAC"/>
              <w:keepNext w:val="0"/>
              <w:keepLines w:val="0"/>
              <w:widowControl w:val="0"/>
              <w:rPr>
                <w:lang w:eastAsia="zh-CN" w:bidi="ar"/>
              </w:rPr>
            </w:pPr>
            <w:r w:rsidRPr="001141C9">
              <w:rPr>
                <w:lang w:eastAsia="zh-CN" w:bidi="ar"/>
              </w:rPr>
              <w:t>CA_n3A-n7A</w:t>
            </w:r>
          </w:p>
          <w:p w14:paraId="0E1367EA"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198642F8"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4EC3D818"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4A45ECCE"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779A7DBD"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D6B2DE"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98EE8D" w14:textId="77777777" w:rsidR="008F5F50" w:rsidRPr="001141C9" w:rsidRDefault="008F5F50" w:rsidP="008F5F50">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D047376"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64270141" w14:textId="77777777" w:rsidTr="00954858">
        <w:trPr>
          <w:jc w:val="center"/>
        </w:trPr>
        <w:tc>
          <w:tcPr>
            <w:tcW w:w="2904" w:type="dxa"/>
            <w:tcBorders>
              <w:top w:val="nil"/>
              <w:left w:val="single" w:sz="4" w:space="0" w:color="auto"/>
              <w:bottom w:val="nil"/>
              <w:right w:val="single" w:sz="4" w:space="0" w:color="auto"/>
            </w:tcBorders>
          </w:tcPr>
          <w:p w14:paraId="69875EE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951F7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CF892"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28BDD3" w14:textId="77777777" w:rsidR="008F5F50" w:rsidRPr="001141C9" w:rsidRDefault="008F5F50" w:rsidP="008F5F50">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0D0717C1" w14:textId="77777777" w:rsidR="008F5F50" w:rsidRPr="001141C9" w:rsidRDefault="008F5F50" w:rsidP="008F5F50">
            <w:pPr>
              <w:pStyle w:val="TAC"/>
              <w:keepNext w:val="0"/>
              <w:keepLines w:val="0"/>
              <w:widowControl w:val="0"/>
              <w:rPr>
                <w:kern w:val="2"/>
                <w:szCs w:val="22"/>
                <w:lang w:eastAsia="zh-CN"/>
              </w:rPr>
            </w:pPr>
          </w:p>
        </w:tc>
      </w:tr>
      <w:tr w:rsidR="008F5F50" w:rsidRPr="001141C9" w14:paraId="5C2C7FA1" w14:textId="77777777" w:rsidTr="00954858">
        <w:trPr>
          <w:jc w:val="center"/>
        </w:trPr>
        <w:tc>
          <w:tcPr>
            <w:tcW w:w="2904" w:type="dxa"/>
            <w:tcBorders>
              <w:top w:val="nil"/>
              <w:left w:val="single" w:sz="4" w:space="0" w:color="auto"/>
              <w:bottom w:val="nil"/>
              <w:right w:val="single" w:sz="4" w:space="0" w:color="auto"/>
            </w:tcBorders>
          </w:tcPr>
          <w:p w14:paraId="4768190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F9498B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B2FA9A"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74484E4"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AAAF959"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E9460C" w14:textId="77777777" w:rsidTr="00954858">
        <w:trPr>
          <w:jc w:val="center"/>
        </w:trPr>
        <w:tc>
          <w:tcPr>
            <w:tcW w:w="2904" w:type="dxa"/>
            <w:tcBorders>
              <w:top w:val="nil"/>
              <w:left w:val="single" w:sz="4" w:space="0" w:color="auto"/>
              <w:bottom w:val="nil"/>
              <w:right w:val="single" w:sz="4" w:space="0" w:color="auto"/>
            </w:tcBorders>
          </w:tcPr>
          <w:p w14:paraId="32293B7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DA7D3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01DFE0"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9F65FD4" w14:textId="77777777" w:rsidR="008F5F50" w:rsidRPr="001141C9" w:rsidRDefault="008F5F50" w:rsidP="008F5F50">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3BC71E7C" w14:textId="77777777" w:rsidR="008F5F50" w:rsidRPr="001141C9" w:rsidRDefault="008F5F50" w:rsidP="008F5F50">
            <w:pPr>
              <w:pStyle w:val="TAC"/>
              <w:keepNext w:val="0"/>
              <w:keepLines w:val="0"/>
              <w:widowControl w:val="0"/>
              <w:rPr>
                <w:kern w:val="2"/>
                <w:szCs w:val="22"/>
                <w:lang w:eastAsia="zh-CN"/>
              </w:rPr>
            </w:pPr>
          </w:p>
        </w:tc>
      </w:tr>
      <w:tr w:rsidR="008F5F50" w:rsidRPr="001141C9" w14:paraId="06C3740A" w14:textId="77777777" w:rsidTr="00954858">
        <w:trPr>
          <w:jc w:val="center"/>
        </w:trPr>
        <w:tc>
          <w:tcPr>
            <w:tcW w:w="2904" w:type="dxa"/>
            <w:tcBorders>
              <w:top w:val="nil"/>
              <w:left w:val="single" w:sz="4" w:space="0" w:color="auto"/>
              <w:bottom w:val="nil"/>
              <w:right w:val="single" w:sz="4" w:space="0" w:color="auto"/>
            </w:tcBorders>
          </w:tcPr>
          <w:p w14:paraId="703133B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A9AE3C1" w14:textId="77777777" w:rsidR="008F5F50" w:rsidRPr="001141C9" w:rsidRDefault="008F5F50" w:rsidP="008F5F50">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32033F7" w14:textId="77777777" w:rsidR="008F5F50" w:rsidRPr="001141C9" w:rsidRDefault="008F5F50" w:rsidP="008F5F50">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763DD5" w14:textId="77777777" w:rsidR="008F5F50" w:rsidRPr="001141C9" w:rsidRDefault="008F5F50" w:rsidP="008F5F50">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42EE993"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03811EC5" w14:textId="77777777" w:rsidTr="00954858">
        <w:trPr>
          <w:jc w:val="center"/>
        </w:trPr>
        <w:tc>
          <w:tcPr>
            <w:tcW w:w="2904" w:type="dxa"/>
            <w:tcBorders>
              <w:top w:val="nil"/>
              <w:left w:val="single" w:sz="4" w:space="0" w:color="auto"/>
              <w:bottom w:val="nil"/>
              <w:right w:val="single" w:sz="4" w:space="0" w:color="auto"/>
            </w:tcBorders>
          </w:tcPr>
          <w:p w14:paraId="134749A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0E0362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2489298A" w14:textId="77777777" w:rsidR="008F5F50" w:rsidRPr="001141C9" w:rsidRDefault="008F5F50" w:rsidP="008F5F50">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3D0B6AA6" w14:textId="77777777" w:rsidR="008F5F50" w:rsidRPr="001141C9" w:rsidRDefault="008F5F50" w:rsidP="008F5F50">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7A074222" w14:textId="77777777" w:rsidR="008F5F50" w:rsidRPr="001141C9" w:rsidRDefault="008F5F50" w:rsidP="008F5F50">
            <w:pPr>
              <w:pStyle w:val="TAC"/>
              <w:keepNext w:val="0"/>
              <w:keepLines w:val="0"/>
              <w:widowControl w:val="0"/>
              <w:rPr>
                <w:kern w:val="2"/>
                <w:szCs w:val="22"/>
                <w:lang w:eastAsia="zh-CN"/>
              </w:rPr>
            </w:pPr>
          </w:p>
        </w:tc>
      </w:tr>
      <w:tr w:rsidR="008F5F50" w:rsidRPr="001141C9" w14:paraId="1D4A171B" w14:textId="77777777" w:rsidTr="00954858">
        <w:trPr>
          <w:jc w:val="center"/>
        </w:trPr>
        <w:tc>
          <w:tcPr>
            <w:tcW w:w="2904" w:type="dxa"/>
            <w:tcBorders>
              <w:top w:val="nil"/>
              <w:left w:val="single" w:sz="4" w:space="0" w:color="auto"/>
              <w:bottom w:val="nil"/>
              <w:right w:val="single" w:sz="4" w:space="0" w:color="auto"/>
            </w:tcBorders>
          </w:tcPr>
          <w:p w14:paraId="0B862E5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5AC204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275F6D35" w14:textId="77777777" w:rsidR="008F5F50" w:rsidRPr="001141C9" w:rsidRDefault="008F5F50" w:rsidP="008F5F50">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12ED582F" w14:textId="77777777" w:rsidR="008F5F50" w:rsidRPr="001141C9" w:rsidRDefault="008F5F50" w:rsidP="008F5F50">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365CB2F4" w14:textId="77777777" w:rsidR="008F5F50" w:rsidRPr="001141C9" w:rsidRDefault="008F5F50" w:rsidP="008F5F50">
            <w:pPr>
              <w:pStyle w:val="TAC"/>
              <w:keepNext w:val="0"/>
              <w:keepLines w:val="0"/>
              <w:widowControl w:val="0"/>
              <w:rPr>
                <w:kern w:val="2"/>
                <w:szCs w:val="22"/>
                <w:lang w:eastAsia="zh-CN"/>
              </w:rPr>
            </w:pPr>
          </w:p>
        </w:tc>
      </w:tr>
      <w:tr w:rsidR="008F5F50" w:rsidRPr="001141C9" w14:paraId="34703DAA" w14:textId="77777777" w:rsidTr="00954858">
        <w:trPr>
          <w:jc w:val="center"/>
        </w:trPr>
        <w:tc>
          <w:tcPr>
            <w:tcW w:w="2904" w:type="dxa"/>
            <w:tcBorders>
              <w:top w:val="nil"/>
              <w:left w:val="single" w:sz="4" w:space="0" w:color="auto"/>
              <w:bottom w:val="single" w:sz="4" w:space="0" w:color="auto"/>
              <w:right w:val="single" w:sz="4" w:space="0" w:color="auto"/>
            </w:tcBorders>
          </w:tcPr>
          <w:p w14:paraId="3E651FD4"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82EA9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616FB119" w14:textId="77777777" w:rsidR="008F5F50" w:rsidRPr="001141C9" w:rsidRDefault="008F5F50" w:rsidP="008F5F50">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14E9F609" w14:textId="77777777" w:rsidR="008F5F50" w:rsidRPr="001141C9" w:rsidRDefault="008F5F50" w:rsidP="008F5F50">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2724" w:type="dxa"/>
            <w:tcBorders>
              <w:top w:val="nil"/>
              <w:left w:val="single" w:sz="4" w:space="0" w:color="auto"/>
              <w:bottom w:val="single" w:sz="4" w:space="0" w:color="auto"/>
              <w:right w:val="single" w:sz="4" w:space="0" w:color="auto"/>
            </w:tcBorders>
          </w:tcPr>
          <w:p w14:paraId="6E906499" w14:textId="77777777" w:rsidR="008F5F50" w:rsidRPr="001141C9" w:rsidRDefault="008F5F50" w:rsidP="008F5F50">
            <w:pPr>
              <w:pStyle w:val="TAC"/>
              <w:keepNext w:val="0"/>
              <w:keepLines w:val="0"/>
              <w:widowControl w:val="0"/>
              <w:rPr>
                <w:kern w:val="2"/>
                <w:szCs w:val="22"/>
                <w:lang w:eastAsia="zh-CN"/>
              </w:rPr>
            </w:pPr>
          </w:p>
        </w:tc>
      </w:tr>
      <w:tr w:rsidR="008F5F50" w:rsidRPr="001141C9" w14:paraId="01839779" w14:textId="77777777" w:rsidTr="00954858">
        <w:trPr>
          <w:jc w:val="center"/>
        </w:trPr>
        <w:tc>
          <w:tcPr>
            <w:tcW w:w="2904" w:type="dxa"/>
            <w:tcBorders>
              <w:top w:val="single" w:sz="4" w:space="0" w:color="auto"/>
              <w:left w:val="single" w:sz="4" w:space="0" w:color="auto"/>
              <w:bottom w:val="nil"/>
              <w:right w:val="single" w:sz="4" w:space="0" w:color="auto"/>
            </w:tcBorders>
          </w:tcPr>
          <w:p w14:paraId="50FA74CE" w14:textId="77777777" w:rsidR="008F5F50" w:rsidRPr="001141C9" w:rsidRDefault="008F5F50" w:rsidP="008F5F50">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335FD8B4" w14:textId="77777777" w:rsidR="008F5F50" w:rsidRPr="001141C9" w:rsidRDefault="008F5F50" w:rsidP="008F5F50">
            <w:pPr>
              <w:pStyle w:val="TAC"/>
              <w:keepNext w:val="0"/>
              <w:keepLines w:val="0"/>
              <w:widowControl w:val="0"/>
              <w:rPr>
                <w:lang w:eastAsia="zh-CN" w:bidi="ar"/>
              </w:rPr>
            </w:pPr>
            <w:r w:rsidRPr="001141C9">
              <w:rPr>
                <w:lang w:eastAsia="zh-CN" w:bidi="ar"/>
              </w:rPr>
              <w:t>CA_n7B</w:t>
            </w:r>
          </w:p>
          <w:p w14:paraId="7F09515F" w14:textId="77777777" w:rsidR="008F5F50" w:rsidRPr="001141C9" w:rsidRDefault="008F5F50" w:rsidP="008F5F50">
            <w:pPr>
              <w:pStyle w:val="TAC"/>
              <w:keepNext w:val="0"/>
              <w:keepLines w:val="0"/>
              <w:widowControl w:val="0"/>
              <w:rPr>
                <w:lang w:eastAsia="zh-CN" w:bidi="ar"/>
              </w:rPr>
            </w:pPr>
            <w:r w:rsidRPr="001141C9">
              <w:rPr>
                <w:lang w:eastAsia="zh-CN" w:bidi="ar"/>
              </w:rPr>
              <w:t>CA_n3A-n7A</w:t>
            </w:r>
          </w:p>
          <w:p w14:paraId="23839D81"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0B3E183C"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68347C61"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40947320"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1A115CF5"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727DDAD"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6FF1F1" w14:textId="77777777" w:rsidR="008F5F50" w:rsidRPr="001141C9" w:rsidRDefault="008F5F50" w:rsidP="008F5F50">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4A177F4"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17244B83" w14:textId="77777777" w:rsidTr="00954858">
        <w:trPr>
          <w:jc w:val="center"/>
        </w:trPr>
        <w:tc>
          <w:tcPr>
            <w:tcW w:w="2904" w:type="dxa"/>
            <w:tcBorders>
              <w:top w:val="nil"/>
              <w:left w:val="single" w:sz="4" w:space="0" w:color="auto"/>
              <w:bottom w:val="nil"/>
              <w:right w:val="single" w:sz="4" w:space="0" w:color="auto"/>
            </w:tcBorders>
          </w:tcPr>
          <w:p w14:paraId="3056A98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7B2EFE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A0495"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7ECF42" w14:textId="77777777" w:rsidR="008F5F50" w:rsidRPr="001141C9" w:rsidRDefault="008F5F50" w:rsidP="008F5F50">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62E21AA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88918CC" w14:textId="77777777" w:rsidTr="00954858">
        <w:trPr>
          <w:jc w:val="center"/>
        </w:trPr>
        <w:tc>
          <w:tcPr>
            <w:tcW w:w="2904" w:type="dxa"/>
            <w:tcBorders>
              <w:top w:val="nil"/>
              <w:left w:val="single" w:sz="4" w:space="0" w:color="auto"/>
              <w:bottom w:val="nil"/>
              <w:right w:val="single" w:sz="4" w:space="0" w:color="auto"/>
            </w:tcBorders>
          </w:tcPr>
          <w:p w14:paraId="66719CD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F9A72B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2FC06E"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9F60FA7"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FC375C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DB6D6ED" w14:textId="77777777" w:rsidTr="00954858">
        <w:trPr>
          <w:jc w:val="center"/>
        </w:trPr>
        <w:tc>
          <w:tcPr>
            <w:tcW w:w="2904" w:type="dxa"/>
            <w:tcBorders>
              <w:top w:val="nil"/>
              <w:left w:val="single" w:sz="4" w:space="0" w:color="auto"/>
              <w:bottom w:val="single" w:sz="4" w:space="0" w:color="auto"/>
              <w:right w:val="single" w:sz="4" w:space="0" w:color="auto"/>
            </w:tcBorders>
          </w:tcPr>
          <w:p w14:paraId="2E891FF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9C99C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C54176"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96D2C9A" w14:textId="77777777" w:rsidR="008F5F50" w:rsidRPr="001141C9" w:rsidRDefault="008F5F50" w:rsidP="008F5F50">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C54D687" w14:textId="77777777" w:rsidR="008F5F50" w:rsidRPr="001141C9" w:rsidRDefault="008F5F50" w:rsidP="008F5F50">
            <w:pPr>
              <w:pStyle w:val="TAC"/>
              <w:keepNext w:val="0"/>
              <w:keepLines w:val="0"/>
              <w:widowControl w:val="0"/>
              <w:rPr>
                <w:kern w:val="2"/>
                <w:szCs w:val="22"/>
                <w:lang w:eastAsia="zh-CN"/>
              </w:rPr>
            </w:pPr>
          </w:p>
        </w:tc>
      </w:tr>
      <w:tr w:rsidR="008F5F50" w:rsidRPr="001141C9" w14:paraId="24802DF6" w14:textId="77777777" w:rsidTr="00954858">
        <w:trPr>
          <w:jc w:val="center"/>
        </w:trPr>
        <w:tc>
          <w:tcPr>
            <w:tcW w:w="2904" w:type="dxa"/>
            <w:tcBorders>
              <w:top w:val="single" w:sz="4" w:space="0" w:color="auto"/>
              <w:left w:val="single" w:sz="4" w:space="0" w:color="auto"/>
              <w:bottom w:val="nil"/>
              <w:right w:val="single" w:sz="4" w:space="0" w:color="auto"/>
            </w:tcBorders>
          </w:tcPr>
          <w:p w14:paraId="7A6032C9" w14:textId="77777777" w:rsidR="008F5F50" w:rsidRPr="001141C9" w:rsidRDefault="008F5F50" w:rsidP="008F5F50">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5789506A" w14:textId="77777777" w:rsidR="008F5F50" w:rsidRPr="001141C9" w:rsidRDefault="008F5F50" w:rsidP="008F5F50">
            <w:pPr>
              <w:pStyle w:val="TAC"/>
              <w:keepNext w:val="0"/>
              <w:keepLines w:val="0"/>
              <w:widowControl w:val="0"/>
              <w:rPr>
                <w:lang w:eastAsia="zh-CN" w:bidi="ar"/>
              </w:rPr>
            </w:pPr>
            <w:r w:rsidRPr="001141C9">
              <w:rPr>
                <w:lang w:eastAsia="zh-CN" w:bidi="ar"/>
              </w:rPr>
              <w:t>CA_n7B</w:t>
            </w:r>
          </w:p>
          <w:p w14:paraId="49DED50A" w14:textId="77777777" w:rsidR="008F5F50" w:rsidRPr="001141C9" w:rsidRDefault="008F5F50" w:rsidP="008F5F50">
            <w:pPr>
              <w:pStyle w:val="TAC"/>
              <w:keepNext w:val="0"/>
              <w:keepLines w:val="0"/>
              <w:widowControl w:val="0"/>
              <w:rPr>
                <w:lang w:eastAsia="zh-CN" w:bidi="ar"/>
              </w:rPr>
            </w:pPr>
            <w:r w:rsidRPr="001141C9">
              <w:rPr>
                <w:lang w:eastAsia="zh-CN" w:bidi="ar"/>
              </w:rPr>
              <w:t>CA_n78(2A)</w:t>
            </w:r>
          </w:p>
          <w:p w14:paraId="049FB502" w14:textId="77777777" w:rsidR="008F5F50" w:rsidRPr="001141C9" w:rsidRDefault="008F5F50" w:rsidP="008F5F50">
            <w:pPr>
              <w:pStyle w:val="TAC"/>
              <w:keepNext w:val="0"/>
              <w:keepLines w:val="0"/>
              <w:widowControl w:val="0"/>
              <w:rPr>
                <w:lang w:eastAsia="zh-CN" w:bidi="ar"/>
              </w:rPr>
            </w:pPr>
            <w:r w:rsidRPr="001141C9">
              <w:rPr>
                <w:lang w:eastAsia="zh-CN" w:bidi="ar"/>
              </w:rPr>
              <w:lastRenderedPageBreak/>
              <w:t>CA_n3A-n7A</w:t>
            </w:r>
          </w:p>
          <w:p w14:paraId="7DEFAF11"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6F1C18DB"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23F2892A"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2A84D09F"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44443EBA"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9272CAE" w14:textId="77777777" w:rsidR="008F5F50" w:rsidRPr="001141C9" w:rsidRDefault="008F5F50" w:rsidP="008F5F50">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3EE9D126" w14:textId="77777777" w:rsidR="008F5F50" w:rsidRPr="001141C9" w:rsidRDefault="008F5F50" w:rsidP="008F5F50">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B0972A7"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188BF42C" w14:textId="77777777" w:rsidTr="00954858">
        <w:trPr>
          <w:jc w:val="center"/>
        </w:trPr>
        <w:tc>
          <w:tcPr>
            <w:tcW w:w="2904" w:type="dxa"/>
            <w:tcBorders>
              <w:top w:val="nil"/>
              <w:left w:val="single" w:sz="4" w:space="0" w:color="auto"/>
              <w:bottom w:val="nil"/>
              <w:right w:val="single" w:sz="4" w:space="0" w:color="auto"/>
            </w:tcBorders>
          </w:tcPr>
          <w:p w14:paraId="6470002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37C36E9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76E2E2"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EAE93E" w14:textId="77777777" w:rsidR="008F5F50" w:rsidRPr="001141C9" w:rsidRDefault="008F5F50" w:rsidP="008F5F50">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4502D401"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21E433" w14:textId="77777777" w:rsidTr="00954858">
        <w:trPr>
          <w:jc w:val="center"/>
        </w:trPr>
        <w:tc>
          <w:tcPr>
            <w:tcW w:w="2904" w:type="dxa"/>
            <w:tcBorders>
              <w:top w:val="nil"/>
              <w:left w:val="single" w:sz="4" w:space="0" w:color="auto"/>
              <w:bottom w:val="nil"/>
              <w:right w:val="single" w:sz="4" w:space="0" w:color="auto"/>
            </w:tcBorders>
          </w:tcPr>
          <w:p w14:paraId="4C22EC3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2CDB91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42E539"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660A055"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3F3DAE8" w14:textId="77777777" w:rsidR="008F5F50" w:rsidRPr="001141C9" w:rsidRDefault="008F5F50" w:rsidP="008F5F50">
            <w:pPr>
              <w:pStyle w:val="TAC"/>
              <w:keepNext w:val="0"/>
              <w:keepLines w:val="0"/>
              <w:widowControl w:val="0"/>
              <w:rPr>
                <w:kern w:val="2"/>
                <w:szCs w:val="22"/>
                <w:lang w:eastAsia="zh-CN"/>
              </w:rPr>
            </w:pPr>
          </w:p>
        </w:tc>
      </w:tr>
      <w:tr w:rsidR="008F5F50" w:rsidRPr="001141C9" w14:paraId="4A14CEF1" w14:textId="77777777" w:rsidTr="00954858">
        <w:trPr>
          <w:jc w:val="center"/>
        </w:trPr>
        <w:tc>
          <w:tcPr>
            <w:tcW w:w="2904" w:type="dxa"/>
            <w:tcBorders>
              <w:top w:val="nil"/>
              <w:left w:val="single" w:sz="4" w:space="0" w:color="auto"/>
              <w:bottom w:val="nil"/>
              <w:right w:val="single" w:sz="4" w:space="0" w:color="auto"/>
            </w:tcBorders>
          </w:tcPr>
          <w:p w14:paraId="483C645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E292D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8C44F"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FFE1FE" w14:textId="77777777" w:rsidR="008F5F50" w:rsidRPr="001141C9" w:rsidRDefault="008F5F50" w:rsidP="008F5F50">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638D9833" w14:textId="77777777" w:rsidR="008F5F50" w:rsidRPr="001141C9" w:rsidRDefault="008F5F50" w:rsidP="008F5F50">
            <w:pPr>
              <w:pStyle w:val="TAC"/>
              <w:keepNext w:val="0"/>
              <w:keepLines w:val="0"/>
              <w:widowControl w:val="0"/>
              <w:rPr>
                <w:kern w:val="2"/>
                <w:szCs w:val="22"/>
                <w:lang w:eastAsia="zh-CN"/>
              </w:rPr>
            </w:pPr>
          </w:p>
        </w:tc>
      </w:tr>
      <w:tr w:rsidR="008F5F50" w:rsidRPr="001141C9" w14:paraId="15716A17" w14:textId="77777777" w:rsidTr="00954858">
        <w:trPr>
          <w:jc w:val="center"/>
        </w:trPr>
        <w:tc>
          <w:tcPr>
            <w:tcW w:w="2904" w:type="dxa"/>
            <w:tcBorders>
              <w:top w:val="nil"/>
              <w:left w:val="single" w:sz="4" w:space="0" w:color="auto"/>
              <w:bottom w:val="nil"/>
              <w:right w:val="single" w:sz="4" w:space="0" w:color="auto"/>
            </w:tcBorders>
          </w:tcPr>
          <w:p w14:paraId="1B53DB67"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B14CED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4EFDF1" w14:textId="77777777" w:rsidR="008F5F50" w:rsidRPr="001141C9" w:rsidRDefault="008F5F50" w:rsidP="008F5F50">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970F479" w14:textId="77777777" w:rsidR="008F5F50" w:rsidRPr="001141C9" w:rsidRDefault="008F5F50" w:rsidP="008F5F50">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5F8B57"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47EDA8EA" w14:textId="77777777" w:rsidTr="00954858">
        <w:trPr>
          <w:jc w:val="center"/>
        </w:trPr>
        <w:tc>
          <w:tcPr>
            <w:tcW w:w="2904" w:type="dxa"/>
            <w:tcBorders>
              <w:top w:val="nil"/>
              <w:left w:val="single" w:sz="4" w:space="0" w:color="auto"/>
              <w:bottom w:val="nil"/>
              <w:right w:val="single" w:sz="4" w:space="0" w:color="auto"/>
            </w:tcBorders>
          </w:tcPr>
          <w:p w14:paraId="3AFFB3E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EA5333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AB2C83" w14:textId="77777777" w:rsidR="008F5F50" w:rsidRPr="001141C9" w:rsidRDefault="008F5F50" w:rsidP="008F5F50">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D75B8F" w14:textId="77777777" w:rsidR="008F5F50" w:rsidRPr="001141C9" w:rsidRDefault="008F5F50" w:rsidP="008F5F50">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FE038BE" w14:textId="77777777" w:rsidR="008F5F50" w:rsidRPr="001141C9" w:rsidRDefault="008F5F50" w:rsidP="008F5F50">
            <w:pPr>
              <w:pStyle w:val="TAC"/>
              <w:keepNext w:val="0"/>
              <w:keepLines w:val="0"/>
              <w:widowControl w:val="0"/>
              <w:rPr>
                <w:kern w:val="2"/>
                <w:szCs w:val="22"/>
                <w:lang w:eastAsia="zh-CN"/>
              </w:rPr>
            </w:pPr>
          </w:p>
        </w:tc>
      </w:tr>
      <w:tr w:rsidR="008F5F50" w:rsidRPr="001141C9" w14:paraId="2D91C3D0" w14:textId="77777777" w:rsidTr="00954858">
        <w:trPr>
          <w:jc w:val="center"/>
        </w:trPr>
        <w:tc>
          <w:tcPr>
            <w:tcW w:w="2904" w:type="dxa"/>
            <w:tcBorders>
              <w:top w:val="nil"/>
              <w:left w:val="single" w:sz="4" w:space="0" w:color="auto"/>
              <w:bottom w:val="nil"/>
              <w:right w:val="single" w:sz="4" w:space="0" w:color="auto"/>
            </w:tcBorders>
          </w:tcPr>
          <w:p w14:paraId="0375F55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F511C3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B514A5" w14:textId="77777777" w:rsidR="008F5F50" w:rsidRPr="001141C9" w:rsidRDefault="008F5F50" w:rsidP="008F5F50">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E5D887" w14:textId="77777777" w:rsidR="008F5F50" w:rsidRPr="001141C9" w:rsidRDefault="008F5F50" w:rsidP="008F5F50">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2B0A408" w14:textId="77777777" w:rsidR="008F5F50" w:rsidRPr="001141C9" w:rsidRDefault="008F5F50" w:rsidP="008F5F50">
            <w:pPr>
              <w:pStyle w:val="TAC"/>
              <w:keepNext w:val="0"/>
              <w:keepLines w:val="0"/>
              <w:widowControl w:val="0"/>
              <w:rPr>
                <w:kern w:val="2"/>
                <w:szCs w:val="22"/>
                <w:lang w:eastAsia="zh-CN"/>
              </w:rPr>
            </w:pPr>
          </w:p>
        </w:tc>
      </w:tr>
      <w:tr w:rsidR="008F5F50" w:rsidRPr="001141C9" w14:paraId="2AD4130E" w14:textId="77777777" w:rsidTr="00954858">
        <w:trPr>
          <w:jc w:val="center"/>
        </w:trPr>
        <w:tc>
          <w:tcPr>
            <w:tcW w:w="2904" w:type="dxa"/>
            <w:tcBorders>
              <w:top w:val="nil"/>
              <w:left w:val="single" w:sz="4" w:space="0" w:color="auto"/>
              <w:bottom w:val="single" w:sz="4" w:space="0" w:color="auto"/>
              <w:right w:val="single" w:sz="4" w:space="0" w:color="auto"/>
            </w:tcBorders>
          </w:tcPr>
          <w:p w14:paraId="4C11D48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135AA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8A3639" w14:textId="77777777" w:rsidR="008F5F50" w:rsidRPr="001141C9" w:rsidRDefault="008F5F50" w:rsidP="008F5F50">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4F1C52" w14:textId="77777777" w:rsidR="008F5F50" w:rsidRPr="001141C9" w:rsidRDefault="008F5F50" w:rsidP="008F5F50">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AFE5A1F" w14:textId="77777777" w:rsidR="008F5F50" w:rsidRPr="001141C9" w:rsidRDefault="008F5F50" w:rsidP="008F5F50">
            <w:pPr>
              <w:pStyle w:val="TAC"/>
              <w:keepNext w:val="0"/>
              <w:keepLines w:val="0"/>
              <w:widowControl w:val="0"/>
              <w:rPr>
                <w:kern w:val="2"/>
                <w:szCs w:val="22"/>
                <w:lang w:eastAsia="zh-CN"/>
              </w:rPr>
            </w:pPr>
          </w:p>
        </w:tc>
      </w:tr>
      <w:tr w:rsidR="008F5F50" w:rsidRPr="001141C9" w14:paraId="34F2350C" w14:textId="77777777" w:rsidTr="00954858">
        <w:trPr>
          <w:jc w:val="center"/>
        </w:trPr>
        <w:tc>
          <w:tcPr>
            <w:tcW w:w="2904" w:type="dxa"/>
            <w:tcBorders>
              <w:top w:val="single" w:sz="4" w:space="0" w:color="auto"/>
              <w:left w:val="single" w:sz="4" w:space="0" w:color="auto"/>
              <w:bottom w:val="nil"/>
              <w:right w:val="single" w:sz="4" w:space="0" w:color="auto"/>
            </w:tcBorders>
          </w:tcPr>
          <w:p w14:paraId="24EBD7FB" w14:textId="77777777" w:rsidR="008F5F50" w:rsidRPr="001141C9" w:rsidRDefault="008F5F50" w:rsidP="008F5F50">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06C96E23" w14:textId="77777777" w:rsidR="008F5F50" w:rsidRDefault="008F5F50" w:rsidP="008F5F50">
            <w:pPr>
              <w:pStyle w:val="TAC"/>
              <w:keepNext w:val="0"/>
              <w:keepLines w:val="0"/>
              <w:widowControl w:val="0"/>
              <w:rPr>
                <w:lang w:val="en-US" w:eastAsia="zh-CN" w:bidi="ar"/>
              </w:rPr>
            </w:pPr>
            <w:r>
              <w:rPr>
                <w:lang w:val="en-US" w:eastAsia="zh-CN" w:bidi="ar"/>
              </w:rPr>
              <w:t>CA_n7B</w:t>
            </w:r>
          </w:p>
          <w:p w14:paraId="7892DFCC" w14:textId="77777777" w:rsidR="008F5F50" w:rsidRDefault="008F5F50" w:rsidP="008F5F50">
            <w:pPr>
              <w:pStyle w:val="TAC"/>
              <w:keepNext w:val="0"/>
              <w:keepLines w:val="0"/>
              <w:widowControl w:val="0"/>
              <w:rPr>
                <w:lang w:val="en-US" w:eastAsia="zh-CN" w:bidi="ar"/>
              </w:rPr>
            </w:pPr>
            <w:r>
              <w:rPr>
                <w:lang w:val="en-US" w:eastAsia="zh-CN" w:bidi="ar"/>
              </w:rPr>
              <w:t>CA_n78C</w:t>
            </w:r>
          </w:p>
          <w:p w14:paraId="35A07FF5" w14:textId="77777777" w:rsidR="008F5F50" w:rsidRDefault="008F5F50" w:rsidP="008F5F50">
            <w:pPr>
              <w:pStyle w:val="TAC"/>
              <w:keepNext w:val="0"/>
              <w:keepLines w:val="0"/>
              <w:widowControl w:val="0"/>
              <w:rPr>
                <w:lang w:val="en-US" w:eastAsia="zh-CN" w:bidi="ar"/>
              </w:rPr>
            </w:pPr>
            <w:r>
              <w:rPr>
                <w:lang w:val="en-US" w:eastAsia="zh-CN" w:bidi="ar"/>
              </w:rPr>
              <w:t>CA_n3A-n7A</w:t>
            </w:r>
          </w:p>
          <w:p w14:paraId="6959B4BD" w14:textId="77777777" w:rsidR="008F5F50" w:rsidRDefault="008F5F50" w:rsidP="008F5F50">
            <w:pPr>
              <w:pStyle w:val="TAC"/>
              <w:keepNext w:val="0"/>
              <w:keepLines w:val="0"/>
              <w:widowControl w:val="0"/>
              <w:rPr>
                <w:lang w:val="en-US" w:eastAsia="zh-CN" w:bidi="ar"/>
              </w:rPr>
            </w:pPr>
            <w:r>
              <w:rPr>
                <w:lang w:val="en-US" w:eastAsia="zh-CN" w:bidi="ar"/>
              </w:rPr>
              <w:t>CA_n3A-n28A</w:t>
            </w:r>
          </w:p>
          <w:p w14:paraId="3177B597" w14:textId="77777777" w:rsidR="008F5F50" w:rsidRDefault="008F5F50" w:rsidP="008F5F50">
            <w:pPr>
              <w:pStyle w:val="TAC"/>
              <w:keepNext w:val="0"/>
              <w:keepLines w:val="0"/>
              <w:widowControl w:val="0"/>
              <w:rPr>
                <w:lang w:val="en-US" w:eastAsia="zh-CN" w:bidi="ar"/>
              </w:rPr>
            </w:pPr>
            <w:r>
              <w:rPr>
                <w:lang w:val="en-US" w:eastAsia="zh-CN" w:bidi="ar"/>
              </w:rPr>
              <w:t>CA_n3A-n78A</w:t>
            </w:r>
          </w:p>
          <w:p w14:paraId="587E3028" w14:textId="77777777" w:rsidR="008F5F50" w:rsidRDefault="008F5F50" w:rsidP="008F5F50">
            <w:pPr>
              <w:pStyle w:val="TAC"/>
              <w:keepNext w:val="0"/>
              <w:keepLines w:val="0"/>
              <w:widowControl w:val="0"/>
              <w:rPr>
                <w:lang w:val="en-US" w:eastAsia="zh-CN" w:bidi="ar"/>
              </w:rPr>
            </w:pPr>
            <w:r>
              <w:rPr>
                <w:lang w:val="en-US" w:eastAsia="zh-CN" w:bidi="ar"/>
              </w:rPr>
              <w:t>CA_n7A-n28A</w:t>
            </w:r>
          </w:p>
          <w:p w14:paraId="7C0A4140" w14:textId="77777777" w:rsidR="008F5F50" w:rsidRDefault="008F5F50" w:rsidP="008F5F50">
            <w:pPr>
              <w:pStyle w:val="TAC"/>
              <w:keepNext w:val="0"/>
              <w:keepLines w:val="0"/>
              <w:widowControl w:val="0"/>
              <w:rPr>
                <w:lang w:val="en-US" w:eastAsia="zh-CN" w:bidi="ar"/>
              </w:rPr>
            </w:pPr>
            <w:r>
              <w:rPr>
                <w:lang w:val="en-US" w:eastAsia="zh-CN" w:bidi="ar"/>
              </w:rPr>
              <w:t>CA_n7A-n78A</w:t>
            </w:r>
          </w:p>
          <w:p w14:paraId="30762279" w14:textId="77777777" w:rsidR="008F5F50" w:rsidRPr="001141C9" w:rsidRDefault="008F5F50" w:rsidP="008F5F50">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F1536ED"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E8FA11" w14:textId="77777777" w:rsidR="008F5F50" w:rsidRDefault="008F5F50" w:rsidP="008F5F50">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3CE1B18" w14:textId="77777777" w:rsidR="008F5F50" w:rsidRPr="001141C9" w:rsidRDefault="008F5F50" w:rsidP="008F5F50">
            <w:pPr>
              <w:pStyle w:val="TAC"/>
              <w:keepNext w:val="0"/>
              <w:keepLines w:val="0"/>
              <w:widowControl w:val="0"/>
              <w:rPr>
                <w:kern w:val="2"/>
                <w:szCs w:val="22"/>
                <w:lang w:eastAsia="zh-CN"/>
              </w:rPr>
            </w:pPr>
            <w:r>
              <w:rPr>
                <w:lang w:val="en-US" w:eastAsia="zh-CN" w:bidi="ar"/>
              </w:rPr>
              <w:t>0</w:t>
            </w:r>
          </w:p>
        </w:tc>
      </w:tr>
      <w:tr w:rsidR="008F5F50" w:rsidRPr="001141C9" w14:paraId="6581456A" w14:textId="77777777" w:rsidTr="00954858">
        <w:trPr>
          <w:jc w:val="center"/>
        </w:trPr>
        <w:tc>
          <w:tcPr>
            <w:tcW w:w="2904" w:type="dxa"/>
            <w:tcBorders>
              <w:top w:val="nil"/>
              <w:left w:val="single" w:sz="4" w:space="0" w:color="auto"/>
              <w:bottom w:val="nil"/>
              <w:right w:val="single" w:sz="4" w:space="0" w:color="auto"/>
            </w:tcBorders>
          </w:tcPr>
          <w:p w14:paraId="4AE9D23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73285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4E988"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EFDED2" w14:textId="77777777" w:rsidR="008F5F50" w:rsidRDefault="008F5F50" w:rsidP="008F5F50">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6D4405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EA6BB4" w14:textId="77777777" w:rsidTr="00954858">
        <w:trPr>
          <w:jc w:val="center"/>
        </w:trPr>
        <w:tc>
          <w:tcPr>
            <w:tcW w:w="2904" w:type="dxa"/>
            <w:tcBorders>
              <w:top w:val="nil"/>
              <w:left w:val="single" w:sz="4" w:space="0" w:color="auto"/>
              <w:bottom w:val="nil"/>
              <w:right w:val="single" w:sz="4" w:space="0" w:color="auto"/>
            </w:tcBorders>
          </w:tcPr>
          <w:p w14:paraId="2B50E12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8D97E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E4AFE4"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23C7BDF" w14:textId="77777777" w:rsidR="008F5F50" w:rsidRDefault="008F5F50" w:rsidP="008F5F50">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0568DCC7"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F0680C" w14:textId="77777777" w:rsidTr="00954858">
        <w:trPr>
          <w:jc w:val="center"/>
        </w:trPr>
        <w:tc>
          <w:tcPr>
            <w:tcW w:w="2904" w:type="dxa"/>
            <w:tcBorders>
              <w:top w:val="nil"/>
              <w:left w:val="single" w:sz="4" w:space="0" w:color="auto"/>
              <w:bottom w:val="nil"/>
              <w:right w:val="single" w:sz="4" w:space="0" w:color="auto"/>
            </w:tcBorders>
          </w:tcPr>
          <w:p w14:paraId="16328EB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99D0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DCFC07"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BD4EA3" w14:textId="77777777" w:rsidR="008F5F50" w:rsidRDefault="008F5F50" w:rsidP="008F5F50">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4C7EC8F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4C0F6A6" w14:textId="77777777" w:rsidTr="00954858">
        <w:trPr>
          <w:jc w:val="center"/>
        </w:trPr>
        <w:tc>
          <w:tcPr>
            <w:tcW w:w="2904" w:type="dxa"/>
            <w:tcBorders>
              <w:top w:val="nil"/>
              <w:left w:val="single" w:sz="4" w:space="0" w:color="auto"/>
              <w:bottom w:val="nil"/>
              <w:right w:val="single" w:sz="4" w:space="0" w:color="auto"/>
            </w:tcBorders>
          </w:tcPr>
          <w:p w14:paraId="3FD476AA"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4D93D96"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D1C7790"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823A182" w14:textId="77777777" w:rsidR="008F5F50" w:rsidRDefault="008F5F50" w:rsidP="008F5F50">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9F7DC08"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25BC7E93" w14:textId="77777777" w:rsidTr="00954858">
        <w:trPr>
          <w:jc w:val="center"/>
        </w:trPr>
        <w:tc>
          <w:tcPr>
            <w:tcW w:w="2904" w:type="dxa"/>
            <w:tcBorders>
              <w:top w:val="nil"/>
              <w:left w:val="single" w:sz="4" w:space="0" w:color="auto"/>
              <w:bottom w:val="nil"/>
              <w:right w:val="single" w:sz="4" w:space="0" w:color="auto"/>
            </w:tcBorders>
          </w:tcPr>
          <w:p w14:paraId="39C30CA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ACA48E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5B89A8"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BCAD4E" w14:textId="77777777" w:rsidR="008F5F50" w:rsidRDefault="008F5F50" w:rsidP="008F5F50">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0513072" w14:textId="77777777" w:rsidR="008F5F50" w:rsidRPr="001141C9" w:rsidRDefault="008F5F50" w:rsidP="008F5F50">
            <w:pPr>
              <w:pStyle w:val="TAC"/>
              <w:keepNext w:val="0"/>
              <w:keepLines w:val="0"/>
              <w:widowControl w:val="0"/>
              <w:rPr>
                <w:kern w:val="2"/>
                <w:szCs w:val="22"/>
                <w:lang w:eastAsia="zh-CN"/>
              </w:rPr>
            </w:pPr>
          </w:p>
        </w:tc>
      </w:tr>
      <w:tr w:rsidR="008F5F50" w:rsidRPr="001141C9" w14:paraId="05D0B9F1" w14:textId="77777777" w:rsidTr="00954858">
        <w:trPr>
          <w:jc w:val="center"/>
        </w:trPr>
        <w:tc>
          <w:tcPr>
            <w:tcW w:w="2904" w:type="dxa"/>
            <w:tcBorders>
              <w:top w:val="nil"/>
              <w:left w:val="single" w:sz="4" w:space="0" w:color="auto"/>
              <w:bottom w:val="nil"/>
              <w:right w:val="single" w:sz="4" w:space="0" w:color="auto"/>
            </w:tcBorders>
          </w:tcPr>
          <w:p w14:paraId="4B509C3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E863A3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73D4A1"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CB0E228" w14:textId="77777777" w:rsidR="008F5F50" w:rsidRDefault="008F5F50" w:rsidP="008F5F50">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18E0DED1" w14:textId="77777777" w:rsidR="008F5F50" w:rsidRPr="001141C9" w:rsidRDefault="008F5F50" w:rsidP="008F5F50">
            <w:pPr>
              <w:pStyle w:val="TAC"/>
              <w:keepNext w:val="0"/>
              <w:keepLines w:val="0"/>
              <w:widowControl w:val="0"/>
              <w:rPr>
                <w:kern w:val="2"/>
                <w:szCs w:val="22"/>
                <w:lang w:eastAsia="zh-CN"/>
              </w:rPr>
            </w:pPr>
          </w:p>
        </w:tc>
      </w:tr>
      <w:tr w:rsidR="008F5F50" w:rsidRPr="001141C9" w14:paraId="0B40E70E" w14:textId="77777777" w:rsidTr="00954858">
        <w:trPr>
          <w:jc w:val="center"/>
        </w:trPr>
        <w:tc>
          <w:tcPr>
            <w:tcW w:w="2904" w:type="dxa"/>
            <w:tcBorders>
              <w:top w:val="nil"/>
              <w:left w:val="single" w:sz="4" w:space="0" w:color="auto"/>
              <w:bottom w:val="single" w:sz="4" w:space="0" w:color="auto"/>
              <w:right w:val="single" w:sz="4" w:space="0" w:color="auto"/>
            </w:tcBorders>
          </w:tcPr>
          <w:p w14:paraId="337A070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6B6A8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E2D3F4"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E9E486" w14:textId="77777777" w:rsidR="008F5F50" w:rsidRDefault="008F5F50" w:rsidP="008F5F50">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1F0BAF4" w14:textId="77777777" w:rsidR="008F5F50" w:rsidRPr="001141C9" w:rsidRDefault="008F5F50" w:rsidP="008F5F50">
            <w:pPr>
              <w:pStyle w:val="TAC"/>
              <w:keepNext w:val="0"/>
              <w:keepLines w:val="0"/>
              <w:widowControl w:val="0"/>
              <w:rPr>
                <w:kern w:val="2"/>
                <w:szCs w:val="22"/>
                <w:lang w:eastAsia="zh-CN"/>
              </w:rPr>
            </w:pPr>
          </w:p>
        </w:tc>
      </w:tr>
      <w:tr w:rsidR="008F5F50" w:rsidRPr="001141C9" w14:paraId="64C1F921" w14:textId="77777777" w:rsidTr="00954858">
        <w:trPr>
          <w:jc w:val="center"/>
        </w:trPr>
        <w:tc>
          <w:tcPr>
            <w:tcW w:w="2904" w:type="dxa"/>
            <w:tcBorders>
              <w:top w:val="single" w:sz="4" w:space="0" w:color="auto"/>
              <w:left w:val="single" w:sz="4" w:space="0" w:color="auto"/>
              <w:bottom w:val="nil"/>
              <w:right w:val="single" w:sz="4" w:space="0" w:color="auto"/>
            </w:tcBorders>
          </w:tcPr>
          <w:p w14:paraId="53ECB158" w14:textId="77777777" w:rsidR="008F5F50" w:rsidRPr="001141C9" w:rsidRDefault="008F5F50" w:rsidP="008F5F50">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3A5C62B6" w14:textId="77777777" w:rsidR="008F5F50" w:rsidRPr="001141C9" w:rsidRDefault="008F5F50" w:rsidP="008F5F50">
            <w:pPr>
              <w:pStyle w:val="TAC"/>
              <w:keepNext w:val="0"/>
              <w:keepLines w:val="0"/>
              <w:rPr>
                <w:lang w:eastAsia="zh-CN" w:bidi="ar"/>
              </w:rPr>
            </w:pPr>
            <w:r w:rsidRPr="001141C9">
              <w:rPr>
                <w:lang w:eastAsia="zh-CN" w:bidi="ar"/>
              </w:rPr>
              <w:t>CA_n78C</w:t>
            </w:r>
          </w:p>
          <w:p w14:paraId="0543C44D" w14:textId="77777777" w:rsidR="008F5F50" w:rsidRPr="001141C9" w:rsidRDefault="008F5F50" w:rsidP="008F5F50">
            <w:pPr>
              <w:pStyle w:val="TAC"/>
              <w:keepNext w:val="0"/>
              <w:keepLines w:val="0"/>
              <w:rPr>
                <w:lang w:eastAsia="zh-CN" w:bidi="ar"/>
              </w:rPr>
            </w:pPr>
            <w:r w:rsidRPr="001141C9">
              <w:rPr>
                <w:lang w:eastAsia="zh-CN" w:bidi="ar"/>
              </w:rPr>
              <w:t>CA_n3A-n7A</w:t>
            </w:r>
          </w:p>
          <w:p w14:paraId="13CE6BD5" w14:textId="77777777" w:rsidR="008F5F50" w:rsidRPr="001141C9" w:rsidRDefault="008F5F50" w:rsidP="008F5F50">
            <w:pPr>
              <w:pStyle w:val="TAC"/>
              <w:keepNext w:val="0"/>
              <w:keepLines w:val="0"/>
              <w:rPr>
                <w:lang w:eastAsia="zh-CN" w:bidi="ar"/>
              </w:rPr>
            </w:pPr>
            <w:r w:rsidRPr="001141C9">
              <w:rPr>
                <w:lang w:eastAsia="zh-CN" w:bidi="ar"/>
              </w:rPr>
              <w:t>CA_n3A-n28A</w:t>
            </w:r>
          </w:p>
          <w:p w14:paraId="710B8425" w14:textId="77777777" w:rsidR="008F5F50" w:rsidRPr="001141C9" w:rsidRDefault="008F5F50" w:rsidP="008F5F50">
            <w:pPr>
              <w:pStyle w:val="TAC"/>
              <w:keepNext w:val="0"/>
              <w:keepLines w:val="0"/>
              <w:rPr>
                <w:lang w:eastAsia="zh-CN" w:bidi="ar"/>
              </w:rPr>
            </w:pPr>
            <w:r w:rsidRPr="001141C9">
              <w:rPr>
                <w:lang w:eastAsia="zh-CN" w:bidi="ar"/>
              </w:rPr>
              <w:t>CA_n3A-n78A</w:t>
            </w:r>
          </w:p>
          <w:p w14:paraId="61D9815E" w14:textId="77777777" w:rsidR="008F5F50" w:rsidRPr="001141C9" w:rsidRDefault="008F5F50" w:rsidP="008F5F50">
            <w:pPr>
              <w:pStyle w:val="TAC"/>
              <w:keepNext w:val="0"/>
              <w:keepLines w:val="0"/>
              <w:rPr>
                <w:lang w:eastAsia="zh-CN" w:bidi="ar"/>
              </w:rPr>
            </w:pPr>
            <w:r w:rsidRPr="001141C9">
              <w:rPr>
                <w:lang w:eastAsia="zh-CN" w:bidi="ar"/>
              </w:rPr>
              <w:t>CA_n7A-n28A</w:t>
            </w:r>
          </w:p>
          <w:p w14:paraId="7044CBC9" w14:textId="77777777" w:rsidR="008F5F50" w:rsidRPr="001141C9" w:rsidRDefault="008F5F50" w:rsidP="008F5F50">
            <w:pPr>
              <w:pStyle w:val="TAC"/>
              <w:keepNext w:val="0"/>
              <w:keepLines w:val="0"/>
              <w:rPr>
                <w:lang w:eastAsia="zh-CN" w:bidi="ar"/>
              </w:rPr>
            </w:pPr>
            <w:r w:rsidRPr="001141C9">
              <w:rPr>
                <w:lang w:eastAsia="zh-CN" w:bidi="ar"/>
              </w:rPr>
              <w:t>CA_n7A-n78A</w:t>
            </w:r>
          </w:p>
          <w:p w14:paraId="1A4AD9A7"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48CAA6B"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72A109" w14:textId="77777777" w:rsidR="008F5F50" w:rsidRPr="001141C9" w:rsidRDefault="008F5F50" w:rsidP="008F5F50">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3F98D220"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76D5DCF1" w14:textId="77777777" w:rsidTr="00954858">
        <w:trPr>
          <w:jc w:val="center"/>
        </w:trPr>
        <w:tc>
          <w:tcPr>
            <w:tcW w:w="2904" w:type="dxa"/>
            <w:tcBorders>
              <w:top w:val="nil"/>
              <w:left w:val="single" w:sz="4" w:space="0" w:color="auto"/>
              <w:bottom w:val="nil"/>
              <w:right w:val="single" w:sz="4" w:space="0" w:color="auto"/>
            </w:tcBorders>
          </w:tcPr>
          <w:p w14:paraId="007F493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E28C83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954B14"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6E41F5" w14:textId="77777777" w:rsidR="008F5F50" w:rsidRPr="001141C9" w:rsidRDefault="008F5F50" w:rsidP="008F5F50">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07E4FD4B" w14:textId="77777777" w:rsidR="008F5F50" w:rsidRPr="001141C9" w:rsidRDefault="008F5F50" w:rsidP="008F5F50">
            <w:pPr>
              <w:pStyle w:val="TAC"/>
              <w:keepNext w:val="0"/>
              <w:keepLines w:val="0"/>
              <w:widowControl w:val="0"/>
              <w:rPr>
                <w:kern w:val="2"/>
                <w:szCs w:val="22"/>
                <w:lang w:eastAsia="zh-CN"/>
              </w:rPr>
            </w:pPr>
          </w:p>
        </w:tc>
      </w:tr>
      <w:tr w:rsidR="008F5F50" w:rsidRPr="001141C9" w14:paraId="43D5B953" w14:textId="77777777" w:rsidTr="00954858">
        <w:trPr>
          <w:jc w:val="center"/>
        </w:trPr>
        <w:tc>
          <w:tcPr>
            <w:tcW w:w="2904" w:type="dxa"/>
            <w:tcBorders>
              <w:top w:val="nil"/>
              <w:left w:val="single" w:sz="4" w:space="0" w:color="auto"/>
              <w:bottom w:val="nil"/>
              <w:right w:val="single" w:sz="4" w:space="0" w:color="auto"/>
            </w:tcBorders>
          </w:tcPr>
          <w:p w14:paraId="0589FA5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954DD8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C25CCD"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66F147E" w14:textId="77777777" w:rsidR="008F5F50" w:rsidRPr="001141C9" w:rsidRDefault="008F5F50" w:rsidP="008F5F50">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E71EE75" w14:textId="77777777" w:rsidR="008F5F50" w:rsidRPr="001141C9" w:rsidRDefault="008F5F50" w:rsidP="008F5F50">
            <w:pPr>
              <w:pStyle w:val="TAC"/>
              <w:keepNext w:val="0"/>
              <w:keepLines w:val="0"/>
              <w:widowControl w:val="0"/>
              <w:rPr>
                <w:kern w:val="2"/>
                <w:szCs w:val="22"/>
                <w:lang w:eastAsia="zh-CN"/>
              </w:rPr>
            </w:pPr>
          </w:p>
        </w:tc>
      </w:tr>
      <w:tr w:rsidR="008F5F50" w:rsidRPr="001141C9" w14:paraId="08F2391A" w14:textId="77777777" w:rsidTr="00954858">
        <w:trPr>
          <w:jc w:val="center"/>
        </w:trPr>
        <w:tc>
          <w:tcPr>
            <w:tcW w:w="2904" w:type="dxa"/>
            <w:tcBorders>
              <w:top w:val="nil"/>
              <w:left w:val="single" w:sz="4" w:space="0" w:color="auto"/>
              <w:bottom w:val="nil"/>
              <w:right w:val="single" w:sz="4" w:space="0" w:color="auto"/>
            </w:tcBorders>
          </w:tcPr>
          <w:p w14:paraId="79336F2E"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3D233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D8173"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DBEBA6" w14:textId="77777777" w:rsidR="008F5F50" w:rsidRPr="001141C9" w:rsidRDefault="008F5F50" w:rsidP="008F5F50">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EC1518" w14:textId="77777777" w:rsidR="008F5F50" w:rsidRPr="001141C9" w:rsidRDefault="008F5F50" w:rsidP="008F5F50">
            <w:pPr>
              <w:pStyle w:val="TAC"/>
              <w:keepNext w:val="0"/>
              <w:keepLines w:val="0"/>
              <w:widowControl w:val="0"/>
              <w:rPr>
                <w:kern w:val="2"/>
                <w:szCs w:val="22"/>
                <w:lang w:eastAsia="zh-CN"/>
              </w:rPr>
            </w:pPr>
          </w:p>
        </w:tc>
      </w:tr>
      <w:tr w:rsidR="008F5F50" w:rsidRPr="001141C9" w14:paraId="38422EAB" w14:textId="77777777" w:rsidTr="00954858">
        <w:trPr>
          <w:jc w:val="center"/>
        </w:trPr>
        <w:tc>
          <w:tcPr>
            <w:tcW w:w="2904" w:type="dxa"/>
            <w:tcBorders>
              <w:top w:val="nil"/>
              <w:left w:val="single" w:sz="4" w:space="0" w:color="auto"/>
              <w:bottom w:val="nil"/>
              <w:right w:val="single" w:sz="4" w:space="0" w:color="auto"/>
            </w:tcBorders>
          </w:tcPr>
          <w:p w14:paraId="4F8545D4" w14:textId="77777777" w:rsidR="008F5F50" w:rsidRPr="001141C9" w:rsidRDefault="008F5F50" w:rsidP="008F5F50">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6D4B66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9654AFA" w14:textId="77777777" w:rsidR="008F5F50" w:rsidRPr="001141C9" w:rsidRDefault="008F5F50" w:rsidP="008F5F50">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DFA4B4F" w14:textId="77777777" w:rsidR="008F5F50" w:rsidRPr="001141C9" w:rsidRDefault="008F5F50" w:rsidP="008F5F50">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6280485"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115C4C5A" w14:textId="77777777" w:rsidTr="00954858">
        <w:trPr>
          <w:jc w:val="center"/>
        </w:trPr>
        <w:tc>
          <w:tcPr>
            <w:tcW w:w="2904" w:type="dxa"/>
            <w:tcBorders>
              <w:top w:val="nil"/>
              <w:left w:val="single" w:sz="4" w:space="0" w:color="auto"/>
              <w:bottom w:val="nil"/>
              <w:right w:val="single" w:sz="4" w:space="0" w:color="auto"/>
            </w:tcBorders>
          </w:tcPr>
          <w:p w14:paraId="5E05337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0894DB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C743E2" w14:textId="77777777" w:rsidR="008F5F50" w:rsidRPr="001141C9" w:rsidRDefault="008F5F50" w:rsidP="008F5F50">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8414EF" w14:textId="77777777" w:rsidR="008F5F50" w:rsidRPr="001141C9" w:rsidRDefault="008F5F50" w:rsidP="008F5F50">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3A23FAE1" w14:textId="77777777" w:rsidR="008F5F50" w:rsidRPr="001141C9" w:rsidRDefault="008F5F50" w:rsidP="008F5F50">
            <w:pPr>
              <w:pStyle w:val="TAC"/>
              <w:keepNext w:val="0"/>
              <w:keepLines w:val="0"/>
              <w:widowControl w:val="0"/>
              <w:rPr>
                <w:kern w:val="2"/>
                <w:szCs w:val="22"/>
                <w:lang w:eastAsia="zh-CN"/>
              </w:rPr>
            </w:pPr>
          </w:p>
        </w:tc>
      </w:tr>
      <w:tr w:rsidR="008F5F50" w:rsidRPr="001141C9" w14:paraId="0F8451D2" w14:textId="77777777" w:rsidTr="00954858">
        <w:trPr>
          <w:jc w:val="center"/>
        </w:trPr>
        <w:tc>
          <w:tcPr>
            <w:tcW w:w="2904" w:type="dxa"/>
            <w:tcBorders>
              <w:top w:val="nil"/>
              <w:left w:val="single" w:sz="4" w:space="0" w:color="auto"/>
              <w:bottom w:val="nil"/>
              <w:right w:val="single" w:sz="4" w:space="0" w:color="auto"/>
            </w:tcBorders>
          </w:tcPr>
          <w:p w14:paraId="1CE9DE88"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30AC5F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59AEA2" w14:textId="77777777" w:rsidR="008F5F50" w:rsidRPr="001141C9" w:rsidRDefault="008F5F50" w:rsidP="008F5F50">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E8D5A24" w14:textId="77777777" w:rsidR="008F5F50" w:rsidRPr="001141C9" w:rsidRDefault="008F5F50" w:rsidP="008F5F50">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5FC7D00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94DF7F1" w14:textId="77777777" w:rsidTr="00954858">
        <w:trPr>
          <w:jc w:val="center"/>
        </w:trPr>
        <w:tc>
          <w:tcPr>
            <w:tcW w:w="2904" w:type="dxa"/>
            <w:tcBorders>
              <w:top w:val="nil"/>
              <w:left w:val="single" w:sz="4" w:space="0" w:color="auto"/>
              <w:bottom w:val="single" w:sz="4" w:space="0" w:color="auto"/>
              <w:right w:val="single" w:sz="4" w:space="0" w:color="auto"/>
            </w:tcBorders>
          </w:tcPr>
          <w:p w14:paraId="62439E6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1FFF2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8D3891" w14:textId="77777777" w:rsidR="008F5F50" w:rsidRPr="001141C9" w:rsidRDefault="008F5F50" w:rsidP="008F5F50">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1BFD6A3" w14:textId="77777777" w:rsidR="008F5F50" w:rsidRPr="001141C9" w:rsidRDefault="008F5F50" w:rsidP="008F5F50">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5799FB6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601FA2" w14:textId="77777777" w:rsidTr="00954858">
        <w:trPr>
          <w:jc w:val="center"/>
        </w:trPr>
        <w:tc>
          <w:tcPr>
            <w:tcW w:w="2904" w:type="dxa"/>
            <w:tcBorders>
              <w:top w:val="single" w:sz="4" w:space="0" w:color="auto"/>
              <w:left w:val="single" w:sz="4" w:space="0" w:color="auto"/>
              <w:bottom w:val="nil"/>
              <w:right w:val="single" w:sz="4" w:space="0" w:color="auto"/>
            </w:tcBorders>
          </w:tcPr>
          <w:p w14:paraId="4F2DBB28" w14:textId="77777777" w:rsidR="008F5F50" w:rsidRPr="001141C9" w:rsidRDefault="008F5F50" w:rsidP="008F5F50">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2871C8DF"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033D699" w14:textId="77777777" w:rsidR="008F5F50" w:rsidRPr="001141C9" w:rsidRDefault="008F5F50" w:rsidP="008F5F50">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BC7F4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D6B9C84" w14:textId="77777777" w:rsidR="008F5F50" w:rsidRPr="001141C9" w:rsidRDefault="008F5F50" w:rsidP="008F5F50">
            <w:pPr>
              <w:pStyle w:val="TAC"/>
              <w:keepNext w:val="0"/>
              <w:keepLines w:val="0"/>
              <w:widowControl w:val="0"/>
              <w:rPr>
                <w:lang w:eastAsia="zh-CN" w:bidi="ar"/>
              </w:rPr>
            </w:pPr>
            <w:r w:rsidRPr="001141C9">
              <w:rPr>
                <w:kern w:val="2"/>
                <w:szCs w:val="22"/>
                <w:lang w:eastAsia="zh-CN"/>
              </w:rPr>
              <w:t>0</w:t>
            </w:r>
          </w:p>
        </w:tc>
      </w:tr>
      <w:tr w:rsidR="008F5F50" w:rsidRPr="001141C9" w14:paraId="36C6B498" w14:textId="77777777" w:rsidTr="00954858">
        <w:trPr>
          <w:jc w:val="center"/>
        </w:trPr>
        <w:tc>
          <w:tcPr>
            <w:tcW w:w="2904" w:type="dxa"/>
            <w:tcBorders>
              <w:top w:val="nil"/>
              <w:left w:val="single" w:sz="4" w:space="0" w:color="auto"/>
              <w:bottom w:val="nil"/>
              <w:right w:val="single" w:sz="4" w:space="0" w:color="auto"/>
            </w:tcBorders>
          </w:tcPr>
          <w:p w14:paraId="26AA861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E6B3C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8B1B68" w14:textId="77777777" w:rsidR="008F5F50" w:rsidRPr="001141C9" w:rsidRDefault="008F5F50" w:rsidP="008F5F50">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2A7170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F2C6FB9" w14:textId="77777777" w:rsidR="008F5F50" w:rsidRPr="001141C9" w:rsidRDefault="008F5F50" w:rsidP="008F5F50">
            <w:pPr>
              <w:pStyle w:val="TAC"/>
              <w:keepNext w:val="0"/>
              <w:keepLines w:val="0"/>
              <w:widowControl w:val="0"/>
              <w:rPr>
                <w:lang w:eastAsia="zh-CN" w:bidi="ar"/>
              </w:rPr>
            </w:pPr>
          </w:p>
        </w:tc>
      </w:tr>
      <w:tr w:rsidR="008F5F50" w:rsidRPr="001141C9" w14:paraId="48F80172" w14:textId="77777777" w:rsidTr="00954858">
        <w:trPr>
          <w:jc w:val="center"/>
        </w:trPr>
        <w:tc>
          <w:tcPr>
            <w:tcW w:w="2904" w:type="dxa"/>
            <w:tcBorders>
              <w:top w:val="nil"/>
              <w:left w:val="single" w:sz="4" w:space="0" w:color="auto"/>
              <w:bottom w:val="nil"/>
              <w:right w:val="single" w:sz="4" w:space="0" w:color="auto"/>
            </w:tcBorders>
          </w:tcPr>
          <w:p w14:paraId="000B016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41087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EE5402" w14:textId="77777777" w:rsidR="008F5F50" w:rsidRPr="001141C9" w:rsidRDefault="008F5F50" w:rsidP="008F5F50">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019C09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6FE6866" w14:textId="77777777" w:rsidR="008F5F50" w:rsidRPr="001141C9" w:rsidRDefault="008F5F50" w:rsidP="008F5F50">
            <w:pPr>
              <w:pStyle w:val="TAC"/>
              <w:keepNext w:val="0"/>
              <w:keepLines w:val="0"/>
              <w:widowControl w:val="0"/>
              <w:rPr>
                <w:lang w:eastAsia="zh-CN" w:bidi="ar"/>
              </w:rPr>
            </w:pPr>
          </w:p>
        </w:tc>
      </w:tr>
      <w:tr w:rsidR="008F5F50" w:rsidRPr="001141C9" w14:paraId="7DDA9781" w14:textId="77777777" w:rsidTr="00954858">
        <w:trPr>
          <w:jc w:val="center"/>
        </w:trPr>
        <w:tc>
          <w:tcPr>
            <w:tcW w:w="2904" w:type="dxa"/>
            <w:tcBorders>
              <w:top w:val="nil"/>
              <w:left w:val="single" w:sz="4" w:space="0" w:color="auto"/>
              <w:bottom w:val="single" w:sz="4" w:space="0" w:color="auto"/>
              <w:right w:val="single" w:sz="4" w:space="0" w:color="auto"/>
            </w:tcBorders>
          </w:tcPr>
          <w:p w14:paraId="6D5C5DE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8C8CC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10742" w14:textId="77777777" w:rsidR="008F5F50" w:rsidRPr="001141C9" w:rsidRDefault="008F5F50" w:rsidP="008F5F50">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80307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D015A1" w14:textId="77777777" w:rsidR="008F5F50" w:rsidRPr="001141C9" w:rsidRDefault="008F5F50" w:rsidP="008F5F50">
            <w:pPr>
              <w:pStyle w:val="TAC"/>
              <w:keepNext w:val="0"/>
              <w:keepLines w:val="0"/>
              <w:widowControl w:val="0"/>
              <w:rPr>
                <w:lang w:eastAsia="zh-CN" w:bidi="ar"/>
              </w:rPr>
            </w:pPr>
          </w:p>
        </w:tc>
      </w:tr>
      <w:tr w:rsidR="008F5F50" w:rsidRPr="001141C9" w14:paraId="5C051BDC" w14:textId="77777777" w:rsidTr="00954858">
        <w:trPr>
          <w:jc w:val="center"/>
        </w:trPr>
        <w:tc>
          <w:tcPr>
            <w:tcW w:w="2904" w:type="dxa"/>
            <w:tcBorders>
              <w:top w:val="single" w:sz="4" w:space="0" w:color="auto"/>
              <w:left w:val="single" w:sz="4" w:space="0" w:color="auto"/>
              <w:bottom w:val="nil"/>
              <w:right w:val="single" w:sz="4" w:space="0" w:color="auto"/>
            </w:tcBorders>
          </w:tcPr>
          <w:p w14:paraId="45F31DC8" w14:textId="77777777" w:rsidR="008F5F50" w:rsidRPr="001141C9" w:rsidRDefault="008F5F50" w:rsidP="008F5F50">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1ACA6D7B" w14:textId="77777777" w:rsidR="008F5F50" w:rsidRPr="001141C9" w:rsidRDefault="008F5F50" w:rsidP="008F5F50">
            <w:pPr>
              <w:pStyle w:val="TAC"/>
              <w:keepLines w:val="0"/>
              <w:rPr>
                <w:lang w:eastAsia="zh-CN"/>
              </w:rPr>
            </w:pPr>
            <w:r w:rsidRPr="001141C9">
              <w:rPr>
                <w:lang w:eastAsia="zh-CN"/>
              </w:rPr>
              <w:t>CA_n3A-n7A</w:t>
            </w:r>
          </w:p>
          <w:p w14:paraId="62D6C9C5" w14:textId="77777777" w:rsidR="008F5F50" w:rsidRPr="001141C9" w:rsidRDefault="008F5F50" w:rsidP="008F5F50">
            <w:pPr>
              <w:pStyle w:val="TAC"/>
              <w:keepLines w:val="0"/>
              <w:rPr>
                <w:lang w:eastAsia="zh-CN"/>
              </w:rPr>
            </w:pPr>
            <w:r w:rsidRPr="001141C9">
              <w:rPr>
                <w:lang w:eastAsia="zh-CN"/>
              </w:rPr>
              <w:t>CA_n3A-n40A</w:t>
            </w:r>
          </w:p>
          <w:p w14:paraId="65076C59" w14:textId="77777777" w:rsidR="008F5F50" w:rsidRPr="001141C9" w:rsidRDefault="008F5F50" w:rsidP="008F5F50">
            <w:pPr>
              <w:pStyle w:val="TAC"/>
              <w:keepLines w:val="0"/>
              <w:rPr>
                <w:lang w:eastAsia="zh-CN"/>
              </w:rPr>
            </w:pPr>
            <w:r w:rsidRPr="001141C9">
              <w:rPr>
                <w:lang w:eastAsia="zh-CN"/>
              </w:rPr>
              <w:t>CA_n3A-n78A</w:t>
            </w:r>
          </w:p>
          <w:p w14:paraId="68D46DBE" w14:textId="77777777" w:rsidR="008F5F50" w:rsidRPr="001141C9" w:rsidRDefault="008F5F50" w:rsidP="008F5F50">
            <w:pPr>
              <w:pStyle w:val="TAC"/>
              <w:keepLines w:val="0"/>
              <w:rPr>
                <w:lang w:eastAsia="zh-CN"/>
              </w:rPr>
            </w:pPr>
            <w:r w:rsidRPr="001141C9">
              <w:rPr>
                <w:lang w:eastAsia="zh-CN"/>
              </w:rPr>
              <w:t>CA_n7A-n40A</w:t>
            </w:r>
          </w:p>
          <w:p w14:paraId="388302F1" w14:textId="77777777" w:rsidR="008F5F50" w:rsidRPr="001141C9" w:rsidRDefault="008F5F50" w:rsidP="008F5F50">
            <w:pPr>
              <w:pStyle w:val="TAC"/>
              <w:keepLines w:val="0"/>
              <w:rPr>
                <w:lang w:eastAsia="zh-CN"/>
              </w:rPr>
            </w:pPr>
            <w:r w:rsidRPr="001141C9">
              <w:rPr>
                <w:lang w:eastAsia="zh-CN"/>
              </w:rPr>
              <w:t>CA_n7A-n78A</w:t>
            </w:r>
          </w:p>
          <w:p w14:paraId="1514A721" w14:textId="77777777" w:rsidR="008F5F50" w:rsidRPr="001141C9" w:rsidRDefault="008F5F50" w:rsidP="008F5F50">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45C4CB7" w14:textId="77777777" w:rsidR="008F5F50" w:rsidRPr="001141C9" w:rsidRDefault="008F5F50" w:rsidP="008F5F50">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F7FD5E" w14:textId="77777777" w:rsidR="008F5F50" w:rsidRPr="001141C9" w:rsidRDefault="008F5F50" w:rsidP="008F5F50">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BBFE6C7" w14:textId="77777777" w:rsidR="008F5F50" w:rsidRPr="001141C9" w:rsidRDefault="008F5F50" w:rsidP="008F5F50">
            <w:pPr>
              <w:pStyle w:val="TAC"/>
              <w:keepLines w:val="0"/>
              <w:widowControl w:val="0"/>
              <w:rPr>
                <w:lang w:eastAsia="zh-CN" w:bidi="ar"/>
              </w:rPr>
            </w:pPr>
            <w:r w:rsidRPr="001141C9">
              <w:rPr>
                <w:kern w:val="2"/>
                <w:szCs w:val="22"/>
                <w:lang w:eastAsia="zh-CN"/>
              </w:rPr>
              <w:t>0</w:t>
            </w:r>
          </w:p>
        </w:tc>
      </w:tr>
      <w:tr w:rsidR="008F5F50" w:rsidRPr="001141C9" w14:paraId="767C172A" w14:textId="77777777" w:rsidTr="00954858">
        <w:trPr>
          <w:jc w:val="center"/>
        </w:trPr>
        <w:tc>
          <w:tcPr>
            <w:tcW w:w="2904" w:type="dxa"/>
            <w:tcBorders>
              <w:top w:val="nil"/>
              <w:left w:val="single" w:sz="4" w:space="0" w:color="auto"/>
              <w:bottom w:val="nil"/>
              <w:right w:val="single" w:sz="4" w:space="0" w:color="auto"/>
            </w:tcBorders>
          </w:tcPr>
          <w:p w14:paraId="4B0AB04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192FB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95C5A"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689161"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89E2847" w14:textId="77777777" w:rsidR="008F5F50" w:rsidRPr="001141C9" w:rsidRDefault="008F5F50" w:rsidP="008F5F50">
            <w:pPr>
              <w:pStyle w:val="TAC"/>
              <w:keepNext w:val="0"/>
              <w:keepLines w:val="0"/>
              <w:widowControl w:val="0"/>
              <w:rPr>
                <w:lang w:eastAsia="zh-CN" w:bidi="ar"/>
              </w:rPr>
            </w:pPr>
          </w:p>
        </w:tc>
      </w:tr>
      <w:tr w:rsidR="008F5F50" w:rsidRPr="001141C9" w14:paraId="08A4D936" w14:textId="77777777" w:rsidTr="00954858">
        <w:trPr>
          <w:jc w:val="center"/>
        </w:trPr>
        <w:tc>
          <w:tcPr>
            <w:tcW w:w="2904" w:type="dxa"/>
            <w:tcBorders>
              <w:top w:val="nil"/>
              <w:left w:val="single" w:sz="4" w:space="0" w:color="auto"/>
              <w:bottom w:val="nil"/>
              <w:right w:val="single" w:sz="4" w:space="0" w:color="auto"/>
            </w:tcBorders>
          </w:tcPr>
          <w:p w14:paraId="11918B4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985D7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73736" w14:textId="77777777" w:rsidR="008F5F50" w:rsidRPr="001141C9" w:rsidRDefault="008F5F50" w:rsidP="008F5F50">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61DF24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45E54C17" w14:textId="77777777" w:rsidR="008F5F50" w:rsidRPr="001141C9" w:rsidRDefault="008F5F50" w:rsidP="008F5F50">
            <w:pPr>
              <w:pStyle w:val="TAC"/>
              <w:keepNext w:val="0"/>
              <w:keepLines w:val="0"/>
              <w:widowControl w:val="0"/>
              <w:rPr>
                <w:lang w:eastAsia="zh-CN" w:bidi="ar"/>
              </w:rPr>
            </w:pPr>
          </w:p>
        </w:tc>
      </w:tr>
      <w:tr w:rsidR="008F5F50" w:rsidRPr="001141C9" w14:paraId="525D161B" w14:textId="77777777" w:rsidTr="00954858">
        <w:trPr>
          <w:jc w:val="center"/>
        </w:trPr>
        <w:tc>
          <w:tcPr>
            <w:tcW w:w="2904" w:type="dxa"/>
            <w:tcBorders>
              <w:top w:val="nil"/>
              <w:left w:val="single" w:sz="4" w:space="0" w:color="auto"/>
              <w:bottom w:val="single" w:sz="4" w:space="0" w:color="auto"/>
              <w:right w:val="single" w:sz="4" w:space="0" w:color="auto"/>
            </w:tcBorders>
          </w:tcPr>
          <w:p w14:paraId="372DB1B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070BF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42C05"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9F9BBB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A35E14" w14:textId="77777777" w:rsidR="008F5F50" w:rsidRPr="001141C9" w:rsidRDefault="008F5F50" w:rsidP="008F5F50">
            <w:pPr>
              <w:pStyle w:val="TAC"/>
              <w:keepNext w:val="0"/>
              <w:keepLines w:val="0"/>
              <w:widowControl w:val="0"/>
              <w:rPr>
                <w:lang w:eastAsia="zh-CN" w:bidi="ar"/>
              </w:rPr>
            </w:pPr>
          </w:p>
        </w:tc>
      </w:tr>
      <w:tr w:rsidR="008F5F50" w:rsidRPr="001141C9" w14:paraId="501749DE" w14:textId="77777777" w:rsidTr="00954858">
        <w:trPr>
          <w:jc w:val="center"/>
        </w:trPr>
        <w:tc>
          <w:tcPr>
            <w:tcW w:w="2904" w:type="dxa"/>
            <w:tcBorders>
              <w:top w:val="single" w:sz="4" w:space="0" w:color="auto"/>
              <w:left w:val="single" w:sz="4" w:space="0" w:color="auto"/>
              <w:bottom w:val="nil"/>
              <w:right w:val="single" w:sz="4" w:space="0" w:color="auto"/>
            </w:tcBorders>
          </w:tcPr>
          <w:p w14:paraId="5825F8ED" w14:textId="77777777" w:rsidR="008F5F50" w:rsidRPr="001141C9" w:rsidRDefault="008F5F50" w:rsidP="008F5F50">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43CB8440" w14:textId="77777777" w:rsidR="008F5F50" w:rsidRPr="001141C9" w:rsidRDefault="008F5F50" w:rsidP="008F5F50">
            <w:pPr>
              <w:pStyle w:val="TAC"/>
              <w:keepNext w:val="0"/>
              <w:keepLines w:val="0"/>
              <w:widowControl w:val="0"/>
              <w:rPr>
                <w:lang w:eastAsia="zh-CN"/>
              </w:rPr>
            </w:pPr>
            <w:r w:rsidRPr="001141C9">
              <w:rPr>
                <w:lang w:eastAsia="zh-CN"/>
              </w:rPr>
              <w:t>CA_n3A-n7A</w:t>
            </w:r>
          </w:p>
          <w:p w14:paraId="719D5128" w14:textId="77777777" w:rsidR="008F5F50" w:rsidRPr="001141C9" w:rsidRDefault="008F5F50" w:rsidP="008F5F50">
            <w:pPr>
              <w:pStyle w:val="TAC"/>
              <w:keepNext w:val="0"/>
              <w:keepLines w:val="0"/>
              <w:widowControl w:val="0"/>
              <w:rPr>
                <w:lang w:eastAsia="zh-CN"/>
              </w:rPr>
            </w:pPr>
            <w:r w:rsidRPr="001141C9">
              <w:rPr>
                <w:lang w:eastAsia="zh-CN"/>
              </w:rPr>
              <w:t>CA_n3A-n40A</w:t>
            </w:r>
          </w:p>
          <w:p w14:paraId="3B3F576E" w14:textId="77777777" w:rsidR="008F5F50" w:rsidRPr="001141C9" w:rsidRDefault="008F5F50" w:rsidP="008F5F50">
            <w:pPr>
              <w:pStyle w:val="TAC"/>
              <w:keepNext w:val="0"/>
              <w:keepLines w:val="0"/>
              <w:widowControl w:val="0"/>
              <w:rPr>
                <w:lang w:eastAsia="zh-CN"/>
              </w:rPr>
            </w:pPr>
            <w:r w:rsidRPr="001141C9">
              <w:rPr>
                <w:lang w:eastAsia="zh-CN"/>
              </w:rPr>
              <w:t>CA_n3A-n105A</w:t>
            </w:r>
          </w:p>
          <w:p w14:paraId="0809E005" w14:textId="77777777" w:rsidR="008F5F50" w:rsidRPr="001141C9" w:rsidRDefault="008F5F50" w:rsidP="008F5F50">
            <w:pPr>
              <w:pStyle w:val="TAC"/>
              <w:keepNext w:val="0"/>
              <w:keepLines w:val="0"/>
              <w:widowControl w:val="0"/>
              <w:rPr>
                <w:lang w:eastAsia="zh-CN"/>
              </w:rPr>
            </w:pPr>
            <w:r w:rsidRPr="001141C9">
              <w:rPr>
                <w:lang w:eastAsia="zh-CN"/>
              </w:rPr>
              <w:t>CA_n7A-n40A</w:t>
            </w:r>
          </w:p>
          <w:p w14:paraId="7DE3D71C" w14:textId="77777777" w:rsidR="008F5F50" w:rsidRPr="001141C9" w:rsidRDefault="008F5F50" w:rsidP="008F5F50">
            <w:pPr>
              <w:pStyle w:val="TAC"/>
              <w:keepNext w:val="0"/>
              <w:keepLines w:val="0"/>
              <w:widowControl w:val="0"/>
              <w:rPr>
                <w:lang w:eastAsia="zh-CN"/>
              </w:rPr>
            </w:pPr>
            <w:r w:rsidRPr="001141C9">
              <w:rPr>
                <w:lang w:eastAsia="zh-CN"/>
              </w:rPr>
              <w:t>CA_n7A-n105A</w:t>
            </w:r>
          </w:p>
          <w:p w14:paraId="28C04F53" w14:textId="77777777" w:rsidR="008F5F50" w:rsidRPr="001141C9" w:rsidRDefault="008F5F50" w:rsidP="008F5F50">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4AFEA42"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BBACE4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8884DA3" w14:textId="77777777" w:rsidR="008F5F50" w:rsidRPr="001141C9" w:rsidRDefault="008F5F50" w:rsidP="008F5F50">
            <w:pPr>
              <w:pStyle w:val="TAC"/>
              <w:keepNext w:val="0"/>
              <w:keepLines w:val="0"/>
              <w:widowControl w:val="0"/>
              <w:rPr>
                <w:lang w:eastAsia="zh-CN" w:bidi="ar"/>
              </w:rPr>
            </w:pPr>
            <w:r w:rsidRPr="001141C9">
              <w:rPr>
                <w:kern w:val="2"/>
                <w:szCs w:val="22"/>
                <w:lang w:eastAsia="zh-CN"/>
              </w:rPr>
              <w:t>0</w:t>
            </w:r>
          </w:p>
        </w:tc>
      </w:tr>
      <w:tr w:rsidR="008F5F50" w:rsidRPr="001141C9" w14:paraId="4D07FDD9" w14:textId="77777777" w:rsidTr="00954858">
        <w:trPr>
          <w:jc w:val="center"/>
        </w:trPr>
        <w:tc>
          <w:tcPr>
            <w:tcW w:w="2904" w:type="dxa"/>
            <w:tcBorders>
              <w:top w:val="nil"/>
              <w:left w:val="single" w:sz="4" w:space="0" w:color="auto"/>
              <w:bottom w:val="nil"/>
              <w:right w:val="single" w:sz="4" w:space="0" w:color="auto"/>
            </w:tcBorders>
          </w:tcPr>
          <w:p w14:paraId="2879B9D1"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DA5D8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437670"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23717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9C4C6B6" w14:textId="77777777" w:rsidR="008F5F50" w:rsidRPr="001141C9" w:rsidRDefault="008F5F50" w:rsidP="008F5F50">
            <w:pPr>
              <w:pStyle w:val="TAC"/>
              <w:keepNext w:val="0"/>
              <w:keepLines w:val="0"/>
              <w:widowControl w:val="0"/>
              <w:rPr>
                <w:lang w:eastAsia="zh-CN" w:bidi="ar"/>
              </w:rPr>
            </w:pPr>
          </w:p>
        </w:tc>
      </w:tr>
      <w:tr w:rsidR="008F5F50" w:rsidRPr="001141C9" w14:paraId="5ACF13F6" w14:textId="77777777" w:rsidTr="00954858">
        <w:trPr>
          <w:jc w:val="center"/>
        </w:trPr>
        <w:tc>
          <w:tcPr>
            <w:tcW w:w="2904" w:type="dxa"/>
            <w:tcBorders>
              <w:top w:val="nil"/>
              <w:left w:val="single" w:sz="4" w:space="0" w:color="auto"/>
              <w:bottom w:val="nil"/>
              <w:right w:val="single" w:sz="4" w:space="0" w:color="auto"/>
            </w:tcBorders>
          </w:tcPr>
          <w:p w14:paraId="46A23D7B"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1D74B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48DCA" w14:textId="77777777" w:rsidR="008F5F50" w:rsidRPr="001141C9" w:rsidRDefault="008F5F50" w:rsidP="008F5F50">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190666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BB49BEF" w14:textId="77777777" w:rsidR="008F5F50" w:rsidRPr="001141C9" w:rsidRDefault="008F5F50" w:rsidP="008F5F50">
            <w:pPr>
              <w:pStyle w:val="TAC"/>
              <w:keepNext w:val="0"/>
              <w:keepLines w:val="0"/>
              <w:widowControl w:val="0"/>
              <w:rPr>
                <w:lang w:eastAsia="zh-CN" w:bidi="ar"/>
              </w:rPr>
            </w:pPr>
          </w:p>
        </w:tc>
      </w:tr>
      <w:tr w:rsidR="008F5F50" w:rsidRPr="001141C9" w14:paraId="347585E0" w14:textId="77777777" w:rsidTr="00954858">
        <w:trPr>
          <w:jc w:val="center"/>
        </w:trPr>
        <w:tc>
          <w:tcPr>
            <w:tcW w:w="2904" w:type="dxa"/>
            <w:tcBorders>
              <w:top w:val="nil"/>
              <w:left w:val="single" w:sz="4" w:space="0" w:color="auto"/>
              <w:bottom w:val="single" w:sz="4" w:space="0" w:color="auto"/>
              <w:right w:val="single" w:sz="4" w:space="0" w:color="auto"/>
            </w:tcBorders>
          </w:tcPr>
          <w:p w14:paraId="553DB32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1004B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91B6DF" w14:textId="77777777" w:rsidR="008F5F50" w:rsidRPr="001141C9" w:rsidRDefault="008F5F50" w:rsidP="008F5F50">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121736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1B555A4A" w14:textId="77777777" w:rsidR="008F5F50" w:rsidRPr="001141C9" w:rsidRDefault="008F5F50" w:rsidP="008F5F50">
            <w:pPr>
              <w:pStyle w:val="TAC"/>
              <w:keepNext w:val="0"/>
              <w:keepLines w:val="0"/>
              <w:widowControl w:val="0"/>
              <w:rPr>
                <w:lang w:eastAsia="zh-CN" w:bidi="ar"/>
              </w:rPr>
            </w:pPr>
          </w:p>
        </w:tc>
      </w:tr>
      <w:tr w:rsidR="008F5F50" w:rsidRPr="001141C9" w14:paraId="02EDB19D" w14:textId="77777777" w:rsidTr="00954858">
        <w:trPr>
          <w:jc w:val="center"/>
        </w:trPr>
        <w:tc>
          <w:tcPr>
            <w:tcW w:w="2904" w:type="dxa"/>
            <w:tcBorders>
              <w:top w:val="single" w:sz="4" w:space="0" w:color="auto"/>
              <w:left w:val="single" w:sz="4" w:space="0" w:color="auto"/>
              <w:bottom w:val="nil"/>
              <w:right w:val="single" w:sz="4" w:space="0" w:color="auto"/>
            </w:tcBorders>
          </w:tcPr>
          <w:p w14:paraId="1B9DB6AC" w14:textId="77777777" w:rsidR="008F5F50" w:rsidRPr="001141C9" w:rsidRDefault="008F5F50" w:rsidP="008F5F50">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0C75A53A"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8505327"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5C92B1AB" w14:textId="77777777" w:rsidR="008F5F50" w:rsidRPr="001141C9" w:rsidRDefault="008F5F50" w:rsidP="008F5F50">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2B6D74C" w14:textId="77777777" w:rsidR="008F5F50" w:rsidRPr="001141C9" w:rsidRDefault="008F5F50" w:rsidP="008F5F50">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6E40D9"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0FBA8E3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A24481A" w14:textId="77777777" w:rsidTr="00954858">
        <w:trPr>
          <w:jc w:val="center"/>
        </w:trPr>
        <w:tc>
          <w:tcPr>
            <w:tcW w:w="2904" w:type="dxa"/>
            <w:tcBorders>
              <w:top w:val="nil"/>
              <w:left w:val="single" w:sz="4" w:space="0" w:color="auto"/>
              <w:bottom w:val="nil"/>
              <w:right w:val="single" w:sz="4" w:space="0" w:color="auto"/>
            </w:tcBorders>
          </w:tcPr>
          <w:p w14:paraId="73C3964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68C4C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23D32" w14:textId="77777777" w:rsidR="008F5F50" w:rsidRPr="001141C9" w:rsidRDefault="008F5F50" w:rsidP="008F5F50">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026967"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0925DC6" w14:textId="77777777" w:rsidR="008F5F50" w:rsidRPr="001141C9" w:rsidRDefault="008F5F50" w:rsidP="008F5F50">
            <w:pPr>
              <w:pStyle w:val="TAC"/>
              <w:keepNext w:val="0"/>
              <w:keepLines w:val="0"/>
              <w:widowControl w:val="0"/>
              <w:rPr>
                <w:lang w:eastAsia="zh-CN" w:bidi="ar"/>
              </w:rPr>
            </w:pPr>
          </w:p>
        </w:tc>
      </w:tr>
      <w:tr w:rsidR="008F5F50" w:rsidRPr="001141C9" w14:paraId="6AF3180C" w14:textId="77777777" w:rsidTr="00954858">
        <w:trPr>
          <w:jc w:val="center"/>
        </w:trPr>
        <w:tc>
          <w:tcPr>
            <w:tcW w:w="2904" w:type="dxa"/>
            <w:tcBorders>
              <w:top w:val="nil"/>
              <w:left w:val="single" w:sz="4" w:space="0" w:color="auto"/>
              <w:bottom w:val="nil"/>
              <w:right w:val="single" w:sz="4" w:space="0" w:color="auto"/>
            </w:tcBorders>
          </w:tcPr>
          <w:p w14:paraId="4CEED8B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FE064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43CB68" w14:textId="77777777" w:rsidR="008F5F50" w:rsidRPr="001141C9" w:rsidRDefault="008F5F50" w:rsidP="008F5F50">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8DF00B2" w14:textId="77777777" w:rsidR="008F5F50" w:rsidRPr="001141C9" w:rsidRDefault="008F5F50" w:rsidP="008F5F50">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E2A61B4" w14:textId="77777777" w:rsidR="008F5F50" w:rsidRPr="001141C9" w:rsidRDefault="008F5F50" w:rsidP="008F5F50">
            <w:pPr>
              <w:pStyle w:val="TAC"/>
              <w:keepNext w:val="0"/>
              <w:keepLines w:val="0"/>
              <w:widowControl w:val="0"/>
              <w:rPr>
                <w:lang w:eastAsia="zh-CN" w:bidi="ar"/>
              </w:rPr>
            </w:pPr>
          </w:p>
        </w:tc>
      </w:tr>
      <w:tr w:rsidR="008F5F50" w:rsidRPr="001141C9" w14:paraId="2BAA0603" w14:textId="77777777" w:rsidTr="00954858">
        <w:trPr>
          <w:jc w:val="center"/>
        </w:trPr>
        <w:tc>
          <w:tcPr>
            <w:tcW w:w="2904" w:type="dxa"/>
            <w:tcBorders>
              <w:top w:val="nil"/>
              <w:left w:val="single" w:sz="4" w:space="0" w:color="auto"/>
              <w:bottom w:val="nil"/>
              <w:right w:val="single" w:sz="4" w:space="0" w:color="auto"/>
            </w:tcBorders>
          </w:tcPr>
          <w:p w14:paraId="0AEE7F9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A2A29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448506" w14:textId="77777777" w:rsidR="008F5F50" w:rsidRPr="001141C9" w:rsidRDefault="008F5F50" w:rsidP="008F5F50">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B00EEB" w14:textId="77777777" w:rsidR="008F5F50" w:rsidRPr="001141C9" w:rsidRDefault="008F5F50" w:rsidP="008F5F50">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C39421C" w14:textId="77777777" w:rsidR="008F5F50" w:rsidRPr="001141C9" w:rsidRDefault="008F5F50" w:rsidP="008F5F50">
            <w:pPr>
              <w:pStyle w:val="TAC"/>
              <w:keepNext w:val="0"/>
              <w:keepLines w:val="0"/>
              <w:widowControl w:val="0"/>
              <w:rPr>
                <w:lang w:eastAsia="zh-CN" w:bidi="ar"/>
              </w:rPr>
            </w:pPr>
          </w:p>
        </w:tc>
      </w:tr>
      <w:tr w:rsidR="008F5F50" w:rsidRPr="001141C9" w14:paraId="17DF0E8B" w14:textId="77777777" w:rsidTr="00954858">
        <w:trPr>
          <w:jc w:val="center"/>
        </w:trPr>
        <w:tc>
          <w:tcPr>
            <w:tcW w:w="2904" w:type="dxa"/>
            <w:tcBorders>
              <w:top w:val="nil"/>
              <w:left w:val="single" w:sz="4" w:space="0" w:color="auto"/>
              <w:bottom w:val="nil"/>
              <w:right w:val="single" w:sz="4" w:space="0" w:color="auto"/>
            </w:tcBorders>
          </w:tcPr>
          <w:p w14:paraId="34B572C3"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007C3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AAB1A9" w14:textId="77777777" w:rsidR="008F5F50" w:rsidRPr="001141C9" w:rsidRDefault="008F5F50" w:rsidP="008F5F50">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6E6C26" w14:textId="77777777" w:rsidR="008F5F50" w:rsidRPr="001141C9" w:rsidRDefault="008F5F50" w:rsidP="008F5F50">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F37B9C7" w14:textId="77777777" w:rsidR="008F5F50" w:rsidRPr="001141C9" w:rsidRDefault="008F5F50" w:rsidP="008F5F50">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F5F50" w:rsidRPr="001141C9" w14:paraId="49B1C513" w14:textId="77777777" w:rsidTr="00954858">
        <w:trPr>
          <w:jc w:val="center"/>
        </w:trPr>
        <w:tc>
          <w:tcPr>
            <w:tcW w:w="2904" w:type="dxa"/>
            <w:tcBorders>
              <w:top w:val="nil"/>
              <w:left w:val="single" w:sz="4" w:space="0" w:color="auto"/>
              <w:bottom w:val="nil"/>
              <w:right w:val="single" w:sz="4" w:space="0" w:color="auto"/>
            </w:tcBorders>
          </w:tcPr>
          <w:p w14:paraId="633D98BA"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18F42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5C7608" w14:textId="77777777" w:rsidR="008F5F50" w:rsidRPr="001141C9" w:rsidRDefault="008F5F50" w:rsidP="008F5F50">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28EB45" w14:textId="77777777" w:rsidR="008F5F50" w:rsidRPr="001141C9" w:rsidRDefault="008F5F50" w:rsidP="008F5F50">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3D69228" w14:textId="77777777" w:rsidR="008F5F50" w:rsidRPr="001141C9" w:rsidRDefault="008F5F50" w:rsidP="008F5F50">
            <w:pPr>
              <w:pStyle w:val="TAC"/>
              <w:keepNext w:val="0"/>
              <w:keepLines w:val="0"/>
              <w:widowControl w:val="0"/>
              <w:rPr>
                <w:lang w:eastAsia="zh-CN" w:bidi="ar"/>
              </w:rPr>
            </w:pPr>
          </w:p>
        </w:tc>
      </w:tr>
      <w:tr w:rsidR="008F5F50" w:rsidRPr="001141C9" w14:paraId="38C8D722" w14:textId="77777777" w:rsidTr="00954858">
        <w:trPr>
          <w:jc w:val="center"/>
        </w:trPr>
        <w:tc>
          <w:tcPr>
            <w:tcW w:w="2904" w:type="dxa"/>
            <w:tcBorders>
              <w:top w:val="nil"/>
              <w:left w:val="single" w:sz="4" w:space="0" w:color="auto"/>
              <w:bottom w:val="nil"/>
              <w:right w:val="single" w:sz="4" w:space="0" w:color="auto"/>
            </w:tcBorders>
          </w:tcPr>
          <w:p w14:paraId="43E23AC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F4B13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3F602D" w14:textId="77777777" w:rsidR="008F5F50" w:rsidRPr="001141C9" w:rsidRDefault="008F5F50" w:rsidP="008F5F50">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05965FB" w14:textId="77777777" w:rsidR="008F5F50" w:rsidRPr="001141C9" w:rsidRDefault="008F5F50" w:rsidP="008F5F50">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0AA1A8A" w14:textId="77777777" w:rsidR="008F5F50" w:rsidRPr="001141C9" w:rsidRDefault="008F5F50" w:rsidP="008F5F50">
            <w:pPr>
              <w:pStyle w:val="TAC"/>
              <w:keepNext w:val="0"/>
              <w:keepLines w:val="0"/>
              <w:widowControl w:val="0"/>
              <w:rPr>
                <w:lang w:eastAsia="zh-CN" w:bidi="ar"/>
              </w:rPr>
            </w:pPr>
          </w:p>
        </w:tc>
      </w:tr>
      <w:tr w:rsidR="008F5F50" w:rsidRPr="001141C9" w14:paraId="3C39B9BD" w14:textId="77777777" w:rsidTr="00954858">
        <w:trPr>
          <w:jc w:val="center"/>
        </w:trPr>
        <w:tc>
          <w:tcPr>
            <w:tcW w:w="2904" w:type="dxa"/>
            <w:tcBorders>
              <w:top w:val="nil"/>
              <w:left w:val="single" w:sz="4" w:space="0" w:color="auto"/>
              <w:bottom w:val="single" w:sz="4" w:space="0" w:color="auto"/>
              <w:right w:val="single" w:sz="4" w:space="0" w:color="auto"/>
            </w:tcBorders>
          </w:tcPr>
          <w:p w14:paraId="0BF1F34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C0E4F3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01F72E" w14:textId="77777777" w:rsidR="008F5F50" w:rsidRPr="001141C9" w:rsidRDefault="008F5F50" w:rsidP="008F5F50">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745F66" w14:textId="77777777" w:rsidR="008F5F50" w:rsidRPr="001141C9" w:rsidRDefault="008F5F50" w:rsidP="008F5F50">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57CB508" w14:textId="77777777" w:rsidR="008F5F50" w:rsidRPr="001141C9" w:rsidRDefault="008F5F50" w:rsidP="008F5F50">
            <w:pPr>
              <w:pStyle w:val="TAC"/>
              <w:keepNext w:val="0"/>
              <w:keepLines w:val="0"/>
              <w:widowControl w:val="0"/>
              <w:rPr>
                <w:lang w:eastAsia="zh-CN" w:bidi="ar"/>
              </w:rPr>
            </w:pPr>
          </w:p>
        </w:tc>
      </w:tr>
      <w:tr w:rsidR="008F5F50" w:rsidRPr="001141C9" w14:paraId="2FB7F001" w14:textId="77777777" w:rsidTr="00954858">
        <w:trPr>
          <w:jc w:val="center"/>
        </w:trPr>
        <w:tc>
          <w:tcPr>
            <w:tcW w:w="2904" w:type="dxa"/>
            <w:tcBorders>
              <w:top w:val="single" w:sz="4" w:space="0" w:color="auto"/>
              <w:left w:val="single" w:sz="4" w:space="0" w:color="auto"/>
              <w:bottom w:val="nil"/>
              <w:right w:val="single" w:sz="4" w:space="0" w:color="auto"/>
            </w:tcBorders>
          </w:tcPr>
          <w:p w14:paraId="0D976C98" w14:textId="77777777" w:rsidR="008F5F50" w:rsidRPr="001141C9" w:rsidRDefault="008F5F50" w:rsidP="008F5F50">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052DAA09" w14:textId="77777777" w:rsidR="008F5F50" w:rsidRPr="001141C9" w:rsidRDefault="008F5F50" w:rsidP="008F5F50">
            <w:pPr>
              <w:pStyle w:val="TAC"/>
              <w:keepNext w:val="0"/>
              <w:keepLines w:val="0"/>
              <w:widowControl w:val="0"/>
              <w:rPr>
                <w:lang w:eastAsia="zh-CN"/>
              </w:rPr>
            </w:pPr>
            <w:r w:rsidRPr="001141C9">
              <w:rPr>
                <w:lang w:eastAsia="zh-CN"/>
              </w:rPr>
              <w:t>CA_n3A-n7A</w:t>
            </w:r>
          </w:p>
          <w:p w14:paraId="43E0D231"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2EC811D"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6621EACF" w14:textId="77777777" w:rsidR="008F5F50" w:rsidRPr="001141C9" w:rsidRDefault="008F5F50" w:rsidP="008F5F50">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E39E6A9" w14:textId="77777777" w:rsidR="008F5F50" w:rsidRPr="001141C9" w:rsidRDefault="008F5F50" w:rsidP="008F5F50">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52A49B"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381A586"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C520E5E" w14:textId="77777777" w:rsidTr="00954858">
        <w:trPr>
          <w:jc w:val="center"/>
        </w:trPr>
        <w:tc>
          <w:tcPr>
            <w:tcW w:w="2904" w:type="dxa"/>
            <w:tcBorders>
              <w:top w:val="nil"/>
              <w:left w:val="single" w:sz="4" w:space="0" w:color="auto"/>
              <w:bottom w:val="nil"/>
              <w:right w:val="single" w:sz="4" w:space="0" w:color="auto"/>
            </w:tcBorders>
          </w:tcPr>
          <w:p w14:paraId="3E7F268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F63D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986DCF" w14:textId="77777777" w:rsidR="008F5F50" w:rsidRPr="001141C9" w:rsidRDefault="008F5F50" w:rsidP="008F5F50">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B96275"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C030E8C" w14:textId="77777777" w:rsidR="008F5F50" w:rsidRPr="001141C9" w:rsidRDefault="008F5F50" w:rsidP="008F5F50">
            <w:pPr>
              <w:pStyle w:val="TAC"/>
              <w:keepNext w:val="0"/>
              <w:keepLines w:val="0"/>
              <w:widowControl w:val="0"/>
              <w:rPr>
                <w:lang w:eastAsia="zh-CN" w:bidi="ar"/>
              </w:rPr>
            </w:pPr>
          </w:p>
        </w:tc>
      </w:tr>
      <w:tr w:rsidR="008F5F50" w:rsidRPr="001141C9" w14:paraId="347EF028" w14:textId="77777777" w:rsidTr="00954858">
        <w:trPr>
          <w:jc w:val="center"/>
        </w:trPr>
        <w:tc>
          <w:tcPr>
            <w:tcW w:w="2904" w:type="dxa"/>
            <w:tcBorders>
              <w:top w:val="nil"/>
              <w:left w:val="single" w:sz="4" w:space="0" w:color="auto"/>
              <w:bottom w:val="nil"/>
              <w:right w:val="single" w:sz="4" w:space="0" w:color="auto"/>
            </w:tcBorders>
          </w:tcPr>
          <w:p w14:paraId="12FDE938"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E8BE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73381" w14:textId="77777777" w:rsidR="008F5F50" w:rsidRPr="001141C9" w:rsidRDefault="008F5F50" w:rsidP="008F5F50">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2DFB3AF" w14:textId="77777777" w:rsidR="008F5F50" w:rsidRPr="001141C9" w:rsidRDefault="008F5F50" w:rsidP="008F5F50">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5AFCEF8E" w14:textId="77777777" w:rsidR="008F5F50" w:rsidRPr="001141C9" w:rsidRDefault="008F5F50" w:rsidP="008F5F50">
            <w:pPr>
              <w:pStyle w:val="TAC"/>
              <w:keepNext w:val="0"/>
              <w:keepLines w:val="0"/>
              <w:widowControl w:val="0"/>
              <w:rPr>
                <w:lang w:eastAsia="zh-CN" w:bidi="ar"/>
              </w:rPr>
            </w:pPr>
          </w:p>
        </w:tc>
      </w:tr>
      <w:tr w:rsidR="008F5F50" w:rsidRPr="001141C9" w14:paraId="3675EA5D" w14:textId="77777777" w:rsidTr="00954858">
        <w:trPr>
          <w:jc w:val="center"/>
        </w:trPr>
        <w:tc>
          <w:tcPr>
            <w:tcW w:w="2904" w:type="dxa"/>
            <w:tcBorders>
              <w:top w:val="nil"/>
              <w:left w:val="single" w:sz="4" w:space="0" w:color="auto"/>
              <w:bottom w:val="nil"/>
              <w:right w:val="single" w:sz="4" w:space="0" w:color="auto"/>
            </w:tcBorders>
          </w:tcPr>
          <w:p w14:paraId="04D009A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0ED3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74A9B" w14:textId="77777777" w:rsidR="008F5F50" w:rsidRPr="001141C9" w:rsidRDefault="008F5F50" w:rsidP="008F5F50">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25F0E8" w14:textId="77777777" w:rsidR="008F5F50" w:rsidRPr="001141C9" w:rsidRDefault="008F5F50" w:rsidP="008F5F50">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5597AA87" w14:textId="77777777" w:rsidR="008F5F50" w:rsidRPr="001141C9" w:rsidRDefault="008F5F50" w:rsidP="008F5F50">
            <w:pPr>
              <w:pStyle w:val="TAC"/>
              <w:keepNext w:val="0"/>
              <w:keepLines w:val="0"/>
              <w:widowControl w:val="0"/>
              <w:rPr>
                <w:lang w:eastAsia="zh-CN" w:bidi="ar"/>
              </w:rPr>
            </w:pPr>
          </w:p>
        </w:tc>
      </w:tr>
      <w:tr w:rsidR="008F5F50" w:rsidRPr="001141C9" w14:paraId="7869CC79" w14:textId="77777777" w:rsidTr="00954858">
        <w:trPr>
          <w:jc w:val="center"/>
        </w:trPr>
        <w:tc>
          <w:tcPr>
            <w:tcW w:w="2904" w:type="dxa"/>
            <w:tcBorders>
              <w:top w:val="nil"/>
              <w:left w:val="single" w:sz="4" w:space="0" w:color="auto"/>
              <w:bottom w:val="nil"/>
              <w:right w:val="single" w:sz="4" w:space="0" w:color="auto"/>
            </w:tcBorders>
          </w:tcPr>
          <w:p w14:paraId="64ACCC2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20A9E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2272BD" w14:textId="77777777" w:rsidR="008F5F50" w:rsidRPr="001141C9" w:rsidRDefault="008F5F50" w:rsidP="008F5F50">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986725" w14:textId="77777777" w:rsidR="008F5F50" w:rsidRPr="001141C9" w:rsidRDefault="008F5F50" w:rsidP="008F5F50">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9B9CFE8" w14:textId="77777777" w:rsidR="008F5F50" w:rsidRPr="001141C9" w:rsidRDefault="008F5F50" w:rsidP="008F5F50">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F5F50" w:rsidRPr="001141C9" w14:paraId="4EB2EE7B" w14:textId="77777777" w:rsidTr="00954858">
        <w:trPr>
          <w:jc w:val="center"/>
        </w:trPr>
        <w:tc>
          <w:tcPr>
            <w:tcW w:w="2904" w:type="dxa"/>
            <w:tcBorders>
              <w:top w:val="nil"/>
              <w:left w:val="single" w:sz="4" w:space="0" w:color="auto"/>
              <w:bottom w:val="nil"/>
              <w:right w:val="single" w:sz="4" w:space="0" w:color="auto"/>
            </w:tcBorders>
          </w:tcPr>
          <w:p w14:paraId="0DD62BF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60FBF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B01CA2" w14:textId="77777777" w:rsidR="008F5F50" w:rsidRPr="001141C9" w:rsidRDefault="008F5F50" w:rsidP="008F5F50">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475948" w14:textId="77777777" w:rsidR="008F5F50" w:rsidRPr="001141C9" w:rsidRDefault="008F5F50" w:rsidP="008F5F50">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638DE40" w14:textId="77777777" w:rsidR="008F5F50" w:rsidRPr="001141C9" w:rsidRDefault="008F5F50" w:rsidP="008F5F50">
            <w:pPr>
              <w:pStyle w:val="TAC"/>
              <w:keepNext w:val="0"/>
              <w:keepLines w:val="0"/>
              <w:widowControl w:val="0"/>
              <w:rPr>
                <w:lang w:eastAsia="zh-CN" w:bidi="ar"/>
              </w:rPr>
            </w:pPr>
          </w:p>
        </w:tc>
      </w:tr>
      <w:tr w:rsidR="008F5F50" w:rsidRPr="001141C9" w14:paraId="22304901" w14:textId="77777777" w:rsidTr="00954858">
        <w:trPr>
          <w:jc w:val="center"/>
        </w:trPr>
        <w:tc>
          <w:tcPr>
            <w:tcW w:w="2904" w:type="dxa"/>
            <w:tcBorders>
              <w:top w:val="nil"/>
              <w:left w:val="single" w:sz="4" w:space="0" w:color="auto"/>
              <w:bottom w:val="nil"/>
              <w:right w:val="single" w:sz="4" w:space="0" w:color="auto"/>
            </w:tcBorders>
          </w:tcPr>
          <w:p w14:paraId="4173BC1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0494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C0F466" w14:textId="77777777" w:rsidR="008F5F50" w:rsidRPr="001141C9" w:rsidRDefault="008F5F50" w:rsidP="008F5F50">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76CABFE" w14:textId="77777777" w:rsidR="008F5F50" w:rsidRPr="001141C9" w:rsidRDefault="008F5F50" w:rsidP="008F5F50">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F0F1F4B" w14:textId="77777777" w:rsidR="008F5F50" w:rsidRPr="001141C9" w:rsidRDefault="008F5F50" w:rsidP="008F5F50">
            <w:pPr>
              <w:pStyle w:val="TAC"/>
              <w:keepNext w:val="0"/>
              <w:keepLines w:val="0"/>
              <w:widowControl w:val="0"/>
              <w:rPr>
                <w:lang w:eastAsia="zh-CN" w:bidi="ar"/>
              </w:rPr>
            </w:pPr>
          </w:p>
        </w:tc>
      </w:tr>
      <w:tr w:rsidR="008F5F50" w:rsidRPr="001141C9" w14:paraId="02B09155" w14:textId="77777777" w:rsidTr="00954858">
        <w:trPr>
          <w:jc w:val="center"/>
        </w:trPr>
        <w:tc>
          <w:tcPr>
            <w:tcW w:w="2904" w:type="dxa"/>
            <w:tcBorders>
              <w:top w:val="nil"/>
              <w:left w:val="single" w:sz="4" w:space="0" w:color="auto"/>
              <w:bottom w:val="single" w:sz="4" w:space="0" w:color="auto"/>
              <w:right w:val="single" w:sz="4" w:space="0" w:color="auto"/>
            </w:tcBorders>
          </w:tcPr>
          <w:p w14:paraId="316D6D2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01371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AABFCD" w14:textId="77777777" w:rsidR="008F5F50" w:rsidRPr="001141C9" w:rsidRDefault="008F5F50" w:rsidP="008F5F50">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8CE486" w14:textId="77777777" w:rsidR="008F5F50" w:rsidRPr="001141C9" w:rsidRDefault="008F5F50" w:rsidP="008F5F50">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vAlign w:val="center"/>
          </w:tcPr>
          <w:p w14:paraId="5C27ECB4" w14:textId="77777777" w:rsidR="008F5F50" w:rsidRPr="001141C9" w:rsidRDefault="008F5F50" w:rsidP="008F5F50">
            <w:pPr>
              <w:pStyle w:val="TAC"/>
              <w:keepNext w:val="0"/>
              <w:keepLines w:val="0"/>
              <w:widowControl w:val="0"/>
              <w:rPr>
                <w:lang w:eastAsia="zh-CN" w:bidi="ar"/>
              </w:rPr>
            </w:pPr>
          </w:p>
        </w:tc>
      </w:tr>
      <w:tr w:rsidR="008F5F50" w:rsidRPr="001141C9" w14:paraId="3BE13315" w14:textId="77777777" w:rsidTr="00954858">
        <w:trPr>
          <w:jc w:val="center"/>
        </w:trPr>
        <w:tc>
          <w:tcPr>
            <w:tcW w:w="2904" w:type="dxa"/>
            <w:tcBorders>
              <w:top w:val="single" w:sz="4" w:space="0" w:color="auto"/>
              <w:left w:val="single" w:sz="4" w:space="0" w:color="auto"/>
              <w:bottom w:val="nil"/>
              <w:right w:val="single" w:sz="4" w:space="0" w:color="auto"/>
            </w:tcBorders>
          </w:tcPr>
          <w:p w14:paraId="4AC4187C" w14:textId="77777777" w:rsidR="008F5F50" w:rsidRPr="001141C9" w:rsidRDefault="008F5F50" w:rsidP="008F5F50">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5FEC262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FFC70" w14:textId="77777777" w:rsidR="008F5F50" w:rsidRPr="001141C9" w:rsidRDefault="008F5F50" w:rsidP="008F5F50">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04017F" w14:textId="77777777" w:rsidR="008F5F50" w:rsidRPr="001141C9" w:rsidRDefault="008F5F50" w:rsidP="008F5F50">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2BA3072" w14:textId="77777777" w:rsidR="008F5F50" w:rsidRPr="001141C9" w:rsidRDefault="008F5F50" w:rsidP="008F5F50">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8F5F50" w:rsidRPr="001141C9" w14:paraId="08E77E0A" w14:textId="77777777" w:rsidTr="00954858">
        <w:trPr>
          <w:jc w:val="center"/>
        </w:trPr>
        <w:tc>
          <w:tcPr>
            <w:tcW w:w="2904" w:type="dxa"/>
            <w:tcBorders>
              <w:top w:val="nil"/>
              <w:left w:val="single" w:sz="4" w:space="0" w:color="auto"/>
              <w:bottom w:val="nil"/>
              <w:right w:val="single" w:sz="4" w:space="0" w:color="auto"/>
            </w:tcBorders>
          </w:tcPr>
          <w:p w14:paraId="49718E86"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759455" w14:textId="77777777" w:rsidR="008F5F50" w:rsidRDefault="008F5F50" w:rsidP="008F5F50">
            <w:pPr>
              <w:pStyle w:val="TAC"/>
              <w:keepNext w:val="0"/>
              <w:keepLines w:val="0"/>
              <w:widowControl w:val="0"/>
              <w:rPr>
                <w:lang w:val="es-US" w:eastAsia="zh-CN"/>
              </w:rPr>
            </w:pPr>
            <w:r>
              <w:rPr>
                <w:lang w:val="es-US" w:eastAsia="zh-CN"/>
              </w:rPr>
              <w:t>CA_n3A-n7A</w:t>
            </w:r>
          </w:p>
          <w:p w14:paraId="4DC838B3" w14:textId="77777777" w:rsidR="008F5F50" w:rsidRDefault="008F5F50" w:rsidP="008F5F50">
            <w:pPr>
              <w:pStyle w:val="TAC"/>
              <w:keepNext w:val="0"/>
              <w:keepLines w:val="0"/>
              <w:widowControl w:val="0"/>
              <w:rPr>
                <w:lang w:val="es-US" w:eastAsia="zh-CN"/>
              </w:rPr>
            </w:pPr>
            <w:r>
              <w:rPr>
                <w:lang w:val="es-US" w:eastAsia="zh-CN"/>
              </w:rPr>
              <w:t>CA_n3A-n78A</w:t>
            </w:r>
          </w:p>
          <w:p w14:paraId="1534113C" w14:textId="77777777" w:rsidR="008F5F50" w:rsidRDefault="008F5F50" w:rsidP="008F5F50">
            <w:pPr>
              <w:pStyle w:val="TAC"/>
              <w:keepNext w:val="0"/>
              <w:keepLines w:val="0"/>
              <w:widowControl w:val="0"/>
              <w:rPr>
                <w:lang w:val="es-US" w:eastAsia="zh-CN"/>
              </w:rPr>
            </w:pPr>
            <w:r>
              <w:rPr>
                <w:lang w:val="es-US" w:eastAsia="zh-CN"/>
              </w:rPr>
              <w:t>CA_n7A-n78A</w:t>
            </w:r>
          </w:p>
          <w:p w14:paraId="0985D4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88523" w14:textId="77777777" w:rsidR="008F5F50" w:rsidRPr="001141C9" w:rsidRDefault="008F5F50" w:rsidP="008F5F50">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287564" w14:textId="77777777" w:rsidR="008F5F50" w:rsidRPr="001141C9" w:rsidRDefault="008F5F50" w:rsidP="008F5F50">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E2C69E5" w14:textId="77777777" w:rsidR="008F5F50" w:rsidRPr="001141C9" w:rsidRDefault="008F5F50" w:rsidP="008F5F50">
            <w:pPr>
              <w:pStyle w:val="TAC"/>
              <w:keepNext w:val="0"/>
              <w:keepLines w:val="0"/>
              <w:widowControl w:val="0"/>
              <w:rPr>
                <w:lang w:eastAsia="zh-CN" w:bidi="ar"/>
              </w:rPr>
            </w:pPr>
          </w:p>
        </w:tc>
      </w:tr>
      <w:tr w:rsidR="008F5F50" w:rsidRPr="001141C9" w14:paraId="5A09E4A9" w14:textId="77777777" w:rsidTr="00954858">
        <w:trPr>
          <w:jc w:val="center"/>
        </w:trPr>
        <w:tc>
          <w:tcPr>
            <w:tcW w:w="2904" w:type="dxa"/>
            <w:tcBorders>
              <w:top w:val="nil"/>
              <w:left w:val="single" w:sz="4" w:space="0" w:color="auto"/>
              <w:bottom w:val="nil"/>
              <w:right w:val="single" w:sz="4" w:space="0" w:color="auto"/>
            </w:tcBorders>
          </w:tcPr>
          <w:p w14:paraId="33DB053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6523E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ED225" w14:textId="77777777" w:rsidR="008F5F50" w:rsidRPr="001141C9" w:rsidRDefault="008F5F50" w:rsidP="008F5F50">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2470BA12" w14:textId="77777777" w:rsidR="008F5F50" w:rsidRPr="001141C9" w:rsidRDefault="008F5F50" w:rsidP="008F5F50">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139F1C35" w14:textId="77777777" w:rsidR="008F5F50" w:rsidRPr="001141C9" w:rsidRDefault="008F5F50" w:rsidP="008F5F50">
            <w:pPr>
              <w:pStyle w:val="TAC"/>
              <w:keepNext w:val="0"/>
              <w:keepLines w:val="0"/>
              <w:widowControl w:val="0"/>
              <w:rPr>
                <w:lang w:eastAsia="zh-CN" w:bidi="ar"/>
              </w:rPr>
            </w:pPr>
          </w:p>
        </w:tc>
      </w:tr>
      <w:tr w:rsidR="008F5F50" w:rsidRPr="001141C9" w14:paraId="4919E38A" w14:textId="77777777" w:rsidTr="00954858">
        <w:trPr>
          <w:jc w:val="center"/>
        </w:trPr>
        <w:tc>
          <w:tcPr>
            <w:tcW w:w="2904" w:type="dxa"/>
            <w:tcBorders>
              <w:top w:val="nil"/>
              <w:left w:val="single" w:sz="4" w:space="0" w:color="auto"/>
              <w:bottom w:val="single" w:sz="4" w:space="0" w:color="auto"/>
              <w:right w:val="single" w:sz="4" w:space="0" w:color="auto"/>
            </w:tcBorders>
          </w:tcPr>
          <w:p w14:paraId="4896053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E52859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DCBD2F" w14:textId="77777777" w:rsidR="008F5F50" w:rsidRPr="001141C9" w:rsidRDefault="008F5F50" w:rsidP="008F5F50">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52BC84" w14:textId="77777777" w:rsidR="008F5F50" w:rsidRPr="001141C9" w:rsidRDefault="008F5F50" w:rsidP="008F5F50">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2170B51" w14:textId="77777777" w:rsidR="008F5F50" w:rsidRPr="001141C9" w:rsidRDefault="008F5F50" w:rsidP="008F5F50">
            <w:pPr>
              <w:pStyle w:val="TAC"/>
              <w:keepNext w:val="0"/>
              <w:keepLines w:val="0"/>
              <w:widowControl w:val="0"/>
              <w:rPr>
                <w:lang w:eastAsia="zh-CN" w:bidi="ar"/>
              </w:rPr>
            </w:pPr>
          </w:p>
        </w:tc>
      </w:tr>
      <w:tr w:rsidR="008F5F50" w:rsidRPr="001141C9" w14:paraId="7CA98083" w14:textId="77777777" w:rsidTr="00954858">
        <w:trPr>
          <w:jc w:val="center"/>
        </w:trPr>
        <w:tc>
          <w:tcPr>
            <w:tcW w:w="2904" w:type="dxa"/>
            <w:tcBorders>
              <w:top w:val="single" w:sz="4" w:space="0" w:color="auto"/>
              <w:left w:val="single" w:sz="4" w:space="0" w:color="auto"/>
              <w:bottom w:val="nil"/>
              <w:right w:val="single" w:sz="4" w:space="0" w:color="auto"/>
            </w:tcBorders>
          </w:tcPr>
          <w:p w14:paraId="013AF90F" w14:textId="77777777" w:rsidR="008F5F50" w:rsidRPr="001141C9" w:rsidRDefault="008F5F50" w:rsidP="008F5F50">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4E716959" w14:textId="77777777" w:rsidR="008F5F50" w:rsidRPr="001141C9" w:rsidRDefault="008F5F50" w:rsidP="008F5F50">
            <w:pPr>
              <w:pStyle w:val="TAC"/>
              <w:keepNext w:val="0"/>
              <w:keepLines w:val="0"/>
              <w:widowControl w:val="0"/>
              <w:rPr>
                <w:lang w:eastAsia="zh-CN"/>
              </w:rPr>
            </w:pPr>
            <w:r w:rsidRPr="001141C9">
              <w:rPr>
                <w:lang w:eastAsia="zh-CN"/>
              </w:rPr>
              <w:t>CA_n3A-n7A</w:t>
            </w:r>
          </w:p>
          <w:p w14:paraId="6FE35E50"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0A60659" w14:textId="77777777" w:rsidR="008F5F50" w:rsidRPr="001141C9" w:rsidRDefault="008F5F50" w:rsidP="008F5F50">
            <w:pPr>
              <w:pStyle w:val="TAC"/>
              <w:keepNext w:val="0"/>
              <w:keepLines w:val="0"/>
              <w:widowControl w:val="0"/>
              <w:rPr>
                <w:lang w:eastAsia="zh-CN"/>
              </w:rPr>
            </w:pPr>
            <w:r w:rsidRPr="001141C9">
              <w:rPr>
                <w:lang w:eastAsia="zh-CN"/>
              </w:rPr>
              <w:t>CA_n3A-n105A</w:t>
            </w:r>
          </w:p>
          <w:p w14:paraId="7C4E2B5E"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5DE2A757" w14:textId="77777777" w:rsidR="008F5F50" w:rsidRPr="001141C9" w:rsidRDefault="008F5F50" w:rsidP="008F5F50">
            <w:pPr>
              <w:pStyle w:val="TAC"/>
              <w:keepNext w:val="0"/>
              <w:keepLines w:val="0"/>
              <w:widowControl w:val="0"/>
              <w:rPr>
                <w:lang w:eastAsia="zh-CN"/>
              </w:rPr>
            </w:pPr>
            <w:r w:rsidRPr="001141C9">
              <w:rPr>
                <w:lang w:eastAsia="zh-CN"/>
              </w:rPr>
              <w:t>CA_n7A-n105A</w:t>
            </w:r>
          </w:p>
          <w:p w14:paraId="5B3A9317" w14:textId="77777777" w:rsidR="008F5F50" w:rsidRPr="001141C9" w:rsidRDefault="008F5F50" w:rsidP="008F5F50">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129B511" w14:textId="77777777" w:rsidR="008F5F50" w:rsidRPr="001141C9" w:rsidRDefault="008F5F50" w:rsidP="008F5F50">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814339A" w14:textId="77777777" w:rsidR="008F5F50" w:rsidRPr="001141C9" w:rsidRDefault="008F5F50" w:rsidP="008F5F50">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A0C807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EAE0045" w14:textId="77777777" w:rsidTr="00954858">
        <w:trPr>
          <w:jc w:val="center"/>
        </w:trPr>
        <w:tc>
          <w:tcPr>
            <w:tcW w:w="2904" w:type="dxa"/>
            <w:tcBorders>
              <w:top w:val="nil"/>
              <w:left w:val="single" w:sz="4" w:space="0" w:color="auto"/>
              <w:bottom w:val="nil"/>
              <w:right w:val="single" w:sz="4" w:space="0" w:color="auto"/>
            </w:tcBorders>
          </w:tcPr>
          <w:p w14:paraId="0DB42AA3"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D46B3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22A33B" w14:textId="77777777" w:rsidR="008F5F50" w:rsidRPr="001141C9" w:rsidRDefault="008F5F50" w:rsidP="008F5F50">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6DCDE62" w14:textId="77777777" w:rsidR="008F5F50" w:rsidRPr="001141C9" w:rsidRDefault="008F5F50" w:rsidP="008F5F50">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024C282D" w14:textId="77777777" w:rsidR="008F5F50" w:rsidRPr="001141C9" w:rsidRDefault="008F5F50" w:rsidP="008F5F50">
            <w:pPr>
              <w:pStyle w:val="TAC"/>
              <w:keepNext w:val="0"/>
              <w:keepLines w:val="0"/>
              <w:widowControl w:val="0"/>
              <w:rPr>
                <w:lang w:eastAsia="zh-CN" w:bidi="ar"/>
              </w:rPr>
            </w:pPr>
          </w:p>
        </w:tc>
      </w:tr>
      <w:tr w:rsidR="008F5F50" w:rsidRPr="001141C9" w14:paraId="6045B16A" w14:textId="77777777" w:rsidTr="00954858">
        <w:trPr>
          <w:jc w:val="center"/>
        </w:trPr>
        <w:tc>
          <w:tcPr>
            <w:tcW w:w="2904" w:type="dxa"/>
            <w:tcBorders>
              <w:top w:val="nil"/>
              <w:left w:val="single" w:sz="4" w:space="0" w:color="auto"/>
              <w:bottom w:val="nil"/>
              <w:right w:val="single" w:sz="4" w:space="0" w:color="auto"/>
            </w:tcBorders>
          </w:tcPr>
          <w:p w14:paraId="344D1A3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F3242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E5E74" w14:textId="77777777" w:rsidR="008F5F50" w:rsidRPr="001141C9" w:rsidRDefault="008F5F50" w:rsidP="008F5F50">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03A7F21" w14:textId="77777777" w:rsidR="008F5F50" w:rsidRPr="001141C9" w:rsidRDefault="008F5F50" w:rsidP="008F5F50">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4F2BD98C" w14:textId="77777777" w:rsidR="008F5F50" w:rsidRPr="001141C9" w:rsidRDefault="008F5F50" w:rsidP="008F5F50">
            <w:pPr>
              <w:pStyle w:val="TAC"/>
              <w:keepNext w:val="0"/>
              <w:keepLines w:val="0"/>
              <w:widowControl w:val="0"/>
              <w:rPr>
                <w:lang w:eastAsia="zh-CN" w:bidi="ar"/>
              </w:rPr>
            </w:pPr>
          </w:p>
        </w:tc>
      </w:tr>
      <w:tr w:rsidR="008F5F50" w:rsidRPr="001141C9" w14:paraId="7FDA5AA2" w14:textId="77777777" w:rsidTr="00954858">
        <w:trPr>
          <w:jc w:val="center"/>
        </w:trPr>
        <w:tc>
          <w:tcPr>
            <w:tcW w:w="2904" w:type="dxa"/>
            <w:tcBorders>
              <w:top w:val="nil"/>
              <w:left w:val="single" w:sz="4" w:space="0" w:color="auto"/>
              <w:bottom w:val="single" w:sz="4" w:space="0" w:color="auto"/>
              <w:right w:val="single" w:sz="4" w:space="0" w:color="auto"/>
            </w:tcBorders>
          </w:tcPr>
          <w:p w14:paraId="6CB41C6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4B18C2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AA8FB" w14:textId="77777777" w:rsidR="008F5F50" w:rsidRPr="001141C9" w:rsidRDefault="008F5F50" w:rsidP="008F5F50">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31185D7" w14:textId="77777777" w:rsidR="008F5F50" w:rsidRPr="001141C9" w:rsidRDefault="008F5F50" w:rsidP="008F5F50">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12486F16" w14:textId="77777777" w:rsidR="008F5F50" w:rsidRPr="001141C9" w:rsidRDefault="008F5F50" w:rsidP="008F5F50">
            <w:pPr>
              <w:pStyle w:val="TAC"/>
              <w:keepNext w:val="0"/>
              <w:keepLines w:val="0"/>
              <w:widowControl w:val="0"/>
              <w:rPr>
                <w:lang w:eastAsia="zh-CN" w:bidi="ar"/>
              </w:rPr>
            </w:pPr>
          </w:p>
        </w:tc>
      </w:tr>
      <w:tr w:rsidR="008F5F50" w:rsidRPr="001141C9" w14:paraId="6495361C" w14:textId="77777777" w:rsidTr="00954858">
        <w:trPr>
          <w:jc w:val="center"/>
        </w:trPr>
        <w:tc>
          <w:tcPr>
            <w:tcW w:w="2904" w:type="dxa"/>
            <w:tcBorders>
              <w:top w:val="single" w:sz="4" w:space="0" w:color="auto"/>
              <w:left w:val="single" w:sz="4" w:space="0" w:color="auto"/>
              <w:bottom w:val="nil"/>
              <w:right w:val="single" w:sz="4" w:space="0" w:color="auto"/>
            </w:tcBorders>
            <w:vAlign w:val="center"/>
          </w:tcPr>
          <w:p w14:paraId="76D3E92B" w14:textId="77777777" w:rsidR="008F5F50" w:rsidRPr="001141C9" w:rsidRDefault="008F5F50" w:rsidP="008F5F50">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3019" w:type="dxa"/>
            <w:tcBorders>
              <w:top w:val="single" w:sz="4" w:space="0" w:color="auto"/>
              <w:left w:val="single" w:sz="4" w:space="0" w:color="auto"/>
              <w:bottom w:val="nil"/>
              <w:right w:val="single" w:sz="4" w:space="0" w:color="auto"/>
            </w:tcBorders>
            <w:vAlign w:val="center"/>
          </w:tcPr>
          <w:p w14:paraId="3AA4FB40" w14:textId="77777777" w:rsidR="008F5F50" w:rsidRPr="0036515C" w:rsidRDefault="008F5F50" w:rsidP="008F5F50">
            <w:pPr>
              <w:pStyle w:val="TAC"/>
              <w:rPr>
                <w:rFonts w:eastAsia="Yu Mincho"/>
                <w:lang w:val="en-US"/>
              </w:rPr>
            </w:pPr>
            <w:r w:rsidRPr="0036515C">
              <w:rPr>
                <w:rFonts w:eastAsia="Yu Mincho"/>
                <w:lang w:val="en-US"/>
              </w:rPr>
              <w:t>CA_n78C</w:t>
            </w:r>
          </w:p>
          <w:p w14:paraId="66479DFD" w14:textId="77777777" w:rsidR="008F5F50" w:rsidRPr="0036515C" w:rsidRDefault="008F5F50" w:rsidP="008F5F5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6484E7A6" w14:textId="77777777" w:rsidR="008F5F50" w:rsidRPr="0036515C" w:rsidRDefault="008F5F50" w:rsidP="008F5F5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9B7A4FE" w14:textId="77777777" w:rsidR="008F5F50" w:rsidRPr="001141C9" w:rsidRDefault="008F5F50" w:rsidP="008F5F50">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1409" w:type="dxa"/>
            <w:tcBorders>
              <w:top w:val="single" w:sz="4" w:space="0" w:color="auto"/>
              <w:left w:val="single" w:sz="4" w:space="0" w:color="auto"/>
              <w:bottom w:val="single" w:sz="4" w:space="0" w:color="auto"/>
              <w:right w:val="single" w:sz="4" w:space="0" w:color="auto"/>
            </w:tcBorders>
            <w:vAlign w:val="center"/>
          </w:tcPr>
          <w:p w14:paraId="75418E5E" w14:textId="77777777" w:rsidR="008F5F50" w:rsidRPr="001141C9" w:rsidRDefault="008F5F50" w:rsidP="008F5F50">
            <w:pPr>
              <w:pStyle w:val="TAC"/>
              <w:keepNext w:val="0"/>
              <w:keepLines w:val="0"/>
              <w:widowControl w:val="0"/>
              <w:rPr>
                <w:lang w:eastAsia="zh-CN"/>
              </w:rPr>
            </w:pPr>
            <w:r w:rsidRPr="001C7E11">
              <w:rPr>
                <w:rFonts w:eastAsia="Yu Mincho"/>
                <w:lang w:val="en-US"/>
              </w:rPr>
              <w:t>n</w:t>
            </w:r>
            <w:r>
              <w:rPr>
                <w:rFonts w:eastAsia="Yu Mincho"/>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6EFFB424" w14:textId="77777777" w:rsidR="008F5F50" w:rsidRPr="001141C9" w:rsidRDefault="008F5F50" w:rsidP="008F5F50">
            <w:pPr>
              <w:pStyle w:val="TAC"/>
              <w:keepNext w:val="0"/>
              <w:keepLines w:val="0"/>
              <w:widowControl w:val="0"/>
              <w:rPr>
                <w:lang w:eastAsia="zh-CN" w:bidi="ar"/>
              </w:rPr>
            </w:pPr>
            <w:r w:rsidRPr="00601F5E">
              <w:rPr>
                <w:rFonts w:cs="Arial"/>
                <w:color w:val="000000"/>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2AEBCFE" w14:textId="77777777" w:rsidR="008F5F50" w:rsidRPr="001141C9" w:rsidRDefault="008F5F50" w:rsidP="008F5F50">
            <w:pPr>
              <w:pStyle w:val="TAC"/>
              <w:keepNext w:val="0"/>
              <w:keepLines w:val="0"/>
              <w:widowControl w:val="0"/>
              <w:rPr>
                <w:lang w:eastAsia="zh-CN" w:bidi="ar"/>
              </w:rPr>
            </w:pPr>
            <w:r>
              <w:rPr>
                <w:rFonts w:eastAsiaTheme="minorEastAsia"/>
                <w:lang w:eastAsia="zh-CN"/>
              </w:rPr>
              <w:t>0</w:t>
            </w:r>
          </w:p>
        </w:tc>
      </w:tr>
      <w:tr w:rsidR="008F5F50" w:rsidRPr="001141C9" w14:paraId="736DE113" w14:textId="77777777" w:rsidTr="00954858">
        <w:trPr>
          <w:jc w:val="center"/>
        </w:trPr>
        <w:tc>
          <w:tcPr>
            <w:tcW w:w="2904" w:type="dxa"/>
            <w:tcBorders>
              <w:top w:val="nil"/>
              <w:left w:val="single" w:sz="4" w:space="0" w:color="auto"/>
              <w:bottom w:val="nil"/>
              <w:right w:val="single" w:sz="4" w:space="0" w:color="auto"/>
            </w:tcBorders>
            <w:vAlign w:val="center"/>
          </w:tcPr>
          <w:p w14:paraId="4B49C83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689272A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44F22A" w14:textId="77777777" w:rsidR="008F5F50" w:rsidRPr="001141C9" w:rsidRDefault="008F5F50" w:rsidP="008F5F50">
            <w:pPr>
              <w:pStyle w:val="TAC"/>
              <w:keepNext w:val="0"/>
              <w:keepLines w:val="0"/>
              <w:widowControl w:val="0"/>
              <w:rPr>
                <w:lang w:eastAsia="zh-CN"/>
              </w:rPr>
            </w:pPr>
            <w:r w:rsidRPr="001C7E11">
              <w:rPr>
                <w:rFonts w:eastAsia="Yu Mincho"/>
                <w:lang w:val="en-US"/>
              </w:rPr>
              <w:t>n</w:t>
            </w:r>
            <w:r>
              <w:rPr>
                <w:rFonts w:eastAsia="Yu Mincho"/>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510B275F" w14:textId="77777777" w:rsidR="008F5F50" w:rsidRPr="001141C9" w:rsidRDefault="008F5F50" w:rsidP="008F5F50">
            <w:pPr>
              <w:pStyle w:val="TAC"/>
              <w:keepNext w:val="0"/>
              <w:keepLines w:val="0"/>
              <w:widowControl w:val="0"/>
              <w:rPr>
                <w:lang w:eastAsia="zh-CN" w:bidi="ar"/>
              </w:rPr>
            </w:pPr>
            <w:r w:rsidRPr="00601F5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3F259DA" w14:textId="77777777" w:rsidR="008F5F50" w:rsidRPr="001141C9" w:rsidRDefault="008F5F50" w:rsidP="008F5F50">
            <w:pPr>
              <w:pStyle w:val="TAC"/>
              <w:keepNext w:val="0"/>
              <w:keepLines w:val="0"/>
              <w:widowControl w:val="0"/>
              <w:rPr>
                <w:lang w:eastAsia="zh-CN" w:bidi="ar"/>
              </w:rPr>
            </w:pPr>
          </w:p>
        </w:tc>
      </w:tr>
      <w:tr w:rsidR="008F5F50" w:rsidRPr="001141C9" w14:paraId="570031A4" w14:textId="77777777" w:rsidTr="00954858">
        <w:trPr>
          <w:jc w:val="center"/>
        </w:trPr>
        <w:tc>
          <w:tcPr>
            <w:tcW w:w="2904" w:type="dxa"/>
            <w:tcBorders>
              <w:top w:val="nil"/>
              <w:left w:val="single" w:sz="4" w:space="0" w:color="auto"/>
              <w:bottom w:val="single" w:sz="4" w:space="0" w:color="auto"/>
              <w:right w:val="single" w:sz="4" w:space="0" w:color="auto"/>
            </w:tcBorders>
            <w:vAlign w:val="center"/>
          </w:tcPr>
          <w:p w14:paraId="596090C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vAlign w:val="center"/>
          </w:tcPr>
          <w:p w14:paraId="689F44A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19F8D6" w14:textId="77777777" w:rsidR="008F5F50" w:rsidRPr="001141C9" w:rsidRDefault="008F5F50" w:rsidP="008F5F50">
            <w:pPr>
              <w:pStyle w:val="TAC"/>
              <w:keepNext w:val="0"/>
              <w:keepLines w:val="0"/>
              <w:widowControl w:val="0"/>
              <w:rPr>
                <w:lang w:eastAsia="zh-CN"/>
              </w:rPr>
            </w:pPr>
            <w:r w:rsidRPr="001C7E11">
              <w:rPr>
                <w:rFonts w:eastAsia="Yu Mincho"/>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C6C03BC" w14:textId="77777777" w:rsidR="008F5F50" w:rsidRPr="001141C9" w:rsidRDefault="008F5F50" w:rsidP="008F5F50">
            <w:pPr>
              <w:pStyle w:val="TAC"/>
              <w:keepNext w:val="0"/>
              <w:keepLines w:val="0"/>
              <w:widowControl w:val="0"/>
              <w:rPr>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724" w:type="dxa"/>
            <w:tcBorders>
              <w:top w:val="nil"/>
              <w:left w:val="single" w:sz="4" w:space="0" w:color="auto"/>
              <w:bottom w:val="single" w:sz="4" w:space="0" w:color="auto"/>
              <w:right w:val="single" w:sz="4" w:space="0" w:color="auto"/>
            </w:tcBorders>
            <w:vAlign w:val="center"/>
          </w:tcPr>
          <w:p w14:paraId="76D7FC8A" w14:textId="77777777" w:rsidR="008F5F50" w:rsidRPr="001141C9" w:rsidRDefault="008F5F50" w:rsidP="008F5F50">
            <w:pPr>
              <w:pStyle w:val="TAC"/>
              <w:keepNext w:val="0"/>
              <w:keepLines w:val="0"/>
              <w:widowControl w:val="0"/>
              <w:rPr>
                <w:lang w:eastAsia="zh-CN" w:bidi="ar"/>
              </w:rPr>
            </w:pPr>
          </w:p>
        </w:tc>
      </w:tr>
      <w:tr w:rsidR="008F5F50" w:rsidRPr="001141C9" w14:paraId="33EBCBA2" w14:textId="77777777" w:rsidTr="00954858">
        <w:trPr>
          <w:jc w:val="center"/>
        </w:trPr>
        <w:tc>
          <w:tcPr>
            <w:tcW w:w="2904" w:type="dxa"/>
            <w:tcBorders>
              <w:top w:val="single" w:sz="4" w:space="0" w:color="auto"/>
              <w:left w:val="single" w:sz="4" w:space="0" w:color="auto"/>
              <w:bottom w:val="nil"/>
              <w:right w:val="single" w:sz="4" w:space="0" w:color="auto"/>
            </w:tcBorders>
          </w:tcPr>
          <w:p w14:paraId="3D7D55FE" w14:textId="77777777" w:rsidR="008F5F50" w:rsidRPr="001141C9" w:rsidRDefault="008F5F50" w:rsidP="008F5F50">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0C58BCF4" w14:textId="77777777" w:rsidR="008F5F50" w:rsidRPr="001141C9" w:rsidRDefault="008F5F50" w:rsidP="008F5F50">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4355A1A6" w14:textId="77777777" w:rsidR="008F5F50" w:rsidRPr="001141C9" w:rsidRDefault="008F5F50" w:rsidP="008F5F50">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27424F" w14:textId="77777777" w:rsidR="008F5F50" w:rsidRPr="001141C9" w:rsidRDefault="008F5F50" w:rsidP="008F5F50">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4827A4D8"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192A6A93" w14:textId="77777777" w:rsidTr="00954858">
        <w:trPr>
          <w:jc w:val="center"/>
        </w:trPr>
        <w:tc>
          <w:tcPr>
            <w:tcW w:w="2904" w:type="dxa"/>
            <w:tcBorders>
              <w:top w:val="nil"/>
              <w:left w:val="single" w:sz="4" w:space="0" w:color="auto"/>
              <w:bottom w:val="nil"/>
              <w:right w:val="single" w:sz="4" w:space="0" w:color="auto"/>
            </w:tcBorders>
          </w:tcPr>
          <w:p w14:paraId="77EFE588"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4590E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D41F52" w14:textId="77777777" w:rsidR="008F5F50" w:rsidRPr="001141C9" w:rsidRDefault="008F5F50" w:rsidP="008F5F50">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0C251E0" w14:textId="77777777" w:rsidR="008F5F50" w:rsidRPr="001141C9" w:rsidRDefault="008F5F50" w:rsidP="008F5F50">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79CBC3FB" w14:textId="77777777" w:rsidR="008F5F50" w:rsidRPr="001141C9" w:rsidRDefault="008F5F50" w:rsidP="008F5F50">
            <w:pPr>
              <w:pStyle w:val="TAC"/>
              <w:keepNext w:val="0"/>
              <w:keepLines w:val="0"/>
              <w:widowControl w:val="0"/>
              <w:rPr>
                <w:lang w:eastAsia="zh-CN" w:bidi="ar"/>
              </w:rPr>
            </w:pPr>
          </w:p>
        </w:tc>
      </w:tr>
      <w:tr w:rsidR="008F5F50" w:rsidRPr="001141C9" w14:paraId="7F5981AD" w14:textId="77777777" w:rsidTr="00954858">
        <w:trPr>
          <w:jc w:val="center"/>
        </w:trPr>
        <w:tc>
          <w:tcPr>
            <w:tcW w:w="2904" w:type="dxa"/>
            <w:tcBorders>
              <w:top w:val="nil"/>
              <w:left w:val="single" w:sz="4" w:space="0" w:color="auto"/>
              <w:bottom w:val="nil"/>
              <w:right w:val="single" w:sz="4" w:space="0" w:color="auto"/>
            </w:tcBorders>
          </w:tcPr>
          <w:p w14:paraId="0B473C95"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EBD5E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7ACEF8" w14:textId="77777777" w:rsidR="008F5F50" w:rsidRPr="001141C9" w:rsidRDefault="008F5F50" w:rsidP="008F5F50">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6262F32F" w14:textId="77777777" w:rsidR="008F5F50" w:rsidRPr="001141C9" w:rsidRDefault="008F5F50" w:rsidP="008F5F50">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09182BEB" w14:textId="77777777" w:rsidR="008F5F50" w:rsidRPr="001141C9" w:rsidRDefault="008F5F50" w:rsidP="008F5F50">
            <w:pPr>
              <w:pStyle w:val="TAC"/>
              <w:keepNext w:val="0"/>
              <w:keepLines w:val="0"/>
              <w:widowControl w:val="0"/>
              <w:rPr>
                <w:lang w:eastAsia="zh-CN" w:bidi="ar"/>
              </w:rPr>
            </w:pPr>
          </w:p>
        </w:tc>
      </w:tr>
      <w:tr w:rsidR="008F5F50" w:rsidRPr="001141C9" w14:paraId="0419D4F9" w14:textId="77777777" w:rsidTr="00954858">
        <w:trPr>
          <w:jc w:val="center"/>
        </w:trPr>
        <w:tc>
          <w:tcPr>
            <w:tcW w:w="2904" w:type="dxa"/>
            <w:tcBorders>
              <w:top w:val="nil"/>
              <w:left w:val="single" w:sz="4" w:space="0" w:color="auto"/>
              <w:bottom w:val="single" w:sz="4" w:space="0" w:color="auto"/>
              <w:right w:val="single" w:sz="4" w:space="0" w:color="auto"/>
            </w:tcBorders>
          </w:tcPr>
          <w:p w14:paraId="27D0C99A"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D2E74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FE2E9C" w14:textId="77777777" w:rsidR="008F5F50" w:rsidRPr="001141C9" w:rsidRDefault="008F5F50" w:rsidP="008F5F50">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A4EDE87" w14:textId="77777777" w:rsidR="008F5F50" w:rsidRPr="001141C9" w:rsidRDefault="008F5F50" w:rsidP="008F5F50">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7EBBC24C" w14:textId="77777777" w:rsidR="008F5F50" w:rsidRPr="001141C9" w:rsidRDefault="008F5F50" w:rsidP="008F5F50">
            <w:pPr>
              <w:pStyle w:val="TAC"/>
              <w:keepNext w:val="0"/>
              <w:keepLines w:val="0"/>
              <w:widowControl w:val="0"/>
              <w:rPr>
                <w:lang w:eastAsia="zh-CN" w:bidi="ar"/>
              </w:rPr>
            </w:pPr>
          </w:p>
        </w:tc>
      </w:tr>
      <w:tr w:rsidR="008F5F50" w:rsidRPr="001141C9" w14:paraId="20E9F2E4" w14:textId="77777777" w:rsidTr="00954858">
        <w:trPr>
          <w:jc w:val="center"/>
        </w:trPr>
        <w:tc>
          <w:tcPr>
            <w:tcW w:w="2904" w:type="dxa"/>
            <w:tcBorders>
              <w:top w:val="single" w:sz="4" w:space="0" w:color="auto"/>
              <w:left w:val="single" w:sz="4" w:space="0" w:color="auto"/>
              <w:bottom w:val="nil"/>
              <w:right w:val="single" w:sz="4" w:space="0" w:color="auto"/>
            </w:tcBorders>
          </w:tcPr>
          <w:p w14:paraId="6E0C1591" w14:textId="77777777" w:rsidR="008F5F50" w:rsidRPr="001141C9" w:rsidRDefault="008F5F50" w:rsidP="008F5F50">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60A455F5" w14:textId="77777777" w:rsidR="008F5F50" w:rsidRPr="00AA0BB6" w:rsidRDefault="008F5F50" w:rsidP="008F5F50">
            <w:pPr>
              <w:pStyle w:val="TAC"/>
              <w:widowControl w:val="0"/>
              <w:rPr>
                <w:lang w:val="en-US" w:eastAsia="zh-CN" w:bidi="ar"/>
              </w:rPr>
            </w:pPr>
            <w:r w:rsidRPr="00AA0BB6">
              <w:rPr>
                <w:lang w:val="en-US" w:eastAsia="zh-CN" w:bidi="ar"/>
              </w:rPr>
              <w:t>CA_n3A-n8A</w:t>
            </w:r>
          </w:p>
          <w:p w14:paraId="1B8282A1" w14:textId="77777777" w:rsidR="008F5F50" w:rsidRPr="00AA0BB6" w:rsidRDefault="008F5F50" w:rsidP="008F5F50">
            <w:pPr>
              <w:pStyle w:val="TAC"/>
              <w:widowControl w:val="0"/>
              <w:rPr>
                <w:lang w:val="en-US" w:eastAsia="zh-CN" w:bidi="ar"/>
              </w:rPr>
            </w:pPr>
            <w:r w:rsidRPr="00AA0BB6">
              <w:rPr>
                <w:lang w:val="en-US" w:eastAsia="zh-CN" w:bidi="ar"/>
              </w:rPr>
              <w:t>CA_n3A-n41A</w:t>
            </w:r>
          </w:p>
          <w:p w14:paraId="78DA202B" w14:textId="77777777" w:rsidR="008F5F50" w:rsidRPr="00AA0BB6" w:rsidRDefault="008F5F50" w:rsidP="008F5F50">
            <w:pPr>
              <w:pStyle w:val="TAC"/>
              <w:widowControl w:val="0"/>
              <w:rPr>
                <w:lang w:val="en-US" w:eastAsia="zh-CN" w:bidi="ar"/>
              </w:rPr>
            </w:pPr>
            <w:r w:rsidRPr="00AA0BB6">
              <w:rPr>
                <w:lang w:val="en-US" w:eastAsia="zh-CN" w:bidi="ar"/>
              </w:rPr>
              <w:t>CA_n3A-n78A</w:t>
            </w:r>
          </w:p>
          <w:p w14:paraId="63110EF9" w14:textId="77777777" w:rsidR="008F5F50" w:rsidRPr="00AA0BB6" w:rsidRDefault="008F5F50" w:rsidP="008F5F50">
            <w:pPr>
              <w:pStyle w:val="TAC"/>
              <w:widowControl w:val="0"/>
              <w:rPr>
                <w:lang w:val="en-US" w:eastAsia="zh-CN" w:bidi="ar"/>
              </w:rPr>
            </w:pPr>
            <w:r w:rsidRPr="00AA0BB6">
              <w:rPr>
                <w:lang w:val="en-US" w:eastAsia="zh-CN" w:bidi="ar"/>
              </w:rPr>
              <w:t>CA_n8A-n41A</w:t>
            </w:r>
          </w:p>
          <w:p w14:paraId="20786251" w14:textId="77777777" w:rsidR="008F5F50" w:rsidRPr="00AA0BB6" w:rsidRDefault="008F5F50" w:rsidP="008F5F50">
            <w:pPr>
              <w:pStyle w:val="TAC"/>
              <w:widowControl w:val="0"/>
              <w:rPr>
                <w:lang w:val="en-US" w:eastAsia="zh-CN" w:bidi="ar"/>
              </w:rPr>
            </w:pPr>
            <w:r w:rsidRPr="00AA0BB6">
              <w:rPr>
                <w:lang w:val="en-US" w:eastAsia="zh-CN" w:bidi="ar"/>
              </w:rPr>
              <w:t>CA_n8A-n78A</w:t>
            </w:r>
          </w:p>
          <w:p w14:paraId="45607A91" w14:textId="77777777" w:rsidR="008F5F50" w:rsidRPr="001141C9" w:rsidRDefault="008F5F50" w:rsidP="008F5F50">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214AEEE9" w14:textId="77777777" w:rsidR="008F5F50" w:rsidRPr="001141C9" w:rsidRDefault="008F5F50" w:rsidP="008F5F50">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BC1924" w14:textId="77777777" w:rsidR="008F5F50" w:rsidRPr="001141C9" w:rsidRDefault="008F5F50" w:rsidP="008F5F50">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151D5246"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4764B873" w14:textId="77777777" w:rsidTr="00954858">
        <w:trPr>
          <w:jc w:val="center"/>
        </w:trPr>
        <w:tc>
          <w:tcPr>
            <w:tcW w:w="2904" w:type="dxa"/>
            <w:tcBorders>
              <w:top w:val="nil"/>
              <w:left w:val="single" w:sz="4" w:space="0" w:color="auto"/>
              <w:bottom w:val="nil"/>
              <w:right w:val="single" w:sz="4" w:space="0" w:color="auto"/>
            </w:tcBorders>
          </w:tcPr>
          <w:p w14:paraId="4A17D5CA"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7192B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6DC70" w14:textId="77777777" w:rsidR="008F5F50" w:rsidRPr="001141C9" w:rsidRDefault="008F5F50" w:rsidP="008F5F50">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F13799E" w14:textId="77777777" w:rsidR="008F5F50" w:rsidRPr="001141C9" w:rsidRDefault="008F5F50" w:rsidP="008F5F50">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92DA6CC" w14:textId="77777777" w:rsidR="008F5F50" w:rsidRPr="001141C9" w:rsidRDefault="008F5F50" w:rsidP="008F5F50">
            <w:pPr>
              <w:pStyle w:val="TAC"/>
              <w:keepNext w:val="0"/>
              <w:keepLines w:val="0"/>
              <w:widowControl w:val="0"/>
              <w:rPr>
                <w:lang w:eastAsia="zh-CN" w:bidi="ar"/>
              </w:rPr>
            </w:pPr>
          </w:p>
        </w:tc>
      </w:tr>
      <w:tr w:rsidR="008F5F50" w:rsidRPr="001141C9" w14:paraId="20AAEE2B" w14:textId="77777777" w:rsidTr="00954858">
        <w:trPr>
          <w:jc w:val="center"/>
        </w:trPr>
        <w:tc>
          <w:tcPr>
            <w:tcW w:w="2904" w:type="dxa"/>
            <w:tcBorders>
              <w:top w:val="nil"/>
              <w:left w:val="single" w:sz="4" w:space="0" w:color="auto"/>
              <w:bottom w:val="nil"/>
              <w:right w:val="single" w:sz="4" w:space="0" w:color="auto"/>
            </w:tcBorders>
          </w:tcPr>
          <w:p w14:paraId="7E04F388"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FFADD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BD715D" w14:textId="77777777" w:rsidR="008F5F50" w:rsidRPr="001141C9" w:rsidRDefault="008F5F50" w:rsidP="008F5F50">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BB2EF93" w14:textId="77777777" w:rsidR="008F5F50" w:rsidRPr="001141C9" w:rsidRDefault="008F5F50" w:rsidP="008F5F50">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A9DBEBB" w14:textId="77777777" w:rsidR="008F5F50" w:rsidRPr="001141C9" w:rsidRDefault="008F5F50" w:rsidP="008F5F50">
            <w:pPr>
              <w:pStyle w:val="TAC"/>
              <w:keepNext w:val="0"/>
              <w:keepLines w:val="0"/>
              <w:widowControl w:val="0"/>
              <w:rPr>
                <w:lang w:eastAsia="zh-CN" w:bidi="ar"/>
              </w:rPr>
            </w:pPr>
          </w:p>
        </w:tc>
      </w:tr>
      <w:tr w:rsidR="008F5F50" w:rsidRPr="001141C9" w14:paraId="382669E2" w14:textId="77777777" w:rsidTr="00954858">
        <w:trPr>
          <w:jc w:val="center"/>
        </w:trPr>
        <w:tc>
          <w:tcPr>
            <w:tcW w:w="2904" w:type="dxa"/>
            <w:tcBorders>
              <w:top w:val="nil"/>
              <w:left w:val="single" w:sz="4" w:space="0" w:color="auto"/>
              <w:bottom w:val="single" w:sz="4" w:space="0" w:color="auto"/>
              <w:right w:val="single" w:sz="4" w:space="0" w:color="auto"/>
            </w:tcBorders>
          </w:tcPr>
          <w:p w14:paraId="587FA01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2E771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B7F2E" w14:textId="77777777" w:rsidR="008F5F50" w:rsidRPr="001141C9" w:rsidRDefault="008F5F50" w:rsidP="008F5F50">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06AC8AD" w14:textId="77777777" w:rsidR="008F5F50" w:rsidRPr="001141C9" w:rsidRDefault="008F5F50" w:rsidP="008F5F50">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BA15AD5" w14:textId="77777777" w:rsidR="008F5F50" w:rsidRPr="001141C9" w:rsidRDefault="008F5F50" w:rsidP="008F5F50">
            <w:pPr>
              <w:pStyle w:val="TAC"/>
              <w:keepNext w:val="0"/>
              <w:keepLines w:val="0"/>
              <w:widowControl w:val="0"/>
              <w:rPr>
                <w:lang w:eastAsia="zh-CN" w:bidi="ar"/>
              </w:rPr>
            </w:pPr>
          </w:p>
        </w:tc>
      </w:tr>
      <w:tr w:rsidR="008F5F50" w:rsidRPr="001141C9" w14:paraId="75488531" w14:textId="77777777" w:rsidTr="00954858">
        <w:trPr>
          <w:jc w:val="center"/>
        </w:trPr>
        <w:tc>
          <w:tcPr>
            <w:tcW w:w="2904" w:type="dxa"/>
            <w:tcBorders>
              <w:top w:val="single" w:sz="4" w:space="0" w:color="auto"/>
              <w:left w:val="single" w:sz="4" w:space="0" w:color="auto"/>
              <w:bottom w:val="nil"/>
              <w:right w:val="single" w:sz="4" w:space="0" w:color="auto"/>
            </w:tcBorders>
          </w:tcPr>
          <w:p w14:paraId="34B8C809" w14:textId="77777777" w:rsidR="008F5F50" w:rsidRPr="001141C9" w:rsidRDefault="008F5F50" w:rsidP="008F5F50">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2FDEDF4E" w14:textId="77777777" w:rsidR="008F5F50" w:rsidRPr="00AA0BB6" w:rsidRDefault="008F5F50" w:rsidP="008F5F50">
            <w:pPr>
              <w:pStyle w:val="TAC"/>
              <w:widowControl w:val="0"/>
              <w:rPr>
                <w:lang w:val="en-US" w:eastAsia="zh-CN" w:bidi="ar"/>
              </w:rPr>
            </w:pPr>
            <w:r w:rsidRPr="00AA0BB6">
              <w:rPr>
                <w:lang w:val="en-US" w:eastAsia="zh-CN" w:bidi="ar"/>
              </w:rPr>
              <w:t>CA_n3A-n8A</w:t>
            </w:r>
          </w:p>
          <w:p w14:paraId="14298B9B" w14:textId="77777777" w:rsidR="008F5F50" w:rsidRPr="00AA0BB6" w:rsidRDefault="008F5F50" w:rsidP="008F5F50">
            <w:pPr>
              <w:pStyle w:val="TAC"/>
              <w:widowControl w:val="0"/>
              <w:rPr>
                <w:lang w:val="en-US" w:eastAsia="zh-CN" w:bidi="ar"/>
              </w:rPr>
            </w:pPr>
            <w:r w:rsidRPr="00AA0BB6">
              <w:rPr>
                <w:lang w:val="en-US" w:eastAsia="zh-CN" w:bidi="ar"/>
              </w:rPr>
              <w:t>CA_n3A-n41A</w:t>
            </w:r>
          </w:p>
          <w:p w14:paraId="18DD6BBD" w14:textId="77777777" w:rsidR="008F5F50" w:rsidRPr="00AA0BB6" w:rsidRDefault="008F5F50" w:rsidP="008F5F50">
            <w:pPr>
              <w:pStyle w:val="TAC"/>
              <w:widowControl w:val="0"/>
              <w:rPr>
                <w:lang w:val="en-US" w:eastAsia="zh-CN" w:bidi="ar"/>
              </w:rPr>
            </w:pPr>
            <w:r w:rsidRPr="00AA0BB6">
              <w:rPr>
                <w:lang w:val="en-US" w:eastAsia="zh-CN" w:bidi="ar"/>
              </w:rPr>
              <w:t>CA_n3A-n78A</w:t>
            </w:r>
          </w:p>
          <w:p w14:paraId="017AEE82" w14:textId="77777777" w:rsidR="008F5F50" w:rsidRPr="00AA0BB6" w:rsidRDefault="008F5F50" w:rsidP="008F5F50">
            <w:pPr>
              <w:pStyle w:val="TAC"/>
              <w:widowControl w:val="0"/>
              <w:rPr>
                <w:lang w:val="en-US" w:eastAsia="zh-CN" w:bidi="ar"/>
              </w:rPr>
            </w:pPr>
            <w:r w:rsidRPr="00AA0BB6">
              <w:rPr>
                <w:lang w:val="en-US" w:eastAsia="zh-CN" w:bidi="ar"/>
              </w:rPr>
              <w:t>CA_n3A-n78C</w:t>
            </w:r>
          </w:p>
          <w:p w14:paraId="641C9138" w14:textId="77777777" w:rsidR="008F5F50" w:rsidRPr="00AA0BB6" w:rsidRDefault="008F5F50" w:rsidP="008F5F50">
            <w:pPr>
              <w:pStyle w:val="TAC"/>
              <w:widowControl w:val="0"/>
              <w:rPr>
                <w:lang w:val="en-US" w:eastAsia="zh-CN" w:bidi="ar"/>
              </w:rPr>
            </w:pPr>
            <w:r w:rsidRPr="00AA0BB6">
              <w:rPr>
                <w:lang w:val="en-US" w:eastAsia="zh-CN" w:bidi="ar"/>
              </w:rPr>
              <w:t>CA_n8A-n41A</w:t>
            </w:r>
          </w:p>
          <w:p w14:paraId="36FC00B0" w14:textId="77777777" w:rsidR="008F5F50" w:rsidRPr="00AA0BB6" w:rsidRDefault="008F5F50" w:rsidP="008F5F50">
            <w:pPr>
              <w:pStyle w:val="TAC"/>
              <w:widowControl w:val="0"/>
              <w:rPr>
                <w:lang w:val="en-US" w:eastAsia="zh-CN" w:bidi="ar"/>
              </w:rPr>
            </w:pPr>
            <w:r w:rsidRPr="00AA0BB6">
              <w:rPr>
                <w:lang w:val="en-US" w:eastAsia="zh-CN" w:bidi="ar"/>
              </w:rPr>
              <w:t>CA_n8A-n78A</w:t>
            </w:r>
          </w:p>
          <w:p w14:paraId="7CB34217" w14:textId="77777777" w:rsidR="008F5F50" w:rsidRPr="00AA0BB6" w:rsidRDefault="008F5F50" w:rsidP="008F5F50">
            <w:pPr>
              <w:pStyle w:val="TAC"/>
              <w:widowControl w:val="0"/>
              <w:rPr>
                <w:lang w:val="en-US" w:eastAsia="zh-CN" w:bidi="ar"/>
              </w:rPr>
            </w:pPr>
            <w:r w:rsidRPr="00AA0BB6">
              <w:rPr>
                <w:lang w:val="en-US" w:eastAsia="zh-CN" w:bidi="ar"/>
              </w:rPr>
              <w:t>CA_n8A-n78C</w:t>
            </w:r>
          </w:p>
          <w:p w14:paraId="03FB6A9D" w14:textId="77777777" w:rsidR="008F5F50" w:rsidRDefault="008F5F50" w:rsidP="008F5F50">
            <w:pPr>
              <w:pStyle w:val="TAC"/>
              <w:keepNext w:val="0"/>
              <w:keepLines w:val="0"/>
              <w:widowControl w:val="0"/>
              <w:rPr>
                <w:lang w:val="en-US" w:eastAsia="zh-CN" w:bidi="ar"/>
              </w:rPr>
            </w:pPr>
            <w:r w:rsidRPr="00AA0BB6">
              <w:rPr>
                <w:lang w:val="en-US" w:eastAsia="zh-CN" w:bidi="ar"/>
              </w:rPr>
              <w:t>CA_n41A-n78A</w:t>
            </w:r>
          </w:p>
          <w:p w14:paraId="5F35BF0F" w14:textId="77777777" w:rsidR="008F5F50" w:rsidRPr="001141C9" w:rsidRDefault="008F5F50" w:rsidP="008F5F50">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2BEF7ADE" w14:textId="77777777" w:rsidR="008F5F50" w:rsidRPr="00AE7509" w:rsidRDefault="008F5F50" w:rsidP="008F5F50">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D495704" w14:textId="77777777" w:rsidR="008F5F50" w:rsidRPr="00AE7509" w:rsidRDefault="008F5F50" w:rsidP="008F5F50">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219BE90E"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3689D7B9" w14:textId="77777777" w:rsidTr="00954858">
        <w:trPr>
          <w:jc w:val="center"/>
        </w:trPr>
        <w:tc>
          <w:tcPr>
            <w:tcW w:w="2904" w:type="dxa"/>
            <w:tcBorders>
              <w:top w:val="nil"/>
              <w:left w:val="single" w:sz="4" w:space="0" w:color="auto"/>
              <w:bottom w:val="nil"/>
              <w:right w:val="single" w:sz="4" w:space="0" w:color="auto"/>
            </w:tcBorders>
          </w:tcPr>
          <w:p w14:paraId="7A2A9119"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0D66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A089C" w14:textId="77777777" w:rsidR="008F5F50" w:rsidRPr="00AE7509" w:rsidRDefault="008F5F50" w:rsidP="008F5F50">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8C93FCF" w14:textId="77777777" w:rsidR="008F5F50" w:rsidRPr="00AE7509" w:rsidRDefault="008F5F50" w:rsidP="008F5F50">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6BA1BAD8" w14:textId="77777777" w:rsidR="008F5F50" w:rsidRPr="001141C9" w:rsidRDefault="008F5F50" w:rsidP="008F5F50">
            <w:pPr>
              <w:pStyle w:val="TAC"/>
              <w:keepNext w:val="0"/>
              <w:keepLines w:val="0"/>
              <w:widowControl w:val="0"/>
              <w:rPr>
                <w:lang w:eastAsia="zh-CN" w:bidi="ar"/>
              </w:rPr>
            </w:pPr>
          </w:p>
        </w:tc>
      </w:tr>
      <w:tr w:rsidR="008F5F50" w:rsidRPr="001141C9" w14:paraId="11484551" w14:textId="77777777" w:rsidTr="00954858">
        <w:trPr>
          <w:jc w:val="center"/>
        </w:trPr>
        <w:tc>
          <w:tcPr>
            <w:tcW w:w="2904" w:type="dxa"/>
            <w:tcBorders>
              <w:top w:val="nil"/>
              <w:left w:val="single" w:sz="4" w:space="0" w:color="auto"/>
              <w:bottom w:val="nil"/>
              <w:right w:val="single" w:sz="4" w:space="0" w:color="auto"/>
            </w:tcBorders>
          </w:tcPr>
          <w:p w14:paraId="6125935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93821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F1CF39" w14:textId="77777777" w:rsidR="008F5F50" w:rsidRPr="00AE7509" w:rsidRDefault="008F5F50" w:rsidP="008F5F50">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9A779BA" w14:textId="77777777" w:rsidR="008F5F50" w:rsidRPr="00AE7509" w:rsidRDefault="008F5F50" w:rsidP="008F5F50">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8F59B01" w14:textId="77777777" w:rsidR="008F5F50" w:rsidRPr="001141C9" w:rsidRDefault="008F5F50" w:rsidP="008F5F50">
            <w:pPr>
              <w:pStyle w:val="TAC"/>
              <w:keepNext w:val="0"/>
              <w:keepLines w:val="0"/>
              <w:widowControl w:val="0"/>
              <w:rPr>
                <w:lang w:eastAsia="zh-CN" w:bidi="ar"/>
              </w:rPr>
            </w:pPr>
          </w:p>
        </w:tc>
      </w:tr>
      <w:tr w:rsidR="008F5F50" w:rsidRPr="001141C9" w14:paraId="3B8DEFF0" w14:textId="77777777" w:rsidTr="00954858">
        <w:trPr>
          <w:jc w:val="center"/>
        </w:trPr>
        <w:tc>
          <w:tcPr>
            <w:tcW w:w="2904" w:type="dxa"/>
            <w:tcBorders>
              <w:top w:val="nil"/>
              <w:left w:val="single" w:sz="4" w:space="0" w:color="auto"/>
              <w:bottom w:val="single" w:sz="4" w:space="0" w:color="auto"/>
              <w:right w:val="single" w:sz="4" w:space="0" w:color="auto"/>
            </w:tcBorders>
          </w:tcPr>
          <w:p w14:paraId="1C97E0A3"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991872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A0CDA" w14:textId="77777777" w:rsidR="008F5F50" w:rsidRPr="00AE7509" w:rsidRDefault="008F5F50" w:rsidP="008F5F50">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9CBD771" w14:textId="77777777" w:rsidR="008F5F50" w:rsidRPr="00AE7509" w:rsidRDefault="008F5F50" w:rsidP="008F5F50">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2C14F87F" w14:textId="77777777" w:rsidR="008F5F50" w:rsidRPr="001141C9" w:rsidRDefault="008F5F50" w:rsidP="008F5F50">
            <w:pPr>
              <w:pStyle w:val="TAC"/>
              <w:keepNext w:val="0"/>
              <w:keepLines w:val="0"/>
              <w:widowControl w:val="0"/>
              <w:rPr>
                <w:lang w:eastAsia="zh-CN" w:bidi="ar"/>
              </w:rPr>
            </w:pPr>
          </w:p>
        </w:tc>
      </w:tr>
      <w:tr w:rsidR="008F5F50" w:rsidRPr="001141C9" w14:paraId="01D3DCD6" w14:textId="77777777" w:rsidTr="00954858">
        <w:trPr>
          <w:jc w:val="center"/>
        </w:trPr>
        <w:tc>
          <w:tcPr>
            <w:tcW w:w="2904" w:type="dxa"/>
            <w:tcBorders>
              <w:top w:val="single" w:sz="4" w:space="0" w:color="auto"/>
              <w:left w:val="single" w:sz="4" w:space="0" w:color="auto"/>
              <w:bottom w:val="nil"/>
              <w:right w:val="single" w:sz="4" w:space="0" w:color="auto"/>
            </w:tcBorders>
          </w:tcPr>
          <w:p w14:paraId="4F3A8ED2" w14:textId="77777777" w:rsidR="008F5F50" w:rsidRPr="001141C9" w:rsidRDefault="008F5F50" w:rsidP="008F5F50">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1485F6D1" w14:textId="77777777" w:rsidR="008F5F50" w:rsidRPr="001141C9" w:rsidRDefault="008F5F50" w:rsidP="008F5F50">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25A724F" w14:textId="77777777" w:rsidR="008F5F50" w:rsidRPr="00AE7509" w:rsidRDefault="008F5F50" w:rsidP="008F5F50">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2E03E5B" w14:textId="77777777" w:rsidR="008F5F50" w:rsidRPr="00AE7509" w:rsidRDefault="008F5F50" w:rsidP="008F5F50">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3FC4F410" w14:textId="77777777" w:rsidR="008F5F50" w:rsidRPr="001141C9" w:rsidRDefault="008F5F50" w:rsidP="008F5F50">
            <w:pPr>
              <w:pStyle w:val="TAC"/>
              <w:keepNext w:val="0"/>
              <w:keepLines w:val="0"/>
              <w:widowControl w:val="0"/>
              <w:rPr>
                <w:lang w:eastAsia="zh-CN" w:bidi="ar"/>
              </w:rPr>
            </w:pPr>
            <w:r>
              <w:rPr>
                <w:lang w:val="en-US" w:eastAsia="zh-CN" w:bidi="ar"/>
              </w:rPr>
              <w:t>0</w:t>
            </w:r>
          </w:p>
        </w:tc>
      </w:tr>
      <w:tr w:rsidR="008F5F50" w:rsidRPr="001141C9" w14:paraId="1062D3E7" w14:textId="77777777" w:rsidTr="00954858">
        <w:trPr>
          <w:jc w:val="center"/>
        </w:trPr>
        <w:tc>
          <w:tcPr>
            <w:tcW w:w="2904" w:type="dxa"/>
            <w:tcBorders>
              <w:top w:val="nil"/>
              <w:left w:val="single" w:sz="4" w:space="0" w:color="auto"/>
              <w:bottom w:val="nil"/>
              <w:right w:val="single" w:sz="4" w:space="0" w:color="auto"/>
            </w:tcBorders>
          </w:tcPr>
          <w:p w14:paraId="37CBBB1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D5F1F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AFBA6A" w14:textId="77777777" w:rsidR="008F5F50" w:rsidRPr="00AE7509" w:rsidRDefault="008F5F50" w:rsidP="008F5F50">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78F44C1" w14:textId="77777777" w:rsidR="008F5F50" w:rsidRPr="00AE7509" w:rsidRDefault="008F5F50" w:rsidP="008F5F50">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4E4D8E8F" w14:textId="77777777" w:rsidR="008F5F50" w:rsidRPr="001141C9" w:rsidRDefault="008F5F50" w:rsidP="008F5F50">
            <w:pPr>
              <w:pStyle w:val="TAC"/>
              <w:keepNext w:val="0"/>
              <w:keepLines w:val="0"/>
              <w:widowControl w:val="0"/>
              <w:rPr>
                <w:lang w:eastAsia="zh-CN" w:bidi="ar"/>
              </w:rPr>
            </w:pPr>
          </w:p>
        </w:tc>
      </w:tr>
      <w:tr w:rsidR="008F5F50" w:rsidRPr="001141C9" w14:paraId="54F09C87" w14:textId="77777777" w:rsidTr="00954858">
        <w:trPr>
          <w:jc w:val="center"/>
        </w:trPr>
        <w:tc>
          <w:tcPr>
            <w:tcW w:w="2904" w:type="dxa"/>
            <w:tcBorders>
              <w:top w:val="nil"/>
              <w:left w:val="single" w:sz="4" w:space="0" w:color="auto"/>
              <w:bottom w:val="nil"/>
              <w:right w:val="single" w:sz="4" w:space="0" w:color="auto"/>
            </w:tcBorders>
          </w:tcPr>
          <w:p w14:paraId="3A67F12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9A38E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8605C7" w14:textId="77777777" w:rsidR="008F5F50" w:rsidRPr="00AE7509" w:rsidRDefault="008F5F50" w:rsidP="008F5F50">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B9899E7" w14:textId="77777777" w:rsidR="008F5F50" w:rsidRPr="00AE7509" w:rsidRDefault="008F5F50" w:rsidP="008F5F50">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58552170" w14:textId="77777777" w:rsidR="008F5F50" w:rsidRPr="001141C9" w:rsidRDefault="008F5F50" w:rsidP="008F5F50">
            <w:pPr>
              <w:pStyle w:val="TAC"/>
              <w:keepNext w:val="0"/>
              <w:keepLines w:val="0"/>
              <w:widowControl w:val="0"/>
              <w:rPr>
                <w:lang w:eastAsia="zh-CN" w:bidi="ar"/>
              </w:rPr>
            </w:pPr>
          </w:p>
        </w:tc>
      </w:tr>
      <w:tr w:rsidR="008F5F50" w:rsidRPr="001141C9" w14:paraId="32D54641" w14:textId="77777777" w:rsidTr="00954858">
        <w:trPr>
          <w:jc w:val="center"/>
        </w:trPr>
        <w:tc>
          <w:tcPr>
            <w:tcW w:w="2904" w:type="dxa"/>
            <w:tcBorders>
              <w:top w:val="nil"/>
              <w:left w:val="single" w:sz="4" w:space="0" w:color="auto"/>
              <w:bottom w:val="single" w:sz="4" w:space="0" w:color="auto"/>
              <w:right w:val="single" w:sz="4" w:space="0" w:color="auto"/>
            </w:tcBorders>
          </w:tcPr>
          <w:p w14:paraId="2DB1D4E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A40ED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A4920" w14:textId="77777777" w:rsidR="008F5F50" w:rsidRPr="00AE7509" w:rsidRDefault="008F5F50" w:rsidP="008F5F50">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1C343628" w14:textId="77777777" w:rsidR="008F5F50" w:rsidRPr="00AE7509" w:rsidRDefault="008F5F50" w:rsidP="008F5F50">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A0E54BB" w14:textId="77777777" w:rsidR="008F5F50" w:rsidRPr="001141C9" w:rsidRDefault="008F5F50" w:rsidP="008F5F50">
            <w:pPr>
              <w:pStyle w:val="TAC"/>
              <w:keepNext w:val="0"/>
              <w:keepLines w:val="0"/>
              <w:widowControl w:val="0"/>
              <w:rPr>
                <w:lang w:eastAsia="zh-CN" w:bidi="ar"/>
              </w:rPr>
            </w:pPr>
          </w:p>
        </w:tc>
      </w:tr>
      <w:tr w:rsidR="008F5F50" w:rsidRPr="001141C9" w14:paraId="74572885" w14:textId="77777777" w:rsidTr="00954858">
        <w:trPr>
          <w:jc w:val="center"/>
        </w:trPr>
        <w:tc>
          <w:tcPr>
            <w:tcW w:w="2904" w:type="dxa"/>
            <w:tcBorders>
              <w:top w:val="single" w:sz="4" w:space="0" w:color="auto"/>
              <w:left w:val="single" w:sz="4" w:space="0" w:color="auto"/>
              <w:bottom w:val="nil"/>
              <w:right w:val="single" w:sz="4" w:space="0" w:color="auto"/>
            </w:tcBorders>
          </w:tcPr>
          <w:p w14:paraId="3AF4E78E" w14:textId="77777777" w:rsidR="008F5F50" w:rsidRPr="001141C9" w:rsidRDefault="008F5F50" w:rsidP="008F5F50">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60641869"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B096E93" w14:textId="77777777" w:rsidR="008F5F50" w:rsidRPr="001141C9" w:rsidRDefault="008F5F50" w:rsidP="008F5F50">
            <w:pPr>
              <w:pStyle w:val="TAC"/>
              <w:keepLines w:val="0"/>
              <w:widowControl w:val="0"/>
              <w:rPr>
                <w:lang w:eastAsia="zh-CN" w:bidi="ar"/>
              </w:rPr>
            </w:pPr>
            <w:r w:rsidRPr="00DD4870">
              <w:rPr>
                <w:lang w:val="en-US" w:eastAsia="zh-CN" w:bidi="ar"/>
              </w:rPr>
              <w:t>CA_n3A-n18A</w:t>
            </w:r>
          </w:p>
          <w:p w14:paraId="33E3F5F7" w14:textId="77777777" w:rsidR="008F5F50" w:rsidRPr="001141C9" w:rsidRDefault="008F5F50" w:rsidP="008F5F50">
            <w:pPr>
              <w:pStyle w:val="TAC"/>
              <w:keepLines w:val="0"/>
              <w:widowControl w:val="0"/>
              <w:rPr>
                <w:lang w:eastAsia="zh-CN" w:bidi="ar"/>
              </w:rPr>
            </w:pPr>
            <w:r w:rsidRPr="001141C9">
              <w:rPr>
                <w:lang w:eastAsia="zh-CN" w:bidi="ar"/>
              </w:rPr>
              <w:t>CA_n3A-n28A</w:t>
            </w:r>
          </w:p>
          <w:p w14:paraId="4B5FC23F" w14:textId="77777777" w:rsidR="008F5F50" w:rsidRPr="001141C9" w:rsidRDefault="008F5F50" w:rsidP="008F5F50">
            <w:pPr>
              <w:pStyle w:val="TAC"/>
              <w:keepLines w:val="0"/>
              <w:widowControl w:val="0"/>
              <w:rPr>
                <w:lang w:eastAsia="zh-CN" w:bidi="ar"/>
              </w:rPr>
            </w:pPr>
            <w:r w:rsidRPr="001141C9">
              <w:rPr>
                <w:lang w:eastAsia="zh-CN" w:bidi="ar"/>
              </w:rPr>
              <w:t>CA_n3A-n41A</w:t>
            </w:r>
          </w:p>
          <w:p w14:paraId="33ABC999" w14:textId="77777777" w:rsidR="008F5F50" w:rsidRPr="001141C9" w:rsidRDefault="008F5F50" w:rsidP="008F5F50">
            <w:pPr>
              <w:pStyle w:val="TAC"/>
              <w:keepLines w:val="0"/>
              <w:widowControl w:val="0"/>
              <w:rPr>
                <w:lang w:eastAsia="zh-CN" w:bidi="ar"/>
              </w:rPr>
            </w:pPr>
            <w:r w:rsidRPr="001141C9">
              <w:rPr>
                <w:lang w:eastAsia="zh-CN" w:bidi="ar"/>
              </w:rPr>
              <w:t>CA_n18A-n28A</w:t>
            </w:r>
          </w:p>
          <w:p w14:paraId="6061BCD6" w14:textId="77777777" w:rsidR="008F5F50" w:rsidRPr="001141C9" w:rsidRDefault="008F5F50" w:rsidP="008F5F50">
            <w:pPr>
              <w:pStyle w:val="TAC"/>
              <w:keepLines w:val="0"/>
              <w:widowControl w:val="0"/>
              <w:rPr>
                <w:lang w:eastAsia="zh-CN" w:bidi="ar"/>
              </w:rPr>
            </w:pPr>
            <w:r w:rsidRPr="001141C9">
              <w:rPr>
                <w:lang w:eastAsia="zh-CN" w:bidi="ar"/>
              </w:rPr>
              <w:t>CA_n18A-n41A</w:t>
            </w:r>
          </w:p>
          <w:p w14:paraId="209637CF" w14:textId="77777777" w:rsidR="008F5F50" w:rsidRPr="001141C9" w:rsidRDefault="008F5F50" w:rsidP="008F5F50">
            <w:pPr>
              <w:pStyle w:val="TAC"/>
              <w:keepLines w:val="0"/>
              <w:widowControl w:val="0"/>
              <w:rPr>
                <w:lang w:eastAsia="zh-CN" w:bidi="ar"/>
              </w:rPr>
            </w:pPr>
            <w:r w:rsidRPr="001141C9">
              <w:rPr>
                <w:lang w:eastAsia="zh-CN" w:bidi="ar"/>
              </w:rPr>
              <w:t>CA_n28A-n41A</w:t>
            </w:r>
          </w:p>
        </w:tc>
        <w:tc>
          <w:tcPr>
            <w:tcW w:w="1409" w:type="dxa"/>
            <w:tcBorders>
              <w:top w:val="single" w:sz="4" w:space="0" w:color="auto"/>
              <w:left w:val="single" w:sz="4" w:space="0" w:color="auto"/>
              <w:bottom w:val="single" w:sz="4" w:space="0" w:color="auto"/>
              <w:right w:val="single" w:sz="4" w:space="0" w:color="auto"/>
            </w:tcBorders>
          </w:tcPr>
          <w:p w14:paraId="3DE7C06A" w14:textId="77777777" w:rsidR="008F5F50" w:rsidRPr="001141C9" w:rsidRDefault="008F5F50" w:rsidP="008F5F50">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ECD6F88"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A3CAA1F" w14:textId="77777777" w:rsidR="008F5F50" w:rsidRPr="001141C9" w:rsidRDefault="008F5F50" w:rsidP="008F5F50">
            <w:pPr>
              <w:pStyle w:val="TAC"/>
              <w:keepLines w:val="0"/>
              <w:widowControl w:val="0"/>
              <w:rPr>
                <w:kern w:val="2"/>
                <w:szCs w:val="22"/>
              </w:rPr>
            </w:pPr>
            <w:r w:rsidRPr="001141C9">
              <w:rPr>
                <w:rFonts w:hint="eastAsia"/>
                <w:lang w:eastAsia="zh-CN" w:bidi="ar"/>
              </w:rPr>
              <w:t>0</w:t>
            </w:r>
          </w:p>
        </w:tc>
      </w:tr>
      <w:tr w:rsidR="008F5F50" w:rsidRPr="001141C9" w14:paraId="526DDFBB" w14:textId="77777777" w:rsidTr="00954858">
        <w:trPr>
          <w:jc w:val="center"/>
        </w:trPr>
        <w:tc>
          <w:tcPr>
            <w:tcW w:w="2904" w:type="dxa"/>
            <w:tcBorders>
              <w:top w:val="nil"/>
              <w:left w:val="single" w:sz="4" w:space="0" w:color="auto"/>
              <w:bottom w:val="nil"/>
              <w:right w:val="single" w:sz="4" w:space="0" w:color="auto"/>
            </w:tcBorders>
          </w:tcPr>
          <w:p w14:paraId="4EBA7E89"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95304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ACE5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357ACDAD"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331393E"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5D9F74" w14:textId="77777777" w:rsidTr="00954858">
        <w:trPr>
          <w:jc w:val="center"/>
        </w:trPr>
        <w:tc>
          <w:tcPr>
            <w:tcW w:w="2904" w:type="dxa"/>
            <w:tcBorders>
              <w:top w:val="nil"/>
              <w:left w:val="single" w:sz="4" w:space="0" w:color="auto"/>
              <w:bottom w:val="nil"/>
              <w:right w:val="single" w:sz="4" w:space="0" w:color="auto"/>
            </w:tcBorders>
          </w:tcPr>
          <w:p w14:paraId="5C2CEB7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52089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20C3A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3FEB0F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CD8B326" w14:textId="77777777" w:rsidR="008F5F50" w:rsidRPr="001141C9" w:rsidRDefault="008F5F50" w:rsidP="008F5F50">
            <w:pPr>
              <w:pStyle w:val="TAC"/>
              <w:keepNext w:val="0"/>
              <w:keepLines w:val="0"/>
              <w:widowControl w:val="0"/>
              <w:rPr>
                <w:kern w:val="2"/>
                <w:szCs w:val="22"/>
                <w:lang w:eastAsia="zh-CN"/>
              </w:rPr>
            </w:pPr>
          </w:p>
        </w:tc>
      </w:tr>
      <w:tr w:rsidR="008F5F50" w:rsidRPr="001141C9" w14:paraId="3D22C135" w14:textId="77777777" w:rsidTr="00954858">
        <w:trPr>
          <w:jc w:val="center"/>
        </w:trPr>
        <w:tc>
          <w:tcPr>
            <w:tcW w:w="2904" w:type="dxa"/>
            <w:tcBorders>
              <w:top w:val="nil"/>
              <w:left w:val="single" w:sz="4" w:space="0" w:color="auto"/>
              <w:bottom w:val="single" w:sz="4" w:space="0" w:color="auto"/>
              <w:right w:val="single" w:sz="4" w:space="0" w:color="auto"/>
            </w:tcBorders>
          </w:tcPr>
          <w:p w14:paraId="02BB1F8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B43CB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8A938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F495D8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3C950D0F" w14:textId="77777777" w:rsidR="008F5F50" w:rsidRPr="001141C9" w:rsidRDefault="008F5F50" w:rsidP="008F5F50">
            <w:pPr>
              <w:pStyle w:val="TAC"/>
              <w:keepNext w:val="0"/>
              <w:keepLines w:val="0"/>
              <w:widowControl w:val="0"/>
              <w:rPr>
                <w:kern w:val="2"/>
                <w:szCs w:val="22"/>
                <w:lang w:eastAsia="zh-CN"/>
              </w:rPr>
            </w:pPr>
          </w:p>
        </w:tc>
      </w:tr>
      <w:tr w:rsidR="008F5F50" w:rsidRPr="001141C9" w14:paraId="3D14FC32" w14:textId="77777777" w:rsidTr="00954858">
        <w:trPr>
          <w:jc w:val="center"/>
        </w:trPr>
        <w:tc>
          <w:tcPr>
            <w:tcW w:w="2904" w:type="dxa"/>
            <w:tcBorders>
              <w:top w:val="single" w:sz="4" w:space="0" w:color="auto"/>
              <w:left w:val="single" w:sz="4" w:space="0" w:color="auto"/>
              <w:bottom w:val="nil"/>
              <w:right w:val="single" w:sz="4" w:space="0" w:color="auto"/>
            </w:tcBorders>
          </w:tcPr>
          <w:p w14:paraId="795AD00A" w14:textId="77777777" w:rsidR="008F5F50" w:rsidRPr="001141C9" w:rsidRDefault="008F5F50" w:rsidP="008F5F50">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2BEBFBE8" w14:textId="77777777" w:rsidR="008F5F50" w:rsidRPr="001141C9" w:rsidRDefault="008F5F50" w:rsidP="008F5F50">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72BB8E4" w14:textId="77777777" w:rsidR="008F5F50" w:rsidRPr="001141C9" w:rsidRDefault="008F5F50" w:rsidP="008F5F50">
            <w:pPr>
              <w:pStyle w:val="TAC"/>
              <w:keepNext w:val="0"/>
              <w:keepLines w:val="0"/>
              <w:widowControl w:val="0"/>
              <w:rPr>
                <w:lang w:eastAsia="zh-CN" w:bidi="ar"/>
              </w:rPr>
            </w:pPr>
            <w:r w:rsidRPr="001141C9">
              <w:rPr>
                <w:lang w:eastAsia="zh-CN" w:bidi="ar"/>
              </w:rPr>
              <w:t>CA_n3A-n18A</w:t>
            </w:r>
          </w:p>
          <w:p w14:paraId="0360D2DB"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CA_n3A-n28A</w:t>
            </w:r>
          </w:p>
          <w:p w14:paraId="3485CEBC"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C58DE76"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CA_n18A-n28A</w:t>
            </w:r>
          </w:p>
          <w:p w14:paraId="485B1861"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9C30DF6" w14:textId="77777777" w:rsidR="008F5F50" w:rsidRPr="001141C9" w:rsidRDefault="008F5F50" w:rsidP="008F5F50">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AFB969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CC30B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758FA8" w14:textId="77777777" w:rsidR="008F5F50" w:rsidRPr="001141C9" w:rsidRDefault="008F5F50" w:rsidP="008F5F50">
            <w:pPr>
              <w:pStyle w:val="TAC"/>
              <w:keepNext w:val="0"/>
              <w:keepLines w:val="0"/>
              <w:widowControl w:val="0"/>
              <w:rPr>
                <w:kern w:val="2"/>
                <w:szCs w:val="22"/>
              </w:rPr>
            </w:pPr>
            <w:r w:rsidRPr="001141C9">
              <w:rPr>
                <w:rFonts w:hint="eastAsia"/>
                <w:lang w:eastAsia="zh-CN" w:bidi="ar"/>
              </w:rPr>
              <w:t>0</w:t>
            </w:r>
          </w:p>
        </w:tc>
      </w:tr>
      <w:tr w:rsidR="008F5F50" w:rsidRPr="001141C9" w14:paraId="1A42E3D0" w14:textId="77777777" w:rsidTr="00954858">
        <w:trPr>
          <w:jc w:val="center"/>
        </w:trPr>
        <w:tc>
          <w:tcPr>
            <w:tcW w:w="2904" w:type="dxa"/>
            <w:tcBorders>
              <w:top w:val="nil"/>
              <w:left w:val="single" w:sz="4" w:space="0" w:color="auto"/>
              <w:bottom w:val="nil"/>
              <w:right w:val="single" w:sz="4" w:space="0" w:color="auto"/>
            </w:tcBorders>
          </w:tcPr>
          <w:p w14:paraId="691BCDAC"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AE3292"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D70B3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4FD71B32"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A3B268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8F5A1F3" w14:textId="77777777" w:rsidTr="00954858">
        <w:trPr>
          <w:jc w:val="center"/>
        </w:trPr>
        <w:tc>
          <w:tcPr>
            <w:tcW w:w="2904" w:type="dxa"/>
            <w:tcBorders>
              <w:top w:val="nil"/>
              <w:left w:val="single" w:sz="4" w:space="0" w:color="auto"/>
              <w:bottom w:val="nil"/>
              <w:right w:val="single" w:sz="4" w:space="0" w:color="auto"/>
            </w:tcBorders>
          </w:tcPr>
          <w:p w14:paraId="132A6E5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D6E56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2B814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80C3B7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853266A" w14:textId="77777777" w:rsidR="008F5F50" w:rsidRPr="001141C9" w:rsidRDefault="008F5F50" w:rsidP="008F5F50">
            <w:pPr>
              <w:pStyle w:val="TAC"/>
              <w:keepNext w:val="0"/>
              <w:keepLines w:val="0"/>
              <w:widowControl w:val="0"/>
              <w:rPr>
                <w:kern w:val="2"/>
                <w:szCs w:val="22"/>
                <w:lang w:eastAsia="zh-CN"/>
              </w:rPr>
            </w:pPr>
          </w:p>
        </w:tc>
      </w:tr>
      <w:tr w:rsidR="008F5F50" w:rsidRPr="001141C9" w14:paraId="1AFB4B99" w14:textId="77777777" w:rsidTr="00954858">
        <w:trPr>
          <w:jc w:val="center"/>
        </w:trPr>
        <w:tc>
          <w:tcPr>
            <w:tcW w:w="2904" w:type="dxa"/>
            <w:tcBorders>
              <w:top w:val="nil"/>
              <w:left w:val="single" w:sz="4" w:space="0" w:color="auto"/>
              <w:bottom w:val="single" w:sz="4" w:space="0" w:color="auto"/>
              <w:right w:val="single" w:sz="4" w:space="0" w:color="auto"/>
            </w:tcBorders>
          </w:tcPr>
          <w:p w14:paraId="6252C14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CD2D5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50273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2FD119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98B8EE" w14:textId="77777777" w:rsidR="008F5F50" w:rsidRPr="001141C9" w:rsidRDefault="008F5F50" w:rsidP="008F5F50">
            <w:pPr>
              <w:pStyle w:val="TAC"/>
              <w:keepNext w:val="0"/>
              <w:keepLines w:val="0"/>
              <w:widowControl w:val="0"/>
              <w:rPr>
                <w:kern w:val="2"/>
                <w:szCs w:val="22"/>
                <w:lang w:eastAsia="zh-CN"/>
              </w:rPr>
            </w:pPr>
          </w:p>
        </w:tc>
      </w:tr>
      <w:tr w:rsidR="008F5F50" w:rsidRPr="001141C9" w14:paraId="1088C22B" w14:textId="77777777" w:rsidTr="00954858">
        <w:trPr>
          <w:jc w:val="center"/>
        </w:trPr>
        <w:tc>
          <w:tcPr>
            <w:tcW w:w="2904" w:type="dxa"/>
            <w:tcBorders>
              <w:top w:val="single" w:sz="4" w:space="0" w:color="auto"/>
              <w:left w:val="single" w:sz="4" w:space="0" w:color="auto"/>
              <w:bottom w:val="nil"/>
              <w:right w:val="single" w:sz="4" w:space="0" w:color="auto"/>
            </w:tcBorders>
          </w:tcPr>
          <w:p w14:paraId="358FDB7D" w14:textId="77777777" w:rsidR="008F5F50" w:rsidRPr="001141C9" w:rsidRDefault="008F5F50" w:rsidP="008F5F50">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6AE41902" w14:textId="77777777" w:rsidR="008F5F50" w:rsidRPr="00DD4870" w:rsidRDefault="008F5F50" w:rsidP="008F5F50">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4BA05052" w14:textId="77777777" w:rsidR="008F5F50" w:rsidRPr="00DD4870" w:rsidRDefault="008F5F50" w:rsidP="008F5F50">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60363786"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CA_n3A-n18A</w:t>
            </w:r>
          </w:p>
          <w:p w14:paraId="1AFCF270"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74ED7598"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54C5504A"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30A5FB54" w14:textId="77777777" w:rsidR="008F5F50" w:rsidRPr="001141C9" w:rsidRDefault="008F5F50" w:rsidP="008F5F50">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AA7943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ECEB0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100389D" w14:textId="77777777" w:rsidR="008F5F50" w:rsidRPr="001141C9" w:rsidRDefault="008F5F50" w:rsidP="008F5F50">
            <w:pPr>
              <w:pStyle w:val="TAC"/>
              <w:keepNext w:val="0"/>
              <w:keepLines w:val="0"/>
              <w:widowControl w:val="0"/>
              <w:rPr>
                <w:kern w:val="2"/>
                <w:szCs w:val="22"/>
              </w:rPr>
            </w:pPr>
            <w:r w:rsidRPr="001141C9">
              <w:rPr>
                <w:rFonts w:hint="eastAsia"/>
                <w:lang w:eastAsia="zh-CN" w:bidi="ar"/>
              </w:rPr>
              <w:t>0</w:t>
            </w:r>
          </w:p>
        </w:tc>
      </w:tr>
      <w:tr w:rsidR="008F5F50" w:rsidRPr="001141C9" w14:paraId="09D30926" w14:textId="77777777" w:rsidTr="00954858">
        <w:trPr>
          <w:jc w:val="center"/>
        </w:trPr>
        <w:tc>
          <w:tcPr>
            <w:tcW w:w="2904" w:type="dxa"/>
            <w:tcBorders>
              <w:top w:val="nil"/>
              <w:left w:val="single" w:sz="4" w:space="0" w:color="auto"/>
              <w:bottom w:val="nil"/>
              <w:right w:val="single" w:sz="4" w:space="0" w:color="auto"/>
            </w:tcBorders>
          </w:tcPr>
          <w:p w14:paraId="698DAB02"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65F3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DEB11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43DAF54"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D7C04DB" w14:textId="77777777" w:rsidR="008F5F50" w:rsidRPr="001141C9" w:rsidRDefault="008F5F50" w:rsidP="008F5F50">
            <w:pPr>
              <w:pStyle w:val="TAC"/>
              <w:keepNext w:val="0"/>
              <w:keepLines w:val="0"/>
              <w:widowControl w:val="0"/>
              <w:rPr>
                <w:kern w:val="2"/>
                <w:szCs w:val="22"/>
                <w:lang w:eastAsia="zh-CN"/>
              </w:rPr>
            </w:pPr>
          </w:p>
        </w:tc>
      </w:tr>
      <w:tr w:rsidR="008F5F50" w:rsidRPr="001141C9" w14:paraId="5DEE536F" w14:textId="77777777" w:rsidTr="00954858">
        <w:trPr>
          <w:jc w:val="center"/>
        </w:trPr>
        <w:tc>
          <w:tcPr>
            <w:tcW w:w="2904" w:type="dxa"/>
            <w:tcBorders>
              <w:top w:val="nil"/>
              <w:left w:val="single" w:sz="4" w:space="0" w:color="auto"/>
              <w:bottom w:val="nil"/>
              <w:right w:val="single" w:sz="4" w:space="0" w:color="auto"/>
            </w:tcBorders>
          </w:tcPr>
          <w:p w14:paraId="0012A42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2FA86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5D7C5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6792C0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19A77A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19584D6" w14:textId="77777777" w:rsidTr="00954858">
        <w:trPr>
          <w:jc w:val="center"/>
        </w:trPr>
        <w:tc>
          <w:tcPr>
            <w:tcW w:w="2904" w:type="dxa"/>
            <w:tcBorders>
              <w:top w:val="nil"/>
              <w:left w:val="single" w:sz="4" w:space="0" w:color="auto"/>
              <w:bottom w:val="single" w:sz="4" w:space="0" w:color="auto"/>
              <w:right w:val="single" w:sz="4" w:space="0" w:color="auto"/>
            </w:tcBorders>
          </w:tcPr>
          <w:p w14:paraId="1B03A18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5816C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6E914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C7570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62C7BC" w14:textId="77777777" w:rsidR="008F5F50" w:rsidRPr="001141C9" w:rsidRDefault="008F5F50" w:rsidP="008F5F50">
            <w:pPr>
              <w:pStyle w:val="TAC"/>
              <w:keepNext w:val="0"/>
              <w:keepLines w:val="0"/>
              <w:widowControl w:val="0"/>
              <w:rPr>
                <w:kern w:val="2"/>
                <w:szCs w:val="22"/>
                <w:lang w:eastAsia="zh-CN"/>
              </w:rPr>
            </w:pPr>
          </w:p>
        </w:tc>
      </w:tr>
      <w:tr w:rsidR="008F5F50" w:rsidRPr="001141C9" w14:paraId="50E77CA4" w14:textId="77777777" w:rsidTr="00954858">
        <w:trPr>
          <w:jc w:val="center"/>
        </w:trPr>
        <w:tc>
          <w:tcPr>
            <w:tcW w:w="2904" w:type="dxa"/>
            <w:tcBorders>
              <w:top w:val="single" w:sz="4" w:space="0" w:color="auto"/>
              <w:left w:val="single" w:sz="4" w:space="0" w:color="auto"/>
              <w:bottom w:val="nil"/>
              <w:right w:val="single" w:sz="4" w:space="0" w:color="auto"/>
            </w:tcBorders>
          </w:tcPr>
          <w:p w14:paraId="7015E439" w14:textId="77777777" w:rsidR="008F5F50" w:rsidRPr="001141C9" w:rsidRDefault="008F5F50" w:rsidP="008F5F50">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12E160C9" w14:textId="77777777" w:rsidR="008F5F50" w:rsidRDefault="008F5F50" w:rsidP="008F5F50">
            <w:pPr>
              <w:pStyle w:val="TAC"/>
              <w:widowControl w:val="0"/>
              <w:rPr>
                <w:kern w:val="2"/>
                <w:szCs w:val="22"/>
                <w:lang w:val="en-US"/>
              </w:rPr>
            </w:pPr>
            <w:r>
              <w:rPr>
                <w:kern w:val="2"/>
                <w:szCs w:val="22"/>
                <w:lang w:val="en-US"/>
              </w:rPr>
              <w:t>CA_n3A-n20A</w:t>
            </w:r>
          </w:p>
          <w:p w14:paraId="6B4ABF15" w14:textId="77777777" w:rsidR="008F5F50" w:rsidRDefault="008F5F50" w:rsidP="008F5F50">
            <w:pPr>
              <w:pStyle w:val="TAC"/>
              <w:widowControl w:val="0"/>
              <w:rPr>
                <w:kern w:val="2"/>
                <w:szCs w:val="22"/>
                <w:lang w:val="en-US"/>
              </w:rPr>
            </w:pPr>
            <w:r>
              <w:rPr>
                <w:kern w:val="2"/>
                <w:szCs w:val="22"/>
                <w:lang w:val="en-US"/>
              </w:rPr>
              <w:t>CA_n3A-n41A</w:t>
            </w:r>
          </w:p>
          <w:p w14:paraId="2D916E15" w14:textId="77777777" w:rsidR="008F5F50" w:rsidRDefault="008F5F50" w:rsidP="008F5F50">
            <w:pPr>
              <w:pStyle w:val="TAC"/>
              <w:widowControl w:val="0"/>
              <w:rPr>
                <w:kern w:val="2"/>
                <w:szCs w:val="22"/>
                <w:lang w:val="en-US"/>
              </w:rPr>
            </w:pPr>
            <w:r>
              <w:rPr>
                <w:kern w:val="2"/>
                <w:szCs w:val="22"/>
                <w:lang w:val="en-US"/>
              </w:rPr>
              <w:t>CA_n3A-n71A</w:t>
            </w:r>
          </w:p>
          <w:p w14:paraId="3F38F35F" w14:textId="77777777" w:rsidR="008F5F50" w:rsidRDefault="008F5F50" w:rsidP="008F5F50">
            <w:pPr>
              <w:pStyle w:val="TAC"/>
              <w:widowControl w:val="0"/>
              <w:rPr>
                <w:kern w:val="2"/>
                <w:szCs w:val="22"/>
                <w:lang w:val="en-US"/>
              </w:rPr>
            </w:pPr>
            <w:r>
              <w:rPr>
                <w:kern w:val="2"/>
                <w:szCs w:val="22"/>
                <w:lang w:val="en-US"/>
              </w:rPr>
              <w:t>CA_n20A-n41A</w:t>
            </w:r>
          </w:p>
          <w:p w14:paraId="06DD51E4" w14:textId="77777777" w:rsidR="008F5F50" w:rsidRDefault="008F5F50" w:rsidP="008F5F50">
            <w:pPr>
              <w:pStyle w:val="TAC"/>
              <w:widowControl w:val="0"/>
              <w:rPr>
                <w:kern w:val="2"/>
                <w:szCs w:val="22"/>
                <w:lang w:val="en-US"/>
              </w:rPr>
            </w:pPr>
            <w:r>
              <w:rPr>
                <w:kern w:val="2"/>
                <w:szCs w:val="22"/>
                <w:lang w:val="en-US"/>
              </w:rPr>
              <w:t>CA_n20A-n71A</w:t>
            </w:r>
          </w:p>
          <w:p w14:paraId="739B4B27" w14:textId="77777777" w:rsidR="008F5F50" w:rsidRPr="001141C9" w:rsidRDefault="008F5F50" w:rsidP="008F5F50">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279F0145"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A006F56"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DBC03B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36465999" w14:textId="77777777" w:rsidTr="00954858">
        <w:trPr>
          <w:jc w:val="center"/>
        </w:trPr>
        <w:tc>
          <w:tcPr>
            <w:tcW w:w="2904" w:type="dxa"/>
            <w:tcBorders>
              <w:top w:val="nil"/>
              <w:left w:val="single" w:sz="4" w:space="0" w:color="auto"/>
              <w:bottom w:val="nil"/>
              <w:right w:val="single" w:sz="4" w:space="0" w:color="auto"/>
            </w:tcBorders>
          </w:tcPr>
          <w:p w14:paraId="5BA56E6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89428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CB12F5"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9A32509"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2D0908E" w14:textId="77777777" w:rsidR="008F5F50" w:rsidRPr="001141C9" w:rsidRDefault="008F5F50" w:rsidP="008F5F50">
            <w:pPr>
              <w:pStyle w:val="TAC"/>
              <w:keepNext w:val="0"/>
              <w:keepLines w:val="0"/>
              <w:widowControl w:val="0"/>
              <w:rPr>
                <w:kern w:val="2"/>
                <w:szCs w:val="22"/>
                <w:lang w:eastAsia="zh-CN"/>
              </w:rPr>
            </w:pPr>
          </w:p>
        </w:tc>
      </w:tr>
      <w:tr w:rsidR="008F5F50" w:rsidRPr="001141C9" w14:paraId="1AB9DAA5" w14:textId="77777777" w:rsidTr="00954858">
        <w:trPr>
          <w:jc w:val="center"/>
        </w:trPr>
        <w:tc>
          <w:tcPr>
            <w:tcW w:w="2904" w:type="dxa"/>
            <w:tcBorders>
              <w:top w:val="nil"/>
              <w:left w:val="single" w:sz="4" w:space="0" w:color="auto"/>
              <w:bottom w:val="nil"/>
              <w:right w:val="single" w:sz="4" w:space="0" w:color="auto"/>
            </w:tcBorders>
          </w:tcPr>
          <w:p w14:paraId="43E81D6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BC8B3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5FA3F"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7CE3C59"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DEDE6BE" w14:textId="77777777" w:rsidR="008F5F50" w:rsidRPr="001141C9" w:rsidRDefault="008F5F50" w:rsidP="008F5F50">
            <w:pPr>
              <w:pStyle w:val="TAC"/>
              <w:keepNext w:val="0"/>
              <w:keepLines w:val="0"/>
              <w:widowControl w:val="0"/>
              <w:rPr>
                <w:kern w:val="2"/>
                <w:szCs w:val="22"/>
                <w:lang w:eastAsia="zh-CN"/>
              </w:rPr>
            </w:pPr>
          </w:p>
        </w:tc>
      </w:tr>
      <w:tr w:rsidR="008F5F50" w:rsidRPr="001141C9" w14:paraId="55C44102" w14:textId="77777777" w:rsidTr="00954858">
        <w:trPr>
          <w:jc w:val="center"/>
        </w:trPr>
        <w:tc>
          <w:tcPr>
            <w:tcW w:w="2904" w:type="dxa"/>
            <w:tcBorders>
              <w:top w:val="nil"/>
              <w:left w:val="single" w:sz="4" w:space="0" w:color="auto"/>
              <w:bottom w:val="single" w:sz="4" w:space="0" w:color="auto"/>
              <w:right w:val="single" w:sz="4" w:space="0" w:color="auto"/>
            </w:tcBorders>
          </w:tcPr>
          <w:p w14:paraId="6705BAB0"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1D7EE7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E44717"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5787FA7F" w14:textId="77777777" w:rsidR="008F5F50" w:rsidRPr="001141C9" w:rsidRDefault="008F5F50" w:rsidP="008F5F50">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16A1BC5F" w14:textId="77777777" w:rsidR="008F5F50" w:rsidRPr="001141C9" w:rsidRDefault="008F5F50" w:rsidP="008F5F50">
            <w:pPr>
              <w:pStyle w:val="TAC"/>
              <w:keepNext w:val="0"/>
              <w:keepLines w:val="0"/>
              <w:widowControl w:val="0"/>
              <w:rPr>
                <w:kern w:val="2"/>
                <w:szCs w:val="22"/>
                <w:lang w:eastAsia="zh-CN"/>
              </w:rPr>
            </w:pPr>
          </w:p>
        </w:tc>
      </w:tr>
      <w:tr w:rsidR="008F5F50" w:rsidRPr="001141C9" w14:paraId="6B2EB893" w14:textId="77777777" w:rsidTr="00954858">
        <w:trPr>
          <w:jc w:val="center"/>
        </w:trPr>
        <w:tc>
          <w:tcPr>
            <w:tcW w:w="2904" w:type="dxa"/>
            <w:tcBorders>
              <w:top w:val="single" w:sz="4" w:space="0" w:color="auto"/>
              <w:left w:val="single" w:sz="4" w:space="0" w:color="auto"/>
              <w:bottom w:val="nil"/>
              <w:right w:val="single" w:sz="4" w:space="0" w:color="auto"/>
            </w:tcBorders>
          </w:tcPr>
          <w:p w14:paraId="64FEC1EA" w14:textId="77777777" w:rsidR="008F5F50" w:rsidRPr="001141C9" w:rsidRDefault="008F5F50" w:rsidP="008F5F50">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1C622632" w14:textId="77777777" w:rsidR="008F5F50" w:rsidRDefault="008F5F50" w:rsidP="008F5F50">
            <w:pPr>
              <w:pStyle w:val="TAC"/>
              <w:widowControl w:val="0"/>
              <w:rPr>
                <w:kern w:val="2"/>
                <w:szCs w:val="22"/>
                <w:lang w:val="en-US"/>
              </w:rPr>
            </w:pPr>
            <w:r>
              <w:rPr>
                <w:kern w:val="2"/>
                <w:szCs w:val="22"/>
                <w:lang w:val="en-US"/>
              </w:rPr>
              <w:t>CA_n3A-n20A</w:t>
            </w:r>
          </w:p>
          <w:p w14:paraId="7C600D20" w14:textId="77777777" w:rsidR="008F5F50" w:rsidRDefault="008F5F50" w:rsidP="008F5F50">
            <w:pPr>
              <w:pStyle w:val="TAC"/>
              <w:widowControl w:val="0"/>
              <w:rPr>
                <w:kern w:val="2"/>
                <w:szCs w:val="22"/>
                <w:lang w:val="en-US"/>
              </w:rPr>
            </w:pPr>
            <w:r>
              <w:rPr>
                <w:kern w:val="2"/>
                <w:szCs w:val="22"/>
                <w:lang w:val="en-US"/>
              </w:rPr>
              <w:t>CA_n3A-n41A</w:t>
            </w:r>
          </w:p>
          <w:p w14:paraId="0BE470FA" w14:textId="77777777" w:rsidR="008F5F50" w:rsidRDefault="008F5F50" w:rsidP="008F5F50">
            <w:pPr>
              <w:pStyle w:val="TAC"/>
              <w:widowControl w:val="0"/>
              <w:rPr>
                <w:kern w:val="2"/>
                <w:szCs w:val="22"/>
                <w:lang w:val="en-US"/>
              </w:rPr>
            </w:pPr>
            <w:r>
              <w:rPr>
                <w:kern w:val="2"/>
                <w:szCs w:val="22"/>
                <w:lang w:val="en-US"/>
              </w:rPr>
              <w:t>CA_n3A-n77A</w:t>
            </w:r>
          </w:p>
          <w:p w14:paraId="55CECD1C" w14:textId="77777777" w:rsidR="008F5F50" w:rsidRDefault="008F5F50" w:rsidP="008F5F50">
            <w:pPr>
              <w:pStyle w:val="TAC"/>
              <w:widowControl w:val="0"/>
              <w:rPr>
                <w:kern w:val="2"/>
                <w:szCs w:val="22"/>
                <w:lang w:val="en-US"/>
              </w:rPr>
            </w:pPr>
            <w:r>
              <w:rPr>
                <w:kern w:val="2"/>
                <w:szCs w:val="22"/>
                <w:lang w:val="en-US"/>
              </w:rPr>
              <w:t>CA_n20A-n41A</w:t>
            </w:r>
          </w:p>
          <w:p w14:paraId="799F7E0A" w14:textId="77777777" w:rsidR="008F5F50" w:rsidRDefault="008F5F50" w:rsidP="008F5F50">
            <w:pPr>
              <w:pStyle w:val="TAC"/>
              <w:widowControl w:val="0"/>
              <w:rPr>
                <w:kern w:val="2"/>
                <w:szCs w:val="22"/>
                <w:lang w:val="en-US"/>
              </w:rPr>
            </w:pPr>
            <w:r>
              <w:rPr>
                <w:kern w:val="2"/>
                <w:szCs w:val="22"/>
                <w:lang w:val="en-US"/>
              </w:rPr>
              <w:t>CA_n20A-n77A</w:t>
            </w:r>
          </w:p>
          <w:p w14:paraId="76B341C9" w14:textId="77777777" w:rsidR="008F5F50" w:rsidRPr="001141C9" w:rsidRDefault="008F5F50" w:rsidP="008F5F50">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5EFBB79"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8F7E9BF"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9CF279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3076FC7E" w14:textId="77777777" w:rsidTr="00954858">
        <w:trPr>
          <w:jc w:val="center"/>
        </w:trPr>
        <w:tc>
          <w:tcPr>
            <w:tcW w:w="2904" w:type="dxa"/>
            <w:tcBorders>
              <w:top w:val="nil"/>
              <w:left w:val="single" w:sz="4" w:space="0" w:color="auto"/>
              <w:bottom w:val="nil"/>
              <w:right w:val="single" w:sz="4" w:space="0" w:color="auto"/>
            </w:tcBorders>
          </w:tcPr>
          <w:p w14:paraId="7A6BCEBE"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E74C3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43AFE"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0837E7A9"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3BEF983" w14:textId="77777777" w:rsidR="008F5F50" w:rsidRPr="001141C9" w:rsidRDefault="008F5F50" w:rsidP="008F5F50">
            <w:pPr>
              <w:pStyle w:val="TAC"/>
              <w:keepNext w:val="0"/>
              <w:keepLines w:val="0"/>
              <w:widowControl w:val="0"/>
              <w:rPr>
                <w:kern w:val="2"/>
                <w:szCs w:val="22"/>
                <w:lang w:eastAsia="zh-CN"/>
              </w:rPr>
            </w:pPr>
          </w:p>
        </w:tc>
      </w:tr>
      <w:tr w:rsidR="008F5F50" w:rsidRPr="001141C9" w14:paraId="03FCBBDC" w14:textId="77777777" w:rsidTr="00954858">
        <w:trPr>
          <w:jc w:val="center"/>
        </w:trPr>
        <w:tc>
          <w:tcPr>
            <w:tcW w:w="2904" w:type="dxa"/>
            <w:tcBorders>
              <w:top w:val="nil"/>
              <w:left w:val="single" w:sz="4" w:space="0" w:color="auto"/>
              <w:bottom w:val="nil"/>
              <w:right w:val="single" w:sz="4" w:space="0" w:color="auto"/>
            </w:tcBorders>
          </w:tcPr>
          <w:p w14:paraId="5FC148C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1321A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FE4E66"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C124CE9"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51D66C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05708D2" w14:textId="77777777" w:rsidTr="00954858">
        <w:trPr>
          <w:jc w:val="center"/>
        </w:trPr>
        <w:tc>
          <w:tcPr>
            <w:tcW w:w="2904" w:type="dxa"/>
            <w:tcBorders>
              <w:top w:val="nil"/>
              <w:left w:val="single" w:sz="4" w:space="0" w:color="auto"/>
              <w:bottom w:val="single" w:sz="4" w:space="0" w:color="auto"/>
              <w:right w:val="single" w:sz="4" w:space="0" w:color="auto"/>
            </w:tcBorders>
          </w:tcPr>
          <w:p w14:paraId="11BF9934"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E650EC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F576B7"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4D7EC6D" w14:textId="77777777" w:rsidR="008F5F50" w:rsidRPr="001141C9" w:rsidRDefault="008F5F50" w:rsidP="008F5F50">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95CFF0"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CA2EDA" w14:textId="77777777" w:rsidTr="00954858">
        <w:trPr>
          <w:jc w:val="center"/>
        </w:trPr>
        <w:tc>
          <w:tcPr>
            <w:tcW w:w="2904" w:type="dxa"/>
            <w:tcBorders>
              <w:top w:val="single" w:sz="4" w:space="0" w:color="auto"/>
              <w:left w:val="single" w:sz="4" w:space="0" w:color="auto"/>
              <w:bottom w:val="nil"/>
              <w:right w:val="single" w:sz="4" w:space="0" w:color="auto"/>
            </w:tcBorders>
          </w:tcPr>
          <w:p w14:paraId="65FA49F0" w14:textId="77777777" w:rsidR="008F5F50" w:rsidRPr="001141C9" w:rsidRDefault="008F5F50" w:rsidP="008F5F50">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4DF35A5F" w14:textId="77777777" w:rsidR="008F5F50" w:rsidRDefault="008F5F50" w:rsidP="008F5F50">
            <w:pPr>
              <w:pStyle w:val="TAC"/>
              <w:widowControl w:val="0"/>
              <w:rPr>
                <w:kern w:val="2"/>
                <w:szCs w:val="22"/>
                <w:lang w:val="en-US"/>
              </w:rPr>
            </w:pPr>
            <w:r>
              <w:rPr>
                <w:kern w:val="2"/>
                <w:szCs w:val="22"/>
                <w:lang w:val="en-US"/>
              </w:rPr>
              <w:t>CA_n3A-n20A</w:t>
            </w:r>
          </w:p>
          <w:p w14:paraId="0BDED4B8" w14:textId="77777777" w:rsidR="008F5F50" w:rsidRDefault="008F5F50" w:rsidP="008F5F50">
            <w:pPr>
              <w:pStyle w:val="TAC"/>
              <w:widowControl w:val="0"/>
              <w:rPr>
                <w:kern w:val="2"/>
                <w:szCs w:val="22"/>
                <w:lang w:val="en-US"/>
              </w:rPr>
            </w:pPr>
            <w:r>
              <w:rPr>
                <w:kern w:val="2"/>
                <w:szCs w:val="22"/>
                <w:lang w:val="en-US"/>
              </w:rPr>
              <w:t>CA_n3A-n41A</w:t>
            </w:r>
          </w:p>
          <w:p w14:paraId="7E934106" w14:textId="77777777" w:rsidR="008F5F50" w:rsidRDefault="008F5F50" w:rsidP="008F5F50">
            <w:pPr>
              <w:pStyle w:val="TAC"/>
              <w:widowControl w:val="0"/>
              <w:rPr>
                <w:kern w:val="2"/>
                <w:szCs w:val="22"/>
                <w:lang w:val="en-US"/>
              </w:rPr>
            </w:pPr>
            <w:r>
              <w:rPr>
                <w:kern w:val="2"/>
                <w:szCs w:val="22"/>
                <w:lang w:val="en-US"/>
              </w:rPr>
              <w:t>CA_n3A-n77A</w:t>
            </w:r>
          </w:p>
          <w:p w14:paraId="72328D7F" w14:textId="77777777" w:rsidR="008F5F50" w:rsidRDefault="008F5F50" w:rsidP="008F5F50">
            <w:pPr>
              <w:pStyle w:val="TAC"/>
              <w:widowControl w:val="0"/>
              <w:rPr>
                <w:kern w:val="2"/>
                <w:szCs w:val="22"/>
                <w:lang w:val="en-US"/>
              </w:rPr>
            </w:pPr>
            <w:r>
              <w:rPr>
                <w:kern w:val="2"/>
                <w:szCs w:val="22"/>
                <w:lang w:val="en-US"/>
              </w:rPr>
              <w:t>CA_n20A-n41A</w:t>
            </w:r>
          </w:p>
          <w:p w14:paraId="186B26F8" w14:textId="77777777" w:rsidR="008F5F50" w:rsidRDefault="008F5F50" w:rsidP="008F5F50">
            <w:pPr>
              <w:pStyle w:val="TAC"/>
              <w:widowControl w:val="0"/>
              <w:rPr>
                <w:kern w:val="2"/>
                <w:szCs w:val="22"/>
                <w:lang w:val="en-US"/>
              </w:rPr>
            </w:pPr>
            <w:r>
              <w:rPr>
                <w:kern w:val="2"/>
                <w:szCs w:val="22"/>
                <w:lang w:val="en-US"/>
              </w:rPr>
              <w:t>CA_n20A-n77A</w:t>
            </w:r>
          </w:p>
          <w:p w14:paraId="61C2A5E0" w14:textId="77777777" w:rsidR="008F5F50" w:rsidRPr="001141C9" w:rsidRDefault="008F5F50" w:rsidP="008F5F50">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03625B8B"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5E9CD0"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BB2D60B"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57C8D340" w14:textId="77777777" w:rsidTr="00954858">
        <w:trPr>
          <w:jc w:val="center"/>
        </w:trPr>
        <w:tc>
          <w:tcPr>
            <w:tcW w:w="2904" w:type="dxa"/>
            <w:tcBorders>
              <w:top w:val="nil"/>
              <w:left w:val="single" w:sz="4" w:space="0" w:color="auto"/>
              <w:bottom w:val="nil"/>
              <w:right w:val="single" w:sz="4" w:space="0" w:color="auto"/>
            </w:tcBorders>
          </w:tcPr>
          <w:p w14:paraId="05742648"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ED5DC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2F83A"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269A29C"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99016D5" w14:textId="77777777" w:rsidR="008F5F50" w:rsidRPr="001141C9" w:rsidRDefault="008F5F50" w:rsidP="008F5F50">
            <w:pPr>
              <w:pStyle w:val="TAC"/>
              <w:keepNext w:val="0"/>
              <w:keepLines w:val="0"/>
              <w:widowControl w:val="0"/>
              <w:rPr>
                <w:kern w:val="2"/>
                <w:szCs w:val="22"/>
                <w:lang w:eastAsia="zh-CN"/>
              </w:rPr>
            </w:pPr>
          </w:p>
        </w:tc>
      </w:tr>
      <w:tr w:rsidR="008F5F50" w:rsidRPr="001141C9" w14:paraId="4C7C39C5" w14:textId="77777777" w:rsidTr="00954858">
        <w:trPr>
          <w:jc w:val="center"/>
        </w:trPr>
        <w:tc>
          <w:tcPr>
            <w:tcW w:w="2904" w:type="dxa"/>
            <w:tcBorders>
              <w:top w:val="nil"/>
              <w:left w:val="single" w:sz="4" w:space="0" w:color="auto"/>
              <w:bottom w:val="nil"/>
              <w:right w:val="single" w:sz="4" w:space="0" w:color="auto"/>
            </w:tcBorders>
          </w:tcPr>
          <w:p w14:paraId="4E5D315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3AB07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8FD716"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F3B4061"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F21BDD3" w14:textId="77777777" w:rsidR="008F5F50" w:rsidRPr="001141C9" w:rsidRDefault="008F5F50" w:rsidP="008F5F50">
            <w:pPr>
              <w:pStyle w:val="TAC"/>
              <w:keepNext w:val="0"/>
              <w:keepLines w:val="0"/>
              <w:widowControl w:val="0"/>
              <w:rPr>
                <w:kern w:val="2"/>
                <w:szCs w:val="22"/>
                <w:lang w:eastAsia="zh-CN"/>
              </w:rPr>
            </w:pPr>
          </w:p>
        </w:tc>
      </w:tr>
      <w:tr w:rsidR="008F5F50" w:rsidRPr="001141C9" w14:paraId="5C482280" w14:textId="77777777" w:rsidTr="00954858">
        <w:trPr>
          <w:jc w:val="center"/>
        </w:trPr>
        <w:tc>
          <w:tcPr>
            <w:tcW w:w="2904" w:type="dxa"/>
            <w:tcBorders>
              <w:top w:val="nil"/>
              <w:left w:val="single" w:sz="4" w:space="0" w:color="auto"/>
              <w:bottom w:val="single" w:sz="4" w:space="0" w:color="auto"/>
              <w:right w:val="single" w:sz="4" w:space="0" w:color="auto"/>
            </w:tcBorders>
          </w:tcPr>
          <w:p w14:paraId="54C1069E"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27C34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7A3EA5"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8C23C53" w14:textId="77777777" w:rsidR="008F5F50" w:rsidRPr="001141C9" w:rsidRDefault="008F5F50" w:rsidP="008F5F50">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3E9103B6" w14:textId="77777777" w:rsidR="008F5F50" w:rsidRPr="001141C9" w:rsidRDefault="008F5F50" w:rsidP="008F5F50">
            <w:pPr>
              <w:pStyle w:val="TAC"/>
              <w:keepNext w:val="0"/>
              <w:keepLines w:val="0"/>
              <w:widowControl w:val="0"/>
              <w:rPr>
                <w:kern w:val="2"/>
                <w:szCs w:val="22"/>
                <w:lang w:eastAsia="zh-CN"/>
              </w:rPr>
            </w:pPr>
          </w:p>
        </w:tc>
      </w:tr>
      <w:tr w:rsidR="008F5F50" w:rsidRPr="001141C9" w14:paraId="7AA1AC25" w14:textId="77777777" w:rsidTr="00954858">
        <w:trPr>
          <w:jc w:val="center"/>
        </w:trPr>
        <w:tc>
          <w:tcPr>
            <w:tcW w:w="2904" w:type="dxa"/>
            <w:tcBorders>
              <w:top w:val="single" w:sz="4" w:space="0" w:color="auto"/>
              <w:left w:val="single" w:sz="4" w:space="0" w:color="auto"/>
              <w:bottom w:val="nil"/>
              <w:right w:val="single" w:sz="4" w:space="0" w:color="auto"/>
            </w:tcBorders>
          </w:tcPr>
          <w:p w14:paraId="566069FB" w14:textId="77777777" w:rsidR="008F5F50" w:rsidRPr="001141C9" w:rsidRDefault="008F5F50" w:rsidP="008F5F50">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4BCEA816" w14:textId="77777777" w:rsidR="008F5F50" w:rsidRDefault="008F5F50" w:rsidP="008F5F50">
            <w:pPr>
              <w:pStyle w:val="TAC"/>
              <w:widowControl w:val="0"/>
              <w:rPr>
                <w:kern w:val="2"/>
                <w:szCs w:val="22"/>
                <w:lang w:val="en-US"/>
              </w:rPr>
            </w:pPr>
            <w:r>
              <w:rPr>
                <w:kern w:val="2"/>
                <w:szCs w:val="22"/>
                <w:lang w:val="en-US"/>
              </w:rPr>
              <w:t>CA_n3A-n20A</w:t>
            </w:r>
          </w:p>
          <w:p w14:paraId="52132F07" w14:textId="77777777" w:rsidR="008F5F50" w:rsidRDefault="008F5F50" w:rsidP="008F5F50">
            <w:pPr>
              <w:pStyle w:val="TAC"/>
              <w:widowControl w:val="0"/>
              <w:rPr>
                <w:kern w:val="2"/>
                <w:szCs w:val="22"/>
                <w:lang w:val="en-US"/>
              </w:rPr>
            </w:pPr>
            <w:r>
              <w:rPr>
                <w:kern w:val="2"/>
                <w:szCs w:val="22"/>
                <w:lang w:val="en-US"/>
              </w:rPr>
              <w:t>CA_n3A-n41A</w:t>
            </w:r>
          </w:p>
          <w:p w14:paraId="450013FB" w14:textId="77777777" w:rsidR="008F5F50" w:rsidRDefault="008F5F50" w:rsidP="008F5F50">
            <w:pPr>
              <w:pStyle w:val="TAC"/>
              <w:widowControl w:val="0"/>
              <w:rPr>
                <w:kern w:val="2"/>
                <w:szCs w:val="22"/>
                <w:lang w:val="en-US"/>
              </w:rPr>
            </w:pPr>
            <w:r>
              <w:rPr>
                <w:kern w:val="2"/>
                <w:szCs w:val="22"/>
                <w:lang w:val="en-US"/>
              </w:rPr>
              <w:t>CA_n3A-n78A</w:t>
            </w:r>
          </w:p>
          <w:p w14:paraId="2F0B685D" w14:textId="77777777" w:rsidR="008F5F50" w:rsidRDefault="008F5F50" w:rsidP="008F5F50">
            <w:pPr>
              <w:pStyle w:val="TAC"/>
              <w:widowControl w:val="0"/>
              <w:rPr>
                <w:kern w:val="2"/>
                <w:szCs w:val="22"/>
                <w:lang w:val="en-US"/>
              </w:rPr>
            </w:pPr>
            <w:r>
              <w:rPr>
                <w:kern w:val="2"/>
                <w:szCs w:val="22"/>
                <w:lang w:val="en-US"/>
              </w:rPr>
              <w:t>CA_n20A-n41A</w:t>
            </w:r>
          </w:p>
          <w:p w14:paraId="63AF8C01" w14:textId="77777777" w:rsidR="008F5F50" w:rsidRDefault="008F5F50" w:rsidP="008F5F50">
            <w:pPr>
              <w:pStyle w:val="TAC"/>
              <w:widowControl w:val="0"/>
              <w:rPr>
                <w:kern w:val="2"/>
                <w:szCs w:val="22"/>
                <w:lang w:val="en-US"/>
              </w:rPr>
            </w:pPr>
            <w:r>
              <w:rPr>
                <w:kern w:val="2"/>
                <w:szCs w:val="22"/>
                <w:lang w:val="en-US"/>
              </w:rPr>
              <w:t>CA_n20A-n78A</w:t>
            </w:r>
          </w:p>
          <w:p w14:paraId="609AE27F" w14:textId="77777777" w:rsidR="008F5F50" w:rsidRPr="001141C9" w:rsidRDefault="008F5F50" w:rsidP="008F5F50">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0EFFDB3"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1E49486"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392279A6"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1C294054" w14:textId="77777777" w:rsidTr="00954858">
        <w:trPr>
          <w:jc w:val="center"/>
        </w:trPr>
        <w:tc>
          <w:tcPr>
            <w:tcW w:w="2904" w:type="dxa"/>
            <w:tcBorders>
              <w:top w:val="nil"/>
              <w:left w:val="single" w:sz="4" w:space="0" w:color="auto"/>
              <w:bottom w:val="nil"/>
              <w:right w:val="single" w:sz="4" w:space="0" w:color="auto"/>
            </w:tcBorders>
          </w:tcPr>
          <w:p w14:paraId="27560C4B"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224EA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30E384"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495204A"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804687C" w14:textId="77777777" w:rsidR="008F5F50" w:rsidRPr="001141C9" w:rsidRDefault="008F5F50" w:rsidP="008F5F50">
            <w:pPr>
              <w:pStyle w:val="TAC"/>
              <w:keepNext w:val="0"/>
              <w:keepLines w:val="0"/>
              <w:widowControl w:val="0"/>
              <w:rPr>
                <w:kern w:val="2"/>
                <w:szCs w:val="22"/>
                <w:lang w:eastAsia="zh-CN"/>
              </w:rPr>
            </w:pPr>
          </w:p>
        </w:tc>
      </w:tr>
      <w:tr w:rsidR="008F5F50" w:rsidRPr="001141C9" w14:paraId="67E3B813" w14:textId="77777777" w:rsidTr="00954858">
        <w:trPr>
          <w:jc w:val="center"/>
        </w:trPr>
        <w:tc>
          <w:tcPr>
            <w:tcW w:w="2904" w:type="dxa"/>
            <w:tcBorders>
              <w:top w:val="nil"/>
              <w:left w:val="single" w:sz="4" w:space="0" w:color="auto"/>
              <w:bottom w:val="nil"/>
              <w:right w:val="single" w:sz="4" w:space="0" w:color="auto"/>
            </w:tcBorders>
          </w:tcPr>
          <w:p w14:paraId="7595A3D7"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BB5A5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851FA9"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C1C5364"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5B7D143" w14:textId="77777777" w:rsidR="008F5F50" w:rsidRPr="001141C9" w:rsidRDefault="008F5F50" w:rsidP="008F5F50">
            <w:pPr>
              <w:pStyle w:val="TAC"/>
              <w:keepNext w:val="0"/>
              <w:keepLines w:val="0"/>
              <w:widowControl w:val="0"/>
              <w:rPr>
                <w:kern w:val="2"/>
                <w:szCs w:val="22"/>
                <w:lang w:eastAsia="zh-CN"/>
              </w:rPr>
            </w:pPr>
          </w:p>
        </w:tc>
      </w:tr>
      <w:tr w:rsidR="008F5F50" w:rsidRPr="001141C9" w14:paraId="2FC66212" w14:textId="77777777" w:rsidTr="00954858">
        <w:trPr>
          <w:jc w:val="center"/>
        </w:trPr>
        <w:tc>
          <w:tcPr>
            <w:tcW w:w="2904" w:type="dxa"/>
            <w:tcBorders>
              <w:top w:val="nil"/>
              <w:left w:val="single" w:sz="4" w:space="0" w:color="auto"/>
              <w:bottom w:val="single" w:sz="4" w:space="0" w:color="auto"/>
              <w:right w:val="single" w:sz="4" w:space="0" w:color="auto"/>
            </w:tcBorders>
          </w:tcPr>
          <w:p w14:paraId="2619AEB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502E9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194D93"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AC1C2A3" w14:textId="77777777" w:rsidR="008F5F50" w:rsidRPr="001141C9" w:rsidRDefault="008F5F50" w:rsidP="008F5F50">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54D6EE"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5CB60D" w14:textId="77777777" w:rsidTr="00954858">
        <w:trPr>
          <w:jc w:val="center"/>
        </w:trPr>
        <w:tc>
          <w:tcPr>
            <w:tcW w:w="2904" w:type="dxa"/>
            <w:tcBorders>
              <w:top w:val="single" w:sz="4" w:space="0" w:color="auto"/>
              <w:left w:val="single" w:sz="4" w:space="0" w:color="auto"/>
              <w:bottom w:val="nil"/>
              <w:right w:val="single" w:sz="4" w:space="0" w:color="auto"/>
            </w:tcBorders>
          </w:tcPr>
          <w:p w14:paraId="68AD1EE2" w14:textId="77777777" w:rsidR="008F5F50" w:rsidRPr="001141C9" w:rsidRDefault="008F5F50" w:rsidP="008F5F50">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5486B5D7"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4EFAEEF8"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BAE6F39" w14:textId="77777777" w:rsidR="008F5F50" w:rsidRPr="001141C9" w:rsidRDefault="008F5F50" w:rsidP="008F5F50">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3DED89FD"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D39629" w14:textId="77777777" w:rsidR="008F5F50" w:rsidRPr="001141C9" w:rsidRDefault="008F5F50" w:rsidP="008F5F50">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3C348846" w14:textId="77777777" w:rsidR="008F5F50" w:rsidRPr="001141C9" w:rsidRDefault="008F5F50" w:rsidP="008F5F50">
            <w:pPr>
              <w:pStyle w:val="TAC"/>
              <w:keepNext w:val="0"/>
              <w:keepLines w:val="0"/>
              <w:widowControl w:val="0"/>
              <w:rPr>
                <w:lang w:eastAsia="zh-CN"/>
              </w:rPr>
            </w:pPr>
            <w:r w:rsidRPr="001141C9">
              <w:rPr>
                <w:lang w:eastAsia="zh-CN"/>
              </w:rPr>
              <w:t>4 and 5</w:t>
            </w:r>
          </w:p>
        </w:tc>
      </w:tr>
      <w:tr w:rsidR="008F5F50" w:rsidRPr="001141C9" w14:paraId="24C8D322" w14:textId="77777777" w:rsidTr="00954858">
        <w:trPr>
          <w:jc w:val="center"/>
        </w:trPr>
        <w:tc>
          <w:tcPr>
            <w:tcW w:w="2904" w:type="dxa"/>
            <w:tcBorders>
              <w:top w:val="nil"/>
              <w:left w:val="single" w:sz="4" w:space="0" w:color="auto"/>
              <w:bottom w:val="nil"/>
              <w:right w:val="single" w:sz="4" w:space="0" w:color="auto"/>
            </w:tcBorders>
          </w:tcPr>
          <w:p w14:paraId="6DC0FBA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F82CA80"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9F5728"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6DF7E63" w14:textId="77777777" w:rsidR="008F5F50" w:rsidRPr="001141C9" w:rsidRDefault="008F5F50" w:rsidP="008F5F50">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7006253" w14:textId="77777777" w:rsidR="008F5F50" w:rsidRPr="001141C9" w:rsidRDefault="008F5F50" w:rsidP="008F5F50">
            <w:pPr>
              <w:pStyle w:val="TAC"/>
              <w:keepNext w:val="0"/>
              <w:keepLines w:val="0"/>
              <w:widowControl w:val="0"/>
              <w:rPr>
                <w:lang w:eastAsia="zh-CN"/>
              </w:rPr>
            </w:pPr>
          </w:p>
        </w:tc>
      </w:tr>
      <w:tr w:rsidR="008F5F50" w:rsidRPr="001141C9" w14:paraId="2A6E891E" w14:textId="77777777" w:rsidTr="00954858">
        <w:trPr>
          <w:jc w:val="center"/>
        </w:trPr>
        <w:tc>
          <w:tcPr>
            <w:tcW w:w="2904" w:type="dxa"/>
            <w:tcBorders>
              <w:top w:val="nil"/>
              <w:left w:val="single" w:sz="4" w:space="0" w:color="auto"/>
              <w:bottom w:val="nil"/>
              <w:right w:val="single" w:sz="4" w:space="0" w:color="auto"/>
            </w:tcBorders>
          </w:tcPr>
          <w:p w14:paraId="4758960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C8103E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C7FA1F0"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774590A" w14:textId="77777777" w:rsidR="008F5F50" w:rsidRPr="001141C9" w:rsidRDefault="008F5F50" w:rsidP="008F5F50">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4588C15B" w14:textId="77777777" w:rsidR="008F5F50" w:rsidRPr="001141C9" w:rsidRDefault="008F5F50" w:rsidP="008F5F50">
            <w:pPr>
              <w:pStyle w:val="TAC"/>
              <w:keepNext w:val="0"/>
              <w:keepLines w:val="0"/>
              <w:widowControl w:val="0"/>
              <w:rPr>
                <w:lang w:eastAsia="zh-CN"/>
              </w:rPr>
            </w:pPr>
          </w:p>
        </w:tc>
      </w:tr>
      <w:tr w:rsidR="008F5F50" w:rsidRPr="001141C9" w14:paraId="3B4D1D50" w14:textId="77777777" w:rsidTr="00954858">
        <w:trPr>
          <w:jc w:val="center"/>
        </w:trPr>
        <w:tc>
          <w:tcPr>
            <w:tcW w:w="2904" w:type="dxa"/>
            <w:tcBorders>
              <w:top w:val="nil"/>
              <w:left w:val="single" w:sz="4" w:space="0" w:color="auto"/>
              <w:bottom w:val="single" w:sz="4" w:space="0" w:color="auto"/>
              <w:right w:val="single" w:sz="4" w:space="0" w:color="auto"/>
            </w:tcBorders>
          </w:tcPr>
          <w:p w14:paraId="6D8EFB3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4788F4"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5DBFBF"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91EAB0" w14:textId="77777777" w:rsidR="008F5F50" w:rsidRPr="001141C9" w:rsidRDefault="008F5F50" w:rsidP="008F5F50">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3E535C8" w14:textId="77777777" w:rsidR="008F5F50" w:rsidRPr="001141C9" w:rsidRDefault="008F5F50" w:rsidP="008F5F50">
            <w:pPr>
              <w:pStyle w:val="TAC"/>
              <w:keepNext w:val="0"/>
              <w:keepLines w:val="0"/>
              <w:widowControl w:val="0"/>
              <w:rPr>
                <w:lang w:eastAsia="zh-CN"/>
              </w:rPr>
            </w:pPr>
          </w:p>
        </w:tc>
      </w:tr>
      <w:tr w:rsidR="008F5F50" w:rsidRPr="001141C9" w14:paraId="09CC634B" w14:textId="77777777" w:rsidTr="00954858">
        <w:trPr>
          <w:jc w:val="center"/>
        </w:trPr>
        <w:tc>
          <w:tcPr>
            <w:tcW w:w="2904" w:type="dxa"/>
            <w:tcBorders>
              <w:top w:val="single" w:sz="4" w:space="0" w:color="auto"/>
              <w:left w:val="single" w:sz="4" w:space="0" w:color="auto"/>
              <w:bottom w:val="nil"/>
              <w:right w:val="single" w:sz="4" w:space="0" w:color="auto"/>
            </w:tcBorders>
          </w:tcPr>
          <w:p w14:paraId="186A5005" w14:textId="77777777" w:rsidR="008F5F50" w:rsidRPr="001141C9" w:rsidRDefault="008F5F50" w:rsidP="008F5F50">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418C8E02"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4830B36D"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F602821" w14:textId="77777777" w:rsidR="008F5F50" w:rsidRPr="001141C9" w:rsidRDefault="008F5F50" w:rsidP="008F5F50">
            <w:pPr>
              <w:pStyle w:val="TAC"/>
              <w:keepNext w:val="0"/>
              <w:keepLines w:val="0"/>
              <w:widowControl w:val="0"/>
              <w:rPr>
                <w:lang w:eastAsia="zh-CN"/>
              </w:rPr>
            </w:pPr>
            <w:r w:rsidRPr="001141C9">
              <w:rPr>
                <w:lang w:eastAsia="zh-CN"/>
              </w:rPr>
              <w:t>CA_n20A-n78A</w:t>
            </w:r>
          </w:p>
          <w:p w14:paraId="76F0310F" w14:textId="77777777" w:rsidR="008F5F50" w:rsidRPr="001141C9" w:rsidRDefault="008F5F50" w:rsidP="008F5F50">
            <w:pPr>
              <w:pStyle w:val="TAC"/>
              <w:keepNext w:val="0"/>
              <w:keepLines w:val="0"/>
              <w:widowControl w:val="0"/>
            </w:pPr>
            <w:r w:rsidRPr="001141C9">
              <w:rPr>
                <w:lang w:eastAsia="zh-CN"/>
              </w:rPr>
              <w:lastRenderedPageBreak/>
              <w:t>CA_n78(2A)</w:t>
            </w:r>
          </w:p>
        </w:tc>
        <w:tc>
          <w:tcPr>
            <w:tcW w:w="1409" w:type="dxa"/>
            <w:tcBorders>
              <w:top w:val="single" w:sz="4" w:space="0" w:color="auto"/>
              <w:left w:val="single" w:sz="4" w:space="0" w:color="auto"/>
              <w:bottom w:val="single" w:sz="4" w:space="0" w:color="auto"/>
              <w:right w:val="single" w:sz="4" w:space="0" w:color="auto"/>
            </w:tcBorders>
          </w:tcPr>
          <w:p w14:paraId="7796F9B1"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75F5F535" w14:textId="77777777" w:rsidR="008F5F50" w:rsidRPr="001141C9" w:rsidRDefault="008F5F50" w:rsidP="008F5F50">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7CCE078" w14:textId="77777777" w:rsidR="008F5F50" w:rsidRPr="001141C9" w:rsidRDefault="008F5F50" w:rsidP="008F5F50">
            <w:pPr>
              <w:pStyle w:val="TAC"/>
              <w:keepNext w:val="0"/>
              <w:keepLines w:val="0"/>
              <w:widowControl w:val="0"/>
              <w:rPr>
                <w:lang w:eastAsia="zh-CN"/>
              </w:rPr>
            </w:pPr>
            <w:r w:rsidRPr="001141C9">
              <w:rPr>
                <w:lang w:eastAsia="zh-CN"/>
              </w:rPr>
              <w:t>4 and 5</w:t>
            </w:r>
          </w:p>
        </w:tc>
      </w:tr>
      <w:tr w:rsidR="008F5F50" w:rsidRPr="001141C9" w14:paraId="0D7D2EBA" w14:textId="77777777" w:rsidTr="00954858">
        <w:trPr>
          <w:jc w:val="center"/>
        </w:trPr>
        <w:tc>
          <w:tcPr>
            <w:tcW w:w="2904" w:type="dxa"/>
            <w:tcBorders>
              <w:top w:val="nil"/>
              <w:left w:val="single" w:sz="4" w:space="0" w:color="auto"/>
              <w:bottom w:val="nil"/>
              <w:right w:val="single" w:sz="4" w:space="0" w:color="auto"/>
            </w:tcBorders>
          </w:tcPr>
          <w:p w14:paraId="0109E5E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3C678F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1C24C1"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2BAD0F5" w14:textId="77777777" w:rsidR="008F5F50" w:rsidRPr="001141C9" w:rsidRDefault="008F5F50" w:rsidP="008F5F50">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3EF46D6" w14:textId="77777777" w:rsidR="008F5F50" w:rsidRPr="001141C9" w:rsidRDefault="008F5F50" w:rsidP="008F5F50">
            <w:pPr>
              <w:pStyle w:val="TAC"/>
              <w:keepNext w:val="0"/>
              <w:keepLines w:val="0"/>
              <w:widowControl w:val="0"/>
              <w:rPr>
                <w:lang w:eastAsia="zh-CN"/>
              </w:rPr>
            </w:pPr>
          </w:p>
        </w:tc>
      </w:tr>
      <w:tr w:rsidR="008F5F50" w:rsidRPr="001141C9" w14:paraId="19E85F52" w14:textId="77777777" w:rsidTr="00954858">
        <w:trPr>
          <w:jc w:val="center"/>
        </w:trPr>
        <w:tc>
          <w:tcPr>
            <w:tcW w:w="2904" w:type="dxa"/>
            <w:tcBorders>
              <w:top w:val="nil"/>
              <w:left w:val="single" w:sz="4" w:space="0" w:color="auto"/>
              <w:bottom w:val="nil"/>
              <w:right w:val="single" w:sz="4" w:space="0" w:color="auto"/>
            </w:tcBorders>
          </w:tcPr>
          <w:p w14:paraId="167644C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2394A6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E82F86"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8742D47" w14:textId="77777777" w:rsidR="008F5F50" w:rsidRPr="001141C9" w:rsidRDefault="008F5F50" w:rsidP="008F5F50">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5BF9D189" w14:textId="77777777" w:rsidR="008F5F50" w:rsidRPr="001141C9" w:rsidRDefault="008F5F50" w:rsidP="008F5F50">
            <w:pPr>
              <w:pStyle w:val="TAC"/>
              <w:keepNext w:val="0"/>
              <w:keepLines w:val="0"/>
              <w:widowControl w:val="0"/>
              <w:rPr>
                <w:lang w:eastAsia="zh-CN"/>
              </w:rPr>
            </w:pPr>
          </w:p>
        </w:tc>
      </w:tr>
      <w:tr w:rsidR="008F5F50" w:rsidRPr="001141C9" w14:paraId="0FF1D45C" w14:textId="77777777" w:rsidTr="00954858">
        <w:trPr>
          <w:jc w:val="center"/>
        </w:trPr>
        <w:tc>
          <w:tcPr>
            <w:tcW w:w="2904" w:type="dxa"/>
            <w:tcBorders>
              <w:top w:val="nil"/>
              <w:left w:val="single" w:sz="4" w:space="0" w:color="auto"/>
              <w:bottom w:val="single" w:sz="4" w:space="0" w:color="auto"/>
              <w:right w:val="single" w:sz="4" w:space="0" w:color="auto"/>
            </w:tcBorders>
          </w:tcPr>
          <w:p w14:paraId="029D8B8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FDAEF9"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2E81DE"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38F259" w14:textId="77777777" w:rsidR="008F5F50" w:rsidRPr="001141C9" w:rsidRDefault="008F5F50" w:rsidP="008F5F50">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11B60BDD" w14:textId="77777777" w:rsidR="008F5F50" w:rsidRPr="001141C9" w:rsidRDefault="008F5F50" w:rsidP="008F5F50">
            <w:pPr>
              <w:pStyle w:val="TAC"/>
              <w:keepNext w:val="0"/>
              <w:keepLines w:val="0"/>
              <w:widowControl w:val="0"/>
              <w:rPr>
                <w:lang w:eastAsia="zh-CN"/>
              </w:rPr>
            </w:pPr>
          </w:p>
        </w:tc>
      </w:tr>
      <w:tr w:rsidR="008F5F50" w:rsidRPr="001141C9" w14:paraId="65147777" w14:textId="77777777" w:rsidTr="00954858">
        <w:trPr>
          <w:jc w:val="center"/>
        </w:trPr>
        <w:tc>
          <w:tcPr>
            <w:tcW w:w="2904" w:type="dxa"/>
            <w:tcBorders>
              <w:top w:val="single" w:sz="4" w:space="0" w:color="auto"/>
              <w:left w:val="single" w:sz="4" w:space="0" w:color="auto"/>
              <w:bottom w:val="nil"/>
              <w:right w:val="single" w:sz="4" w:space="0" w:color="auto"/>
            </w:tcBorders>
          </w:tcPr>
          <w:p w14:paraId="4B6C944E" w14:textId="77777777" w:rsidR="008F5F50" w:rsidRPr="001141C9" w:rsidRDefault="008F5F50" w:rsidP="008F5F50">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1F8247BC" w14:textId="77777777" w:rsidR="008F5F50" w:rsidRDefault="008F5F50" w:rsidP="008F5F50">
            <w:pPr>
              <w:pStyle w:val="TAC"/>
              <w:widowControl w:val="0"/>
              <w:rPr>
                <w:lang w:val="en-US"/>
              </w:rPr>
            </w:pPr>
            <w:r>
              <w:rPr>
                <w:lang w:val="en-US"/>
              </w:rPr>
              <w:t>CA_n3A-n20A</w:t>
            </w:r>
          </w:p>
          <w:p w14:paraId="6406B124" w14:textId="77777777" w:rsidR="008F5F50" w:rsidRDefault="008F5F50" w:rsidP="008F5F50">
            <w:pPr>
              <w:pStyle w:val="TAC"/>
              <w:widowControl w:val="0"/>
              <w:rPr>
                <w:lang w:val="en-US"/>
              </w:rPr>
            </w:pPr>
            <w:r>
              <w:rPr>
                <w:lang w:val="en-US"/>
              </w:rPr>
              <w:t>CA_n3A-n71A</w:t>
            </w:r>
          </w:p>
          <w:p w14:paraId="6FC6949B" w14:textId="77777777" w:rsidR="008F5F50" w:rsidRDefault="008F5F50" w:rsidP="008F5F50">
            <w:pPr>
              <w:pStyle w:val="TAC"/>
              <w:widowControl w:val="0"/>
              <w:rPr>
                <w:lang w:val="en-US"/>
              </w:rPr>
            </w:pPr>
            <w:r>
              <w:rPr>
                <w:lang w:val="en-US"/>
              </w:rPr>
              <w:t>CA_n3A-n78A</w:t>
            </w:r>
          </w:p>
          <w:p w14:paraId="303FF90B" w14:textId="77777777" w:rsidR="008F5F50" w:rsidRDefault="008F5F50" w:rsidP="008F5F50">
            <w:pPr>
              <w:pStyle w:val="TAC"/>
              <w:widowControl w:val="0"/>
              <w:rPr>
                <w:lang w:val="en-US"/>
              </w:rPr>
            </w:pPr>
            <w:r>
              <w:rPr>
                <w:lang w:val="en-US"/>
              </w:rPr>
              <w:t>CA_n20A-n71A</w:t>
            </w:r>
          </w:p>
          <w:p w14:paraId="2141E2DB" w14:textId="77777777" w:rsidR="008F5F50" w:rsidRDefault="008F5F50" w:rsidP="008F5F50">
            <w:pPr>
              <w:pStyle w:val="TAC"/>
              <w:widowControl w:val="0"/>
              <w:rPr>
                <w:lang w:val="en-US"/>
              </w:rPr>
            </w:pPr>
            <w:r>
              <w:rPr>
                <w:lang w:val="en-US"/>
              </w:rPr>
              <w:t>CA_n20A-n78A</w:t>
            </w:r>
          </w:p>
          <w:p w14:paraId="77A8A673" w14:textId="77777777" w:rsidR="008F5F50" w:rsidRPr="001141C9" w:rsidRDefault="008F5F50" w:rsidP="008F5F50">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1C068124" w14:textId="77777777" w:rsidR="008F5F50" w:rsidRPr="001141C9" w:rsidRDefault="008F5F50" w:rsidP="008F5F50">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0950331" w14:textId="77777777" w:rsidR="008F5F50" w:rsidRPr="001141C9" w:rsidRDefault="008F5F50" w:rsidP="008F5F50">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FA842B9" w14:textId="77777777" w:rsidR="008F5F50" w:rsidRPr="001141C9" w:rsidRDefault="008F5F50" w:rsidP="008F5F50">
            <w:pPr>
              <w:pStyle w:val="TAC"/>
              <w:keepNext w:val="0"/>
              <w:keepLines w:val="0"/>
              <w:widowControl w:val="0"/>
              <w:rPr>
                <w:lang w:eastAsia="zh-CN"/>
              </w:rPr>
            </w:pPr>
            <w:r>
              <w:rPr>
                <w:lang w:val="en-US" w:eastAsia="zh-CN"/>
              </w:rPr>
              <w:t>0</w:t>
            </w:r>
          </w:p>
        </w:tc>
      </w:tr>
      <w:tr w:rsidR="008F5F50" w:rsidRPr="001141C9" w14:paraId="1D5541CF" w14:textId="77777777" w:rsidTr="00954858">
        <w:trPr>
          <w:jc w:val="center"/>
        </w:trPr>
        <w:tc>
          <w:tcPr>
            <w:tcW w:w="2904" w:type="dxa"/>
            <w:tcBorders>
              <w:top w:val="nil"/>
              <w:left w:val="single" w:sz="4" w:space="0" w:color="auto"/>
              <w:bottom w:val="nil"/>
              <w:right w:val="single" w:sz="4" w:space="0" w:color="auto"/>
            </w:tcBorders>
          </w:tcPr>
          <w:p w14:paraId="5D37FC47"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7D606C9"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CF226F" w14:textId="77777777" w:rsidR="008F5F50" w:rsidRPr="001141C9" w:rsidRDefault="008F5F50" w:rsidP="008F5F50">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D68FF39" w14:textId="77777777" w:rsidR="008F5F50" w:rsidRPr="001141C9" w:rsidRDefault="008F5F50" w:rsidP="008F5F50">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00141423" w14:textId="77777777" w:rsidR="008F5F50" w:rsidRPr="001141C9" w:rsidRDefault="008F5F50" w:rsidP="008F5F50">
            <w:pPr>
              <w:pStyle w:val="TAC"/>
              <w:keepNext w:val="0"/>
              <w:keepLines w:val="0"/>
              <w:widowControl w:val="0"/>
              <w:rPr>
                <w:lang w:eastAsia="zh-CN"/>
              </w:rPr>
            </w:pPr>
          </w:p>
        </w:tc>
      </w:tr>
      <w:tr w:rsidR="008F5F50" w:rsidRPr="001141C9" w14:paraId="296D824C" w14:textId="77777777" w:rsidTr="00954858">
        <w:trPr>
          <w:jc w:val="center"/>
        </w:trPr>
        <w:tc>
          <w:tcPr>
            <w:tcW w:w="2904" w:type="dxa"/>
            <w:tcBorders>
              <w:top w:val="nil"/>
              <w:left w:val="single" w:sz="4" w:space="0" w:color="auto"/>
              <w:bottom w:val="nil"/>
              <w:right w:val="single" w:sz="4" w:space="0" w:color="auto"/>
            </w:tcBorders>
          </w:tcPr>
          <w:p w14:paraId="6ACA536D"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EEF7109"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D04A99" w14:textId="77777777" w:rsidR="008F5F50" w:rsidRPr="001141C9" w:rsidRDefault="008F5F50" w:rsidP="008F5F50">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BCAB1D0" w14:textId="77777777" w:rsidR="008F5F50" w:rsidRPr="001141C9" w:rsidRDefault="008F5F50" w:rsidP="008F5F50">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6A14577F" w14:textId="77777777" w:rsidR="008F5F50" w:rsidRPr="001141C9" w:rsidRDefault="008F5F50" w:rsidP="008F5F50">
            <w:pPr>
              <w:pStyle w:val="TAC"/>
              <w:keepNext w:val="0"/>
              <w:keepLines w:val="0"/>
              <w:widowControl w:val="0"/>
              <w:rPr>
                <w:lang w:eastAsia="zh-CN"/>
              </w:rPr>
            </w:pPr>
          </w:p>
        </w:tc>
      </w:tr>
      <w:tr w:rsidR="008F5F50" w:rsidRPr="001141C9" w14:paraId="75B2A7A0" w14:textId="77777777" w:rsidTr="00954858">
        <w:trPr>
          <w:jc w:val="center"/>
        </w:trPr>
        <w:tc>
          <w:tcPr>
            <w:tcW w:w="2904" w:type="dxa"/>
            <w:tcBorders>
              <w:top w:val="nil"/>
              <w:left w:val="single" w:sz="4" w:space="0" w:color="auto"/>
              <w:bottom w:val="single" w:sz="4" w:space="0" w:color="auto"/>
              <w:right w:val="single" w:sz="4" w:space="0" w:color="auto"/>
            </w:tcBorders>
          </w:tcPr>
          <w:p w14:paraId="692C6B4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1D9D6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2C3AE1" w14:textId="77777777" w:rsidR="008F5F50" w:rsidRPr="001141C9" w:rsidRDefault="008F5F50" w:rsidP="008F5F50">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DBA7FF" w14:textId="77777777" w:rsidR="008F5F50" w:rsidRPr="001141C9" w:rsidRDefault="008F5F50" w:rsidP="008F5F50">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FC8CECF" w14:textId="77777777" w:rsidR="008F5F50" w:rsidRPr="001141C9" w:rsidRDefault="008F5F50" w:rsidP="008F5F50">
            <w:pPr>
              <w:pStyle w:val="TAC"/>
              <w:keepNext w:val="0"/>
              <w:keepLines w:val="0"/>
              <w:widowControl w:val="0"/>
              <w:rPr>
                <w:lang w:eastAsia="zh-CN"/>
              </w:rPr>
            </w:pPr>
          </w:p>
        </w:tc>
      </w:tr>
      <w:tr w:rsidR="008F5F50" w:rsidRPr="001141C9" w14:paraId="5AAF51F2" w14:textId="77777777" w:rsidTr="00954858">
        <w:trPr>
          <w:jc w:val="center"/>
        </w:trPr>
        <w:tc>
          <w:tcPr>
            <w:tcW w:w="2904" w:type="dxa"/>
            <w:tcBorders>
              <w:top w:val="single" w:sz="4" w:space="0" w:color="auto"/>
              <w:left w:val="single" w:sz="4" w:space="0" w:color="auto"/>
              <w:bottom w:val="nil"/>
              <w:right w:val="single" w:sz="4" w:space="0" w:color="auto"/>
            </w:tcBorders>
          </w:tcPr>
          <w:p w14:paraId="61D58974" w14:textId="77777777" w:rsidR="008F5F50" w:rsidRPr="001141C9" w:rsidRDefault="008F5F50" w:rsidP="008F5F50">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5807095F" w14:textId="77777777" w:rsidR="008F5F50" w:rsidRPr="001141C9" w:rsidRDefault="008F5F50" w:rsidP="008F5F50">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0FF6060" w14:textId="77777777" w:rsidR="008F5F50" w:rsidRPr="001141C9" w:rsidRDefault="008F5F50" w:rsidP="008F5F50">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20F4B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B586F37"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718F862" w14:textId="77777777" w:rsidTr="00954858">
        <w:trPr>
          <w:jc w:val="center"/>
        </w:trPr>
        <w:tc>
          <w:tcPr>
            <w:tcW w:w="2904" w:type="dxa"/>
            <w:tcBorders>
              <w:top w:val="nil"/>
              <w:left w:val="single" w:sz="4" w:space="0" w:color="auto"/>
              <w:bottom w:val="nil"/>
              <w:right w:val="single" w:sz="4" w:space="0" w:color="auto"/>
            </w:tcBorders>
          </w:tcPr>
          <w:p w14:paraId="12E78547"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6F0AD3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31E833" w14:textId="77777777" w:rsidR="008F5F50" w:rsidRPr="001141C9" w:rsidRDefault="008F5F50" w:rsidP="008F5F50">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7A5E8D6"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2E21A54" w14:textId="77777777" w:rsidR="008F5F50" w:rsidRPr="001141C9" w:rsidRDefault="008F5F50" w:rsidP="008F5F50">
            <w:pPr>
              <w:pStyle w:val="TAC"/>
              <w:keepNext w:val="0"/>
              <w:keepLines w:val="0"/>
              <w:widowControl w:val="0"/>
              <w:rPr>
                <w:kern w:val="2"/>
                <w:szCs w:val="22"/>
                <w:lang w:eastAsia="zh-CN"/>
              </w:rPr>
            </w:pPr>
          </w:p>
        </w:tc>
      </w:tr>
      <w:tr w:rsidR="008F5F50" w:rsidRPr="001141C9" w14:paraId="4C46C08B" w14:textId="77777777" w:rsidTr="00954858">
        <w:trPr>
          <w:jc w:val="center"/>
        </w:trPr>
        <w:tc>
          <w:tcPr>
            <w:tcW w:w="2904" w:type="dxa"/>
            <w:tcBorders>
              <w:top w:val="nil"/>
              <w:left w:val="single" w:sz="4" w:space="0" w:color="auto"/>
              <w:bottom w:val="nil"/>
              <w:right w:val="single" w:sz="4" w:space="0" w:color="auto"/>
            </w:tcBorders>
          </w:tcPr>
          <w:p w14:paraId="23FDA8B6"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53E112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25DAFE" w14:textId="77777777" w:rsidR="008F5F50" w:rsidRPr="001141C9" w:rsidRDefault="008F5F50" w:rsidP="008F5F50">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C4F0E7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FEB2DBF"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8D8B76" w14:textId="77777777" w:rsidTr="00954858">
        <w:trPr>
          <w:jc w:val="center"/>
        </w:trPr>
        <w:tc>
          <w:tcPr>
            <w:tcW w:w="2904" w:type="dxa"/>
            <w:tcBorders>
              <w:top w:val="nil"/>
              <w:left w:val="single" w:sz="4" w:space="0" w:color="auto"/>
              <w:bottom w:val="single" w:sz="4" w:space="0" w:color="auto"/>
              <w:right w:val="single" w:sz="4" w:space="0" w:color="auto"/>
            </w:tcBorders>
          </w:tcPr>
          <w:p w14:paraId="51556B43"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5500D03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40B6E2" w14:textId="77777777" w:rsidR="008F5F50" w:rsidRPr="001141C9" w:rsidRDefault="008F5F50" w:rsidP="008F5F50">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CB4BAF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757EC7" w14:textId="77777777" w:rsidR="008F5F50" w:rsidRPr="001141C9" w:rsidRDefault="008F5F50" w:rsidP="008F5F50">
            <w:pPr>
              <w:pStyle w:val="TAC"/>
              <w:keepNext w:val="0"/>
              <w:keepLines w:val="0"/>
              <w:widowControl w:val="0"/>
              <w:rPr>
                <w:kern w:val="2"/>
                <w:szCs w:val="22"/>
                <w:lang w:eastAsia="zh-CN"/>
              </w:rPr>
            </w:pPr>
          </w:p>
        </w:tc>
      </w:tr>
      <w:tr w:rsidR="008F5F50" w:rsidRPr="001141C9" w14:paraId="18B9DF57" w14:textId="77777777" w:rsidTr="00954858">
        <w:trPr>
          <w:jc w:val="center"/>
        </w:trPr>
        <w:tc>
          <w:tcPr>
            <w:tcW w:w="2904" w:type="dxa"/>
            <w:tcBorders>
              <w:top w:val="single" w:sz="4" w:space="0" w:color="auto"/>
              <w:left w:val="single" w:sz="4" w:space="0" w:color="auto"/>
              <w:bottom w:val="nil"/>
              <w:right w:val="single" w:sz="4" w:space="0" w:color="auto"/>
            </w:tcBorders>
          </w:tcPr>
          <w:p w14:paraId="2B2BE850" w14:textId="77777777" w:rsidR="008F5F50" w:rsidRPr="001141C9" w:rsidRDefault="008F5F50" w:rsidP="008F5F50">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E7C129D" w14:textId="77777777" w:rsidR="008F5F50" w:rsidRPr="001141C9" w:rsidRDefault="008F5F50" w:rsidP="008F5F50">
            <w:pPr>
              <w:pStyle w:val="TAC"/>
              <w:keepLines w:val="0"/>
              <w:widowControl w:val="0"/>
              <w:rPr>
                <w:lang w:eastAsia="zh-CN"/>
              </w:rPr>
            </w:pPr>
            <w:r w:rsidRPr="001141C9">
              <w:rPr>
                <w:lang w:eastAsia="zh-CN"/>
              </w:rPr>
              <w:t>CA_n3A-n28A</w:t>
            </w:r>
          </w:p>
          <w:p w14:paraId="08E2EACE" w14:textId="77777777" w:rsidR="008F5F50" w:rsidRPr="001141C9" w:rsidRDefault="008F5F50" w:rsidP="008F5F50">
            <w:pPr>
              <w:pStyle w:val="TAC"/>
              <w:keepLines w:val="0"/>
              <w:widowControl w:val="0"/>
              <w:rPr>
                <w:lang w:eastAsia="zh-CN"/>
              </w:rPr>
            </w:pPr>
            <w:r w:rsidRPr="001141C9">
              <w:rPr>
                <w:lang w:eastAsia="zh-CN"/>
              </w:rPr>
              <w:t>CA_n3A-n40A</w:t>
            </w:r>
          </w:p>
          <w:p w14:paraId="0456852E" w14:textId="77777777" w:rsidR="008F5F50" w:rsidRPr="001141C9" w:rsidRDefault="008F5F50" w:rsidP="008F5F50">
            <w:pPr>
              <w:pStyle w:val="TAC"/>
              <w:keepLines w:val="0"/>
              <w:widowControl w:val="0"/>
              <w:rPr>
                <w:lang w:eastAsia="zh-CN"/>
              </w:rPr>
            </w:pPr>
            <w:r w:rsidRPr="001141C9">
              <w:rPr>
                <w:lang w:eastAsia="zh-CN"/>
              </w:rPr>
              <w:t>CA_n3A-n77A</w:t>
            </w:r>
          </w:p>
          <w:p w14:paraId="063FECDD" w14:textId="77777777" w:rsidR="008F5F50" w:rsidRPr="001141C9" w:rsidRDefault="008F5F50" w:rsidP="008F5F50">
            <w:pPr>
              <w:pStyle w:val="TAC"/>
              <w:keepLines w:val="0"/>
              <w:widowControl w:val="0"/>
              <w:rPr>
                <w:lang w:eastAsia="zh-CN"/>
              </w:rPr>
            </w:pPr>
            <w:r w:rsidRPr="001141C9">
              <w:rPr>
                <w:lang w:eastAsia="zh-CN"/>
              </w:rPr>
              <w:t>CA_n28A-n40A</w:t>
            </w:r>
          </w:p>
          <w:p w14:paraId="5D6E81C5" w14:textId="77777777" w:rsidR="008F5F50" w:rsidRPr="001141C9" w:rsidRDefault="008F5F50" w:rsidP="008F5F50">
            <w:pPr>
              <w:pStyle w:val="TAC"/>
              <w:keepLines w:val="0"/>
              <w:widowControl w:val="0"/>
              <w:rPr>
                <w:lang w:eastAsia="zh-CN"/>
              </w:rPr>
            </w:pPr>
            <w:r w:rsidRPr="001141C9">
              <w:rPr>
                <w:lang w:eastAsia="zh-CN"/>
              </w:rPr>
              <w:t>CA_n28A-n77A</w:t>
            </w:r>
          </w:p>
          <w:p w14:paraId="73755833" w14:textId="77777777" w:rsidR="008F5F50" w:rsidRPr="001141C9" w:rsidRDefault="008F5F50" w:rsidP="008F5F50">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7C5A378" w14:textId="77777777" w:rsidR="008F5F50" w:rsidRPr="001141C9" w:rsidRDefault="008F5F50" w:rsidP="008F5F50">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1D380A" w14:textId="77777777" w:rsidR="008F5F50" w:rsidRPr="001141C9" w:rsidRDefault="008F5F50" w:rsidP="008F5F50">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FFBC4CE" w14:textId="77777777" w:rsidR="008F5F50" w:rsidRPr="001141C9" w:rsidRDefault="008F5F50" w:rsidP="008F5F50">
            <w:pPr>
              <w:pStyle w:val="TAC"/>
              <w:keepLines w:val="0"/>
              <w:widowControl w:val="0"/>
              <w:rPr>
                <w:kern w:val="2"/>
                <w:szCs w:val="22"/>
                <w:lang w:eastAsia="zh-CN"/>
              </w:rPr>
            </w:pPr>
            <w:r w:rsidRPr="001141C9">
              <w:rPr>
                <w:kern w:val="2"/>
                <w:szCs w:val="22"/>
                <w:lang w:eastAsia="zh-CN"/>
              </w:rPr>
              <w:t>0</w:t>
            </w:r>
          </w:p>
        </w:tc>
      </w:tr>
      <w:tr w:rsidR="008F5F50" w:rsidRPr="001141C9" w14:paraId="63BDF984" w14:textId="77777777" w:rsidTr="00954858">
        <w:trPr>
          <w:jc w:val="center"/>
        </w:trPr>
        <w:tc>
          <w:tcPr>
            <w:tcW w:w="2904" w:type="dxa"/>
            <w:tcBorders>
              <w:top w:val="nil"/>
              <w:left w:val="single" w:sz="4" w:space="0" w:color="auto"/>
              <w:bottom w:val="nil"/>
              <w:right w:val="single" w:sz="4" w:space="0" w:color="auto"/>
            </w:tcBorders>
          </w:tcPr>
          <w:p w14:paraId="2DB9D18A" w14:textId="77777777" w:rsidR="008F5F50" w:rsidRPr="001141C9" w:rsidRDefault="008F5F50" w:rsidP="008F5F50">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4CA8792B" w14:textId="77777777" w:rsidR="008F5F50" w:rsidRPr="001141C9" w:rsidRDefault="008F5F50" w:rsidP="008F5F50">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3D3EE2" w14:textId="77777777" w:rsidR="008F5F50" w:rsidRPr="001141C9" w:rsidRDefault="008F5F50" w:rsidP="008F5F50">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6A26342" w14:textId="77777777" w:rsidR="008F5F50" w:rsidRPr="001141C9" w:rsidRDefault="008F5F50" w:rsidP="008F5F50">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3EC697E5" w14:textId="77777777" w:rsidR="008F5F50" w:rsidRPr="001141C9" w:rsidRDefault="008F5F50" w:rsidP="008F5F50">
            <w:pPr>
              <w:pStyle w:val="TAC"/>
              <w:keepLines w:val="0"/>
              <w:widowControl w:val="0"/>
              <w:rPr>
                <w:kern w:val="2"/>
                <w:szCs w:val="22"/>
                <w:lang w:eastAsia="zh-CN"/>
              </w:rPr>
            </w:pPr>
          </w:p>
        </w:tc>
      </w:tr>
      <w:tr w:rsidR="008F5F50" w:rsidRPr="001141C9" w14:paraId="05E6C53D" w14:textId="77777777" w:rsidTr="00954858">
        <w:trPr>
          <w:jc w:val="center"/>
        </w:trPr>
        <w:tc>
          <w:tcPr>
            <w:tcW w:w="2904" w:type="dxa"/>
            <w:tcBorders>
              <w:top w:val="nil"/>
              <w:left w:val="single" w:sz="4" w:space="0" w:color="auto"/>
              <w:bottom w:val="nil"/>
              <w:right w:val="single" w:sz="4" w:space="0" w:color="auto"/>
            </w:tcBorders>
          </w:tcPr>
          <w:p w14:paraId="0A1A282E"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8841D6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6947E4" w14:textId="77777777" w:rsidR="008F5F50" w:rsidRPr="001141C9" w:rsidRDefault="008F5F50" w:rsidP="008F5F50">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34F7F49C" w14:textId="77777777" w:rsidR="008F5F50" w:rsidRPr="001141C9" w:rsidRDefault="008F5F50" w:rsidP="008F5F50">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76FC509"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AD3F94" w14:textId="77777777" w:rsidTr="00954858">
        <w:trPr>
          <w:jc w:val="center"/>
        </w:trPr>
        <w:tc>
          <w:tcPr>
            <w:tcW w:w="2904" w:type="dxa"/>
            <w:tcBorders>
              <w:top w:val="nil"/>
              <w:left w:val="single" w:sz="4" w:space="0" w:color="auto"/>
              <w:bottom w:val="single" w:sz="4" w:space="0" w:color="auto"/>
              <w:right w:val="single" w:sz="4" w:space="0" w:color="auto"/>
            </w:tcBorders>
          </w:tcPr>
          <w:p w14:paraId="012955E8"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9D1673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71A330" w14:textId="77777777" w:rsidR="008F5F50" w:rsidRPr="001141C9" w:rsidRDefault="008F5F50" w:rsidP="008F5F50">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F8E579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C33AA2" w14:textId="77777777" w:rsidR="008F5F50" w:rsidRPr="001141C9" w:rsidRDefault="008F5F50" w:rsidP="008F5F50">
            <w:pPr>
              <w:pStyle w:val="TAC"/>
              <w:keepNext w:val="0"/>
              <w:keepLines w:val="0"/>
              <w:widowControl w:val="0"/>
              <w:rPr>
                <w:kern w:val="2"/>
                <w:szCs w:val="22"/>
                <w:lang w:eastAsia="zh-CN"/>
              </w:rPr>
            </w:pPr>
          </w:p>
        </w:tc>
      </w:tr>
      <w:tr w:rsidR="008F5F50" w:rsidRPr="001141C9" w14:paraId="3FF8011B" w14:textId="77777777" w:rsidTr="00954858">
        <w:trPr>
          <w:jc w:val="center"/>
        </w:trPr>
        <w:tc>
          <w:tcPr>
            <w:tcW w:w="2904" w:type="dxa"/>
            <w:tcBorders>
              <w:top w:val="single" w:sz="4" w:space="0" w:color="auto"/>
              <w:left w:val="single" w:sz="4" w:space="0" w:color="auto"/>
              <w:bottom w:val="nil"/>
              <w:right w:val="single" w:sz="4" w:space="0" w:color="auto"/>
            </w:tcBorders>
          </w:tcPr>
          <w:p w14:paraId="7F6CEBCD" w14:textId="77777777" w:rsidR="008F5F50" w:rsidRPr="001141C9" w:rsidRDefault="008F5F50" w:rsidP="008F5F50">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109F0BEA" w14:textId="77777777" w:rsidR="008F5F50" w:rsidRDefault="008F5F50" w:rsidP="008F5F50">
            <w:pPr>
              <w:pStyle w:val="TAC"/>
              <w:keepNext w:val="0"/>
              <w:keepLines w:val="0"/>
              <w:widowControl w:val="0"/>
              <w:rPr>
                <w:lang w:val="en-US" w:eastAsia="zh-CN"/>
              </w:rPr>
            </w:pPr>
            <w:r>
              <w:rPr>
                <w:lang w:val="en-US" w:eastAsia="zh-CN"/>
              </w:rPr>
              <w:t>CA_n3A-n28A</w:t>
            </w:r>
          </w:p>
          <w:p w14:paraId="4098CDF9" w14:textId="77777777" w:rsidR="008F5F50" w:rsidRDefault="008F5F50" w:rsidP="008F5F50">
            <w:pPr>
              <w:pStyle w:val="TAC"/>
              <w:keepNext w:val="0"/>
              <w:keepLines w:val="0"/>
              <w:widowControl w:val="0"/>
              <w:rPr>
                <w:lang w:val="en-US" w:eastAsia="zh-CN"/>
              </w:rPr>
            </w:pPr>
            <w:r>
              <w:rPr>
                <w:lang w:val="en-US" w:eastAsia="zh-CN"/>
              </w:rPr>
              <w:t>CA_n3A-n40A</w:t>
            </w:r>
          </w:p>
          <w:p w14:paraId="4122AB9D" w14:textId="77777777" w:rsidR="008F5F50" w:rsidRDefault="008F5F50" w:rsidP="008F5F50">
            <w:pPr>
              <w:pStyle w:val="TAC"/>
              <w:keepNext w:val="0"/>
              <w:keepLines w:val="0"/>
              <w:widowControl w:val="0"/>
              <w:rPr>
                <w:lang w:val="en-US" w:eastAsia="zh-CN"/>
              </w:rPr>
            </w:pPr>
            <w:r>
              <w:rPr>
                <w:lang w:val="en-US" w:eastAsia="zh-CN"/>
              </w:rPr>
              <w:t>CA_n3A-n77A</w:t>
            </w:r>
          </w:p>
          <w:p w14:paraId="6A1E7DEC" w14:textId="77777777" w:rsidR="008F5F50" w:rsidRDefault="008F5F50" w:rsidP="008F5F50">
            <w:pPr>
              <w:pStyle w:val="TAC"/>
              <w:keepNext w:val="0"/>
              <w:keepLines w:val="0"/>
              <w:widowControl w:val="0"/>
              <w:rPr>
                <w:lang w:val="en-US" w:eastAsia="zh-CN"/>
              </w:rPr>
            </w:pPr>
            <w:r>
              <w:rPr>
                <w:lang w:val="en-US" w:eastAsia="zh-CN"/>
              </w:rPr>
              <w:t>CA_n28A-n40A</w:t>
            </w:r>
          </w:p>
          <w:p w14:paraId="2ED1C969" w14:textId="77777777" w:rsidR="008F5F50" w:rsidRDefault="008F5F50" w:rsidP="008F5F50">
            <w:pPr>
              <w:pStyle w:val="TAC"/>
              <w:keepNext w:val="0"/>
              <w:keepLines w:val="0"/>
              <w:widowControl w:val="0"/>
              <w:rPr>
                <w:lang w:val="en-US" w:eastAsia="zh-CN"/>
              </w:rPr>
            </w:pPr>
            <w:r>
              <w:rPr>
                <w:lang w:val="en-US" w:eastAsia="zh-CN"/>
              </w:rPr>
              <w:t>CA_n28A-n77A</w:t>
            </w:r>
          </w:p>
          <w:p w14:paraId="41289298" w14:textId="77777777" w:rsidR="008F5F50" w:rsidRPr="001141C9" w:rsidRDefault="008F5F50" w:rsidP="008F5F50">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4C8C95B4" w14:textId="77777777" w:rsidR="008F5F50" w:rsidRPr="001141C9" w:rsidRDefault="008F5F50" w:rsidP="008F5F50">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857F4FB" w14:textId="77777777" w:rsidR="008F5F50" w:rsidRPr="001141C9" w:rsidRDefault="008F5F50" w:rsidP="008F5F50">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15E0BCF"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7069DADC" w14:textId="77777777" w:rsidTr="00954858">
        <w:trPr>
          <w:jc w:val="center"/>
        </w:trPr>
        <w:tc>
          <w:tcPr>
            <w:tcW w:w="2904" w:type="dxa"/>
            <w:tcBorders>
              <w:top w:val="nil"/>
              <w:left w:val="single" w:sz="4" w:space="0" w:color="auto"/>
              <w:bottom w:val="nil"/>
              <w:right w:val="single" w:sz="4" w:space="0" w:color="auto"/>
            </w:tcBorders>
          </w:tcPr>
          <w:p w14:paraId="284F3ADB"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291B96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836A95" w14:textId="77777777" w:rsidR="008F5F50" w:rsidRPr="001141C9" w:rsidRDefault="008F5F50" w:rsidP="008F5F50">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B9CA3C1" w14:textId="77777777" w:rsidR="008F5F50" w:rsidRPr="001141C9" w:rsidRDefault="008F5F50" w:rsidP="008F5F50">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73431AD9" w14:textId="77777777" w:rsidR="008F5F50" w:rsidRPr="001141C9" w:rsidRDefault="008F5F50" w:rsidP="008F5F50">
            <w:pPr>
              <w:pStyle w:val="TAC"/>
              <w:keepNext w:val="0"/>
              <w:keepLines w:val="0"/>
              <w:widowControl w:val="0"/>
              <w:rPr>
                <w:kern w:val="2"/>
                <w:szCs w:val="22"/>
                <w:lang w:eastAsia="zh-CN"/>
              </w:rPr>
            </w:pPr>
          </w:p>
        </w:tc>
      </w:tr>
      <w:tr w:rsidR="008F5F50" w:rsidRPr="001141C9" w14:paraId="4B203845" w14:textId="77777777" w:rsidTr="00954858">
        <w:trPr>
          <w:jc w:val="center"/>
        </w:trPr>
        <w:tc>
          <w:tcPr>
            <w:tcW w:w="2904" w:type="dxa"/>
            <w:tcBorders>
              <w:top w:val="nil"/>
              <w:left w:val="single" w:sz="4" w:space="0" w:color="auto"/>
              <w:bottom w:val="nil"/>
              <w:right w:val="single" w:sz="4" w:space="0" w:color="auto"/>
            </w:tcBorders>
          </w:tcPr>
          <w:p w14:paraId="27FE16A5"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9B780F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C944B" w14:textId="77777777" w:rsidR="008F5F50" w:rsidRPr="001141C9" w:rsidRDefault="008F5F50" w:rsidP="008F5F50">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7C320365" w14:textId="77777777" w:rsidR="008F5F50" w:rsidRPr="001141C9" w:rsidRDefault="008F5F50" w:rsidP="008F5F50">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25B9272A" w14:textId="77777777" w:rsidR="008F5F50" w:rsidRPr="001141C9" w:rsidRDefault="008F5F50" w:rsidP="008F5F50">
            <w:pPr>
              <w:pStyle w:val="TAC"/>
              <w:keepNext w:val="0"/>
              <w:keepLines w:val="0"/>
              <w:widowControl w:val="0"/>
              <w:rPr>
                <w:kern w:val="2"/>
                <w:szCs w:val="22"/>
                <w:lang w:eastAsia="zh-CN"/>
              </w:rPr>
            </w:pPr>
          </w:p>
        </w:tc>
      </w:tr>
      <w:tr w:rsidR="008F5F50" w:rsidRPr="001141C9" w14:paraId="44D24D5A" w14:textId="77777777" w:rsidTr="00954858">
        <w:trPr>
          <w:jc w:val="center"/>
        </w:trPr>
        <w:tc>
          <w:tcPr>
            <w:tcW w:w="2904" w:type="dxa"/>
            <w:tcBorders>
              <w:top w:val="nil"/>
              <w:left w:val="single" w:sz="4" w:space="0" w:color="auto"/>
              <w:bottom w:val="single" w:sz="4" w:space="0" w:color="auto"/>
              <w:right w:val="single" w:sz="4" w:space="0" w:color="auto"/>
            </w:tcBorders>
          </w:tcPr>
          <w:p w14:paraId="2E1B89E2" w14:textId="77777777" w:rsidR="008F5F50" w:rsidRPr="001141C9" w:rsidRDefault="008F5F50" w:rsidP="008F5F50">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71855C4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31B39C" w14:textId="77777777" w:rsidR="008F5F50" w:rsidRPr="001141C9" w:rsidRDefault="008F5F50" w:rsidP="008F5F50">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1C43AEB" w14:textId="77777777" w:rsidR="008F5F50" w:rsidRPr="001141C9" w:rsidRDefault="008F5F50" w:rsidP="008F5F50">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2724" w:type="dxa"/>
            <w:tcBorders>
              <w:top w:val="nil"/>
              <w:left w:val="single" w:sz="4" w:space="0" w:color="auto"/>
              <w:bottom w:val="single" w:sz="4" w:space="0" w:color="auto"/>
              <w:right w:val="single" w:sz="4" w:space="0" w:color="auto"/>
            </w:tcBorders>
          </w:tcPr>
          <w:p w14:paraId="00151BA6"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E6E485" w14:textId="77777777" w:rsidTr="00954858">
        <w:trPr>
          <w:jc w:val="center"/>
        </w:trPr>
        <w:tc>
          <w:tcPr>
            <w:tcW w:w="2904" w:type="dxa"/>
            <w:tcBorders>
              <w:top w:val="single" w:sz="4" w:space="0" w:color="auto"/>
              <w:left w:val="single" w:sz="4" w:space="0" w:color="auto"/>
              <w:bottom w:val="nil"/>
              <w:right w:val="single" w:sz="4" w:space="0" w:color="auto"/>
            </w:tcBorders>
          </w:tcPr>
          <w:p w14:paraId="52EE4951" w14:textId="77777777" w:rsidR="008F5F50" w:rsidRPr="001141C9" w:rsidRDefault="008F5F50" w:rsidP="008F5F50">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1A7F84D1" w14:textId="77777777" w:rsidR="008F5F50" w:rsidRPr="00DD4870" w:rsidRDefault="008F5F50" w:rsidP="008F5F50">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916F7FB" w14:textId="77777777" w:rsidR="008F5F50" w:rsidRPr="00143D2C" w:rsidRDefault="008F5F50" w:rsidP="008F5F50">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7134188B" w14:textId="77777777" w:rsidR="008F5F50" w:rsidRPr="00DD4870" w:rsidRDefault="008F5F50" w:rsidP="008F5F50">
            <w:pPr>
              <w:pStyle w:val="TAC"/>
              <w:keepNext w:val="0"/>
              <w:keepLines w:val="0"/>
              <w:widowControl w:val="0"/>
              <w:rPr>
                <w:lang w:val="en-US" w:eastAsia="zh-CN"/>
              </w:rPr>
            </w:pPr>
            <w:r w:rsidRPr="00DD4870">
              <w:rPr>
                <w:lang w:val="en-US" w:eastAsia="zh-CN"/>
              </w:rPr>
              <w:t>CA_n3A-n28A</w:t>
            </w:r>
          </w:p>
          <w:p w14:paraId="769E8DD2" w14:textId="77777777" w:rsidR="008F5F50" w:rsidRPr="00DD4870" w:rsidRDefault="008F5F50" w:rsidP="008F5F50">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BB39EE9" w14:textId="77777777" w:rsidR="008F5F50" w:rsidRPr="00DD4870" w:rsidRDefault="008F5F50" w:rsidP="008F5F50">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4E42097" w14:textId="77777777" w:rsidR="008F5F50" w:rsidRPr="00DD4870" w:rsidRDefault="008F5F50" w:rsidP="008F5F50">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6EC339CA" w14:textId="77777777" w:rsidR="008F5F50" w:rsidRPr="00DD4870" w:rsidRDefault="008F5F50" w:rsidP="008F5F50">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528CDAD1" w14:textId="77777777" w:rsidR="008F5F50" w:rsidRPr="001141C9" w:rsidRDefault="008F5F50" w:rsidP="008F5F50">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0B3551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AD388E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036E473"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5704DCE9" w14:textId="77777777" w:rsidTr="00954858">
        <w:trPr>
          <w:jc w:val="center"/>
        </w:trPr>
        <w:tc>
          <w:tcPr>
            <w:tcW w:w="2904" w:type="dxa"/>
            <w:tcBorders>
              <w:top w:val="nil"/>
              <w:left w:val="single" w:sz="4" w:space="0" w:color="auto"/>
              <w:bottom w:val="nil"/>
              <w:right w:val="single" w:sz="4" w:space="0" w:color="auto"/>
            </w:tcBorders>
          </w:tcPr>
          <w:p w14:paraId="58D9ACDD"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C97F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2DADA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56B3961" w14:textId="77777777" w:rsidR="008F5F50" w:rsidRPr="001141C9" w:rsidRDefault="008F5F50" w:rsidP="008F5F50">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5D851F0B" w14:textId="77777777" w:rsidR="008F5F50" w:rsidRPr="001141C9" w:rsidRDefault="008F5F50" w:rsidP="008F5F50">
            <w:pPr>
              <w:pStyle w:val="TAC"/>
              <w:keepNext w:val="0"/>
              <w:keepLines w:val="0"/>
              <w:widowControl w:val="0"/>
              <w:rPr>
                <w:kern w:val="2"/>
                <w:szCs w:val="22"/>
                <w:lang w:eastAsia="zh-CN"/>
              </w:rPr>
            </w:pPr>
          </w:p>
        </w:tc>
      </w:tr>
      <w:tr w:rsidR="008F5F50" w:rsidRPr="001141C9" w14:paraId="1E47752D" w14:textId="77777777" w:rsidTr="00954858">
        <w:trPr>
          <w:jc w:val="center"/>
        </w:trPr>
        <w:tc>
          <w:tcPr>
            <w:tcW w:w="2904" w:type="dxa"/>
            <w:tcBorders>
              <w:top w:val="nil"/>
              <w:left w:val="single" w:sz="4" w:space="0" w:color="auto"/>
              <w:bottom w:val="nil"/>
              <w:right w:val="single" w:sz="4" w:space="0" w:color="auto"/>
            </w:tcBorders>
          </w:tcPr>
          <w:p w14:paraId="709BB068"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CB76D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9B406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E031DB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96DA75" w14:textId="77777777" w:rsidR="008F5F50" w:rsidRPr="001141C9" w:rsidRDefault="008F5F50" w:rsidP="008F5F50">
            <w:pPr>
              <w:pStyle w:val="TAC"/>
              <w:keepNext w:val="0"/>
              <w:keepLines w:val="0"/>
              <w:widowControl w:val="0"/>
              <w:rPr>
                <w:kern w:val="2"/>
                <w:szCs w:val="22"/>
                <w:lang w:eastAsia="zh-CN"/>
              </w:rPr>
            </w:pPr>
          </w:p>
        </w:tc>
      </w:tr>
      <w:tr w:rsidR="008F5F50" w:rsidRPr="001141C9" w14:paraId="7957C495" w14:textId="77777777" w:rsidTr="00954858">
        <w:trPr>
          <w:jc w:val="center"/>
        </w:trPr>
        <w:tc>
          <w:tcPr>
            <w:tcW w:w="2904" w:type="dxa"/>
            <w:tcBorders>
              <w:top w:val="nil"/>
              <w:left w:val="single" w:sz="4" w:space="0" w:color="auto"/>
              <w:bottom w:val="single" w:sz="4" w:space="0" w:color="auto"/>
              <w:right w:val="single" w:sz="4" w:space="0" w:color="auto"/>
            </w:tcBorders>
          </w:tcPr>
          <w:p w14:paraId="3666FB71"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7C8EB7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FD8CF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715D90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343164" w14:textId="77777777" w:rsidR="008F5F50" w:rsidRPr="001141C9" w:rsidRDefault="008F5F50" w:rsidP="008F5F50">
            <w:pPr>
              <w:pStyle w:val="TAC"/>
              <w:keepNext w:val="0"/>
              <w:keepLines w:val="0"/>
              <w:widowControl w:val="0"/>
              <w:rPr>
                <w:kern w:val="2"/>
                <w:szCs w:val="22"/>
                <w:lang w:eastAsia="zh-CN"/>
              </w:rPr>
            </w:pPr>
          </w:p>
        </w:tc>
      </w:tr>
      <w:tr w:rsidR="008F5F50" w:rsidRPr="001141C9" w14:paraId="1D4FECE0" w14:textId="77777777" w:rsidTr="00954858">
        <w:trPr>
          <w:jc w:val="center"/>
        </w:trPr>
        <w:tc>
          <w:tcPr>
            <w:tcW w:w="2904" w:type="dxa"/>
            <w:tcBorders>
              <w:top w:val="single" w:sz="4" w:space="0" w:color="auto"/>
              <w:left w:val="single" w:sz="4" w:space="0" w:color="auto"/>
              <w:bottom w:val="nil"/>
              <w:right w:val="single" w:sz="4" w:space="0" w:color="auto"/>
            </w:tcBorders>
          </w:tcPr>
          <w:p w14:paraId="371D80B0" w14:textId="77777777" w:rsidR="008F5F50" w:rsidRPr="001141C9" w:rsidRDefault="008F5F50" w:rsidP="008F5F50">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01DEC3D2"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CA_n3A-n28A</w:t>
            </w:r>
          </w:p>
          <w:p w14:paraId="5A0B07A2"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430C278"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0DA166AA"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3EC3EFC"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1938F801" w14:textId="77777777" w:rsidR="008F5F50" w:rsidRPr="001141C9" w:rsidRDefault="008F5F50" w:rsidP="008F5F50">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98F098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F6CEDE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EFDF22"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7E95E2C6" w14:textId="77777777" w:rsidTr="00954858">
        <w:trPr>
          <w:jc w:val="center"/>
        </w:trPr>
        <w:tc>
          <w:tcPr>
            <w:tcW w:w="2904" w:type="dxa"/>
            <w:tcBorders>
              <w:top w:val="nil"/>
              <w:left w:val="single" w:sz="4" w:space="0" w:color="auto"/>
              <w:bottom w:val="nil"/>
              <w:right w:val="single" w:sz="4" w:space="0" w:color="auto"/>
            </w:tcBorders>
          </w:tcPr>
          <w:p w14:paraId="1E3F18D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A8537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97870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124D0D2"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C6BCC9F" w14:textId="77777777" w:rsidR="008F5F50" w:rsidRPr="001141C9" w:rsidRDefault="008F5F50" w:rsidP="008F5F50">
            <w:pPr>
              <w:pStyle w:val="TAC"/>
              <w:keepNext w:val="0"/>
              <w:keepLines w:val="0"/>
              <w:widowControl w:val="0"/>
              <w:rPr>
                <w:kern w:val="2"/>
                <w:szCs w:val="22"/>
                <w:lang w:eastAsia="zh-CN"/>
              </w:rPr>
            </w:pPr>
          </w:p>
        </w:tc>
      </w:tr>
      <w:tr w:rsidR="008F5F50" w:rsidRPr="001141C9" w14:paraId="6815DA1C" w14:textId="77777777" w:rsidTr="00954858">
        <w:trPr>
          <w:jc w:val="center"/>
        </w:trPr>
        <w:tc>
          <w:tcPr>
            <w:tcW w:w="2904" w:type="dxa"/>
            <w:tcBorders>
              <w:top w:val="nil"/>
              <w:left w:val="single" w:sz="4" w:space="0" w:color="auto"/>
              <w:bottom w:val="nil"/>
              <w:right w:val="single" w:sz="4" w:space="0" w:color="auto"/>
            </w:tcBorders>
          </w:tcPr>
          <w:p w14:paraId="5729BF3D"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9A63F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B097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1A841A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EEB6887" w14:textId="77777777" w:rsidR="008F5F50" w:rsidRPr="001141C9" w:rsidRDefault="008F5F50" w:rsidP="008F5F50">
            <w:pPr>
              <w:pStyle w:val="TAC"/>
              <w:keepNext w:val="0"/>
              <w:keepLines w:val="0"/>
              <w:widowControl w:val="0"/>
              <w:rPr>
                <w:kern w:val="2"/>
                <w:szCs w:val="22"/>
                <w:lang w:eastAsia="zh-CN"/>
              </w:rPr>
            </w:pPr>
          </w:p>
        </w:tc>
      </w:tr>
      <w:tr w:rsidR="008F5F50" w:rsidRPr="001141C9" w14:paraId="171DDE7F" w14:textId="77777777" w:rsidTr="00954858">
        <w:trPr>
          <w:jc w:val="center"/>
        </w:trPr>
        <w:tc>
          <w:tcPr>
            <w:tcW w:w="2904" w:type="dxa"/>
            <w:tcBorders>
              <w:top w:val="nil"/>
              <w:left w:val="single" w:sz="4" w:space="0" w:color="auto"/>
              <w:bottom w:val="nil"/>
              <w:right w:val="single" w:sz="4" w:space="0" w:color="auto"/>
            </w:tcBorders>
          </w:tcPr>
          <w:p w14:paraId="295D408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82865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69848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E0D70A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2724" w:type="dxa"/>
            <w:tcBorders>
              <w:top w:val="nil"/>
              <w:left w:val="single" w:sz="4" w:space="0" w:color="auto"/>
              <w:bottom w:val="single" w:sz="4" w:space="0" w:color="auto"/>
              <w:right w:val="single" w:sz="4" w:space="0" w:color="auto"/>
            </w:tcBorders>
          </w:tcPr>
          <w:p w14:paraId="54A69E90" w14:textId="77777777" w:rsidR="008F5F50" w:rsidRPr="001141C9" w:rsidRDefault="008F5F50" w:rsidP="008F5F50">
            <w:pPr>
              <w:pStyle w:val="TAC"/>
              <w:keepNext w:val="0"/>
              <w:keepLines w:val="0"/>
              <w:widowControl w:val="0"/>
              <w:rPr>
                <w:kern w:val="2"/>
                <w:szCs w:val="22"/>
                <w:lang w:eastAsia="zh-CN"/>
              </w:rPr>
            </w:pPr>
          </w:p>
        </w:tc>
      </w:tr>
      <w:tr w:rsidR="008F5F50" w:rsidRPr="001141C9" w14:paraId="3041DA7E" w14:textId="77777777" w:rsidTr="00954858">
        <w:trPr>
          <w:jc w:val="center"/>
        </w:trPr>
        <w:tc>
          <w:tcPr>
            <w:tcW w:w="2904" w:type="dxa"/>
            <w:tcBorders>
              <w:top w:val="nil"/>
              <w:left w:val="single" w:sz="4" w:space="0" w:color="auto"/>
              <w:bottom w:val="nil"/>
              <w:right w:val="single" w:sz="4" w:space="0" w:color="auto"/>
            </w:tcBorders>
          </w:tcPr>
          <w:p w14:paraId="6FED5BFE" w14:textId="77777777" w:rsidR="008F5F50" w:rsidRPr="001141C9" w:rsidRDefault="008F5F50" w:rsidP="008F5F50">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EEFF67"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CA_n3A-n28A</w:t>
            </w:r>
          </w:p>
          <w:p w14:paraId="0EC9146C"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3212C67"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3AB15BF6"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121BF77"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6BAFC91" w14:textId="77777777" w:rsidR="008F5F50" w:rsidRPr="001141C9" w:rsidRDefault="008F5F50" w:rsidP="008F5F50">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78135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F8A506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83ABBC1" w14:textId="77777777" w:rsidR="008F5F50" w:rsidRPr="001141C9" w:rsidRDefault="008F5F50" w:rsidP="008F5F50">
            <w:pPr>
              <w:pStyle w:val="TAC"/>
              <w:keepNext w:val="0"/>
              <w:keepLines w:val="0"/>
              <w:widowControl w:val="0"/>
              <w:rPr>
                <w:kern w:val="2"/>
                <w:szCs w:val="22"/>
              </w:rPr>
            </w:pPr>
            <w:r w:rsidRPr="001141C9">
              <w:rPr>
                <w:kern w:val="2"/>
                <w:szCs w:val="22"/>
                <w:lang w:eastAsia="zh-CN"/>
              </w:rPr>
              <w:t>1</w:t>
            </w:r>
          </w:p>
        </w:tc>
      </w:tr>
      <w:tr w:rsidR="008F5F50" w:rsidRPr="001141C9" w14:paraId="17A40176" w14:textId="77777777" w:rsidTr="00954858">
        <w:trPr>
          <w:jc w:val="center"/>
        </w:trPr>
        <w:tc>
          <w:tcPr>
            <w:tcW w:w="2904" w:type="dxa"/>
            <w:tcBorders>
              <w:top w:val="nil"/>
              <w:left w:val="single" w:sz="4" w:space="0" w:color="auto"/>
              <w:bottom w:val="nil"/>
              <w:right w:val="single" w:sz="4" w:space="0" w:color="auto"/>
            </w:tcBorders>
          </w:tcPr>
          <w:p w14:paraId="6967E585"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CFFA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4959F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70CB1C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0C9B0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C63998" w14:textId="77777777" w:rsidTr="00954858">
        <w:trPr>
          <w:jc w:val="center"/>
        </w:trPr>
        <w:tc>
          <w:tcPr>
            <w:tcW w:w="2904" w:type="dxa"/>
            <w:tcBorders>
              <w:top w:val="nil"/>
              <w:left w:val="single" w:sz="4" w:space="0" w:color="auto"/>
              <w:bottom w:val="nil"/>
              <w:right w:val="single" w:sz="4" w:space="0" w:color="auto"/>
            </w:tcBorders>
          </w:tcPr>
          <w:p w14:paraId="09D8BC0D"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B2EA5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D48DC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14FEF6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29FE94F"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2D48DB" w14:textId="77777777" w:rsidTr="00954858">
        <w:trPr>
          <w:jc w:val="center"/>
        </w:trPr>
        <w:tc>
          <w:tcPr>
            <w:tcW w:w="2904" w:type="dxa"/>
            <w:tcBorders>
              <w:top w:val="nil"/>
              <w:left w:val="single" w:sz="4" w:space="0" w:color="auto"/>
              <w:bottom w:val="single" w:sz="4" w:space="0" w:color="auto"/>
              <w:right w:val="single" w:sz="4" w:space="0" w:color="auto"/>
            </w:tcBorders>
          </w:tcPr>
          <w:p w14:paraId="1E9C310C"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124F0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6DDBA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790DDB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2724" w:type="dxa"/>
            <w:tcBorders>
              <w:top w:val="nil"/>
              <w:left w:val="single" w:sz="4" w:space="0" w:color="auto"/>
              <w:bottom w:val="single" w:sz="4" w:space="0" w:color="auto"/>
              <w:right w:val="single" w:sz="4" w:space="0" w:color="auto"/>
            </w:tcBorders>
          </w:tcPr>
          <w:p w14:paraId="6B9701CF" w14:textId="77777777" w:rsidR="008F5F50" w:rsidRPr="001141C9" w:rsidRDefault="008F5F50" w:rsidP="008F5F50">
            <w:pPr>
              <w:pStyle w:val="TAC"/>
              <w:keepNext w:val="0"/>
              <w:keepLines w:val="0"/>
              <w:widowControl w:val="0"/>
              <w:rPr>
                <w:kern w:val="2"/>
                <w:szCs w:val="22"/>
                <w:lang w:eastAsia="zh-CN"/>
              </w:rPr>
            </w:pPr>
          </w:p>
        </w:tc>
      </w:tr>
      <w:tr w:rsidR="008F5F50" w:rsidRPr="001141C9" w14:paraId="42FCF82C" w14:textId="77777777" w:rsidTr="00954858">
        <w:trPr>
          <w:jc w:val="center"/>
        </w:trPr>
        <w:tc>
          <w:tcPr>
            <w:tcW w:w="2904" w:type="dxa"/>
            <w:tcBorders>
              <w:top w:val="single" w:sz="4" w:space="0" w:color="auto"/>
              <w:left w:val="single" w:sz="4" w:space="0" w:color="auto"/>
              <w:bottom w:val="nil"/>
              <w:right w:val="single" w:sz="4" w:space="0" w:color="auto"/>
            </w:tcBorders>
          </w:tcPr>
          <w:p w14:paraId="3350A757" w14:textId="77777777" w:rsidR="008F5F50" w:rsidRPr="001141C9" w:rsidRDefault="008F5F50" w:rsidP="008F5F50">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38308DC5"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CA_n3A-n28A</w:t>
            </w:r>
          </w:p>
          <w:p w14:paraId="39BB9E40"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CA_n3A-n41A</w:t>
            </w:r>
          </w:p>
          <w:p w14:paraId="6DB2D55D"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CA_n3A-n78A</w:t>
            </w:r>
          </w:p>
          <w:p w14:paraId="00B04202"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CA_n28A-n41A</w:t>
            </w:r>
          </w:p>
          <w:p w14:paraId="04E0E587"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CA_n28A-n78A</w:t>
            </w:r>
          </w:p>
          <w:p w14:paraId="42D21242" w14:textId="77777777" w:rsidR="008F5F50" w:rsidRPr="001141C9" w:rsidRDefault="008F5F50" w:rsidP="008F5F50">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1013456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E5954D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4184ADE"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C77F3B7" w14:textId="77777777" w:rsidTr="00954858">
        <w:trPr>
          <w:jc w:val="center"/>
        </w:trPr>
        <w:tc>
          <w:tcPr>
            <w:tcW w:w="2904" w:type="dxa"/>
            <w:tcBorders>
              <w:top w:val="nil"/>
              <w:left w:val="single" w:sz="4" w:space="0" w:color="auto"/>
              <w:bottom w:val="nil"/>
              <w:right w:val="single" w:sz="4" w:space="0" w:color="auto"/>
            </w:tcBorders>
          </w:tcPr>
          <w:p w14:paraId="7DC97B6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914E2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701FB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27C5D88"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1D05E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279D3E3" w14:textId="77777777" w:rsidTr="00954858">
        <w:trPr>
          <w:jc w:val="center"/>
        </w:trPr>
        <w:tc>
          <w:tcPr>
            <w:tcW w:w="2904" w:type="dxa"/>
            <w:tcBorders>
              <w:top w:val="nil"/>
              <w:left w:val="single" w:sz="4" w:space="0" w:color="auto"/>
              <w:bottom w:val="nil"/>
              <w:right w:val="single" w:sz="4" w:space="0" w:color="auto"/>
            </w:tcBorders>
          </w:tcPr>
          <w:p w14:paraId="30CD7EE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8B6D4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ECA14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9F2E74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69F25CC" w14:textId="77777777" w:rsidR="008F5F50" w:rsidRPr="001141C9" w:rsidRDefault="008F5F50" w:rsidP="008F5F50">
            <w:pPr>
              <w:pStyle w:val="TAC"/>
              <w:keepNext w:val="0"/>
              <w:keepLines w:val="0"/>
              <w:widowControl w:val="0"/>
              <w:rPr>
                <w:kern w:val="2"/>
                <w:szCs w:val="22"/>
                <w:lang w:eastAsia="zh-CN"/>
              </w:rPr>
            </w:pPr>
          </w:p>
        </w:tc>
      </w:tr>
      <w:tr w:rsidR="008F5F50" w:rsidRPr="001141C9" w14:paraId="3EAF395D" w14:textId="77777777" w:rsidTr="00954858">
        <w:trPr>
          <w:jc w:val="center"/>
        </w:trPr>
        <w:tc>
          <w:tcPr>
            <w:tcW w:w="2904" w:type="dxa"/>
            <w:tcBorders>
              <w:top w:val="nil"/>
              <w:left w:val="single" w:sz="4" w:space="0" w:color="auto"/>
              <w:bottom w:val="single" w:sz="4" w:space="0" w:color="auto"/>
              <w:right w:val="single" w:sz="4" w:space="0" w:color="auto"/>
            </w:tcBorders>
          </w:tcPr>
          <w:p w14:paraId="66C25798"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8A761E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637BC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B91AA6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44564B"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7937F2" w14:textId="77777777" w:rsidTr="00954858">
        <w:trPr>
          <w:jc w:val="center"/>
        </w:trPr>
        <w:tc>
          <w:tcPr>
            <w:tcW w:w="2904" w:type="dxa"/>
            <w:tcBorders>
              <w:top w:val="single" w:sz="4" w:space="0" w:color="auto"/>
              <w:left w:val="single" w:sz="4" w:space="0" w:color="auto"/>
              <w:bottom w:val="nil"/>
              <w:right w:val="single" w:sz="4" w:space="0" w:color="auto"/>
            </w:tcBorders>
          </w:tcPr>
          <w:p w14:paraId="63386E83" w14:textId="77777777" w:rsidR="008F5F50" w:rsidRPr="001141C9" w:rsidRDefault="008F5F50" w:rsidP="008F5F50">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06F48D9B"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CA_n3A-n28A</w:t>
            </w:r>
          </w:p>
          <w:p w14:paraId="6EE92A01"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CA_n3A-n41A</w:t>
            </w:r>
          </w:p>
          <w:p w14:paraId="01FD5922"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CA_n3A-n78A</w:t>
            </w:r>
          </w:p>
          <w:p w14:paraId="6F512F10"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CA_n28A-n41A</w:t>
            </w:r>
          </w:p>
          <w:p w14:paraId="18875E1F"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CA_n28A-n78A</w:t>
            </w:r>
          </w:p>
          <w:p w14:paraId="1C3285A2" w14:textId="77777777" w:rsidR="008F5F50" w:rsidRPr="001141C9" w:rsidRDefault="008F5F50" w:rsidP="008F5F50">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593D5E6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25CA63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612FF2"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D52AA12" w14:textId="77777777" w:rsidTr="00954858">
        <w:trPr>
          <w:jc w:val="center"/>
        </w:trPr>
        <w:tc>
          <w:tcPr>
            <w:tcW w:w="2904" w:type="dxa"/>
            <w:tcBorders>
              <w:top w:val="nil"/>
              <w:left w:val="single" w:sz="4" w:space="0" w:color="auto"/>
              <w:bottom w:val="nil"/>
              <w:right w:val="single" w:sz="4" w:space="0" w:color="auto"/>
            </w:tcBorders>
          </w:tcPr>
          <w:p w14:paraId="3364215F"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6106E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530AD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8D386AF"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5E2EAB2" w14:textId="77777777" w:rsidR="008F5F50" w:rsidRPr="001141C9" w:rsidRDefault="008F5F50" w:rsidP="008F5F50">
            <w:pPr>
              <w:pStyle w:val="TAC"/>
              <w:keepNext w:val="0"/>
              <w:keepLines w:val="0"/>
              <w:widowControl w:val="0"/>
              <w:rPr>
                <w:kern w:val="2"/>
                <w:szCs w:val="22"/>
                <w:lang w:eastAsia="zh-CN"/>
              </w:rPr>
            </w:pPr>
          </w:p>
        </w:tc>
      </w:tr>
      <w:tr w:rsidR="008F5F50" w:rsidRPr="001141C9" w14:paraId="666CC251" w14:textId="77777777" w:rsidTr="00954858">
        <w:trPr>
          <w:jc w:val="center"/>
        </w:trPr>
        <w:tc>
          <w:tcPr>
            <w:tcW w:w="2904" w:type="dxa"/>
            <w:tcBorders>
              <w:top w:val="nil"/>
              <w:left w:val="single" w:sz="4" w:space="0" w:color="auto"/>
              <w:bottom w:val="nil"/>
              <w:right w:val="single" w:sz="4" w:space="0" w:color="auto"/>
            </w:tcBorders>
          </w:tcPr>
          <w:p w14:paraId="77535498"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E1462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4E090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7BD6C3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8EC9068"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F5448A" w14:textId="77777777" w:rsidTr="00954858">
        <w:trPr>
          <w:jc w:val="center"/>
        </w:trPr>
        <w:tc>
          <w:tcPr>
            <w:tcW w:w="2904" w:type="dxa"/>
            <w:tcBorders>
              <w:top w:val="nil"/>
              <w:left w:val="single" w:sz="4" w:space="0" w:color="auto"/>
              <w:bottom w:val="single" w:sz="4" w:space="0" w:color="auto"/>
              <w:right w:val="single" w:sz="4" w:space="0" w:color="auto"/>
            </w:tcBorders>
          </w:tcPr>
          <w:p w14:paraId="756783C6" w14:textId="77777777" w:rsidR="008F5F50" w:rsidRPr="001141C9" w:rsidRDefault="008F5F50" w:rsidP="008F5F5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3747C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9791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A36E1A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2724" w:type="dxa"/>
            <w:tcBorders>
              <w:top w:val="nil"/>
              <w:left w:val="single" w:sz="4" w:space="0" w:color="auto"/>
              <w:bottom w:val="single" w:sz="4" w:space="0" w:color="auto"/>
              <w:right w:val="single" w:sz="4" w:space="0" w:color="auto"/>
            </w:tcBorders>
          </w:tcPr>
          <w:p w14:paraId="467BF1BA"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6C5ACD" w14:textId="77777777" w:rsidTr="00954858">
        <w:trPr>
          <w:jc w:val="center"/>
        </w:trPr>
        <w:tc>
          <w:tcPr>
            <w:tcW w:w="2904" w:type="dxa"/>
            <w:tcBorders>
              <w:top w:val="single" w:sz="4" w:space="0" w:color="auto"/>
              <w:left w:val="single" w:sz="4" w:space="0" w:color="auto"/>
              <w:bottom w:val="nil"/>
              <w:right w:val="single" w:sz="4" w:space="0" w:color="auto"/>
            </w:tcBorders>
          </w:tcPr>
          <w:p w14:paraId="2B531F0D" w14:textId="77777777" w:rsidR="008F5F50" w:rsidRPr="001141C9" w:rsidRDefault="008F5F50" w:rsidP="008F5F50">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2EDB030D"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2310CE95" w14:textId="77777777" w:rsidR="008F5F50" w:rsidRPr="001141C9" w:rsidRDefault="008F5F50" w:rsidP="008F5F50">
            <w:pPr>
              <w:pStyle w:val="TAC"/>
              <w:keepNext w:val="0"/>
              <w:keepLines w:val="0"/>
              <w:widowControl w:val="0"/>
              <w:rPr>
                <w:lang w:eastAsia="zh-CN"/>
              </w:rPr>
            </w:pPr>
            <w:r w:rsidRPr="001141C9">
              <w:rPr>
                <w:lang w:eastAsia="zh-CN"/>
              </w:rPr>
              <w:t>CA_n3A-n41A</w:t>
            </w:r>
          </w:p>
          <w:p w14:paraId="56D20132" w14:textId="77777777" w:rsidR="008F5F50" w:rsidRPr="001141C9" w:rsidRDefault="008F5F50" w:rsidP="008F5F50">
            <w:pPr>
              <w:pStyle w:val="TAC"/>
              <w:keepNext w:val="0"/>
              <w:keepLines w:val="0"/>
              <w:widowControl w:val="0"/>
              <w:rPr>
                <w:lang w:eastAsia="zh-CN"/>
              </w:rPr>
            </w:pPr>
            <w:r w:rsidRPr="001141C9">
              <w:rPr>
                <w:lang w:eastAsia="zh-CN"/>
              </w:rPr>
              <w:t>CA_n3A-n79A</w:t>
            </w:r>
          </w:p>
          <w:p w14:paraId="5184B78D" w14:textId="77777777" w:rsidR="008F5F50" w:rsidRPr="001141C9" w:rsidRDefault="008F5F50" w:rsidP="008F5F50">
            <w:pPr>
              <w:pStyle w:val="TAC"/>
              <w:keepNext w:val="0"/>
              <w:keepLines w:val="0"/>
              <w:widowControl w:val="0"/>
              <w:rPr>
                <w:lang w:eastAsia="zh-CN"/>
              </w:rPr>
            </w:pPr>
            <w:r w:rsidRPr="001141C9">
              <w:rPr>
                <w:lang w:eastAsia="zh-CN"/>
              </w:rPr>
              <w:t>CA_n28A-n41A</w:t>
            </w:r>
          </w:p>
          <w:p w14:paraId="6B8274A3" w14:textId="77777777" w:rsidR="008F5F50" w:rsidRPr="001141C9" w:rsidRDefault="008F5F50" w:rsidP="008F5F50">
            <w:pPr>
              <w:pStyle w:val="TAC"/>
              <w:keepNext w:val="0"/>
              <w:keepLines w:val="0"/>
              <w:widowControl w:val="0"/>
              <w:rPr>
                <w:lang w:eastAsia="zh-CN"/>
              </w:rPr>
            </w:pPr>
            <w:r w:rsidRPr="001141C9">
              <w:rPr>
                <w:lang w:eastAsia="zh-CN"/>
              </w:rPr>
              <w:lastRenderedPageBreak/>
              <w:t>CA_n28A-n79A</w:t>
            </w:r>
          </w:p>
          <w:p w14:paraId="06C177F2" w14:textId="77777777" w:rsidR="008F5F50" w:rsidRPr="001141C9" w:rsidRDefault="008F5F50" w:rsidP="008F5F50">
            <w:pPr>
              <w:pStyle w:val="TAC"/>
              <w:keepNext w:val="0"/>
              <w:keepLines w:val="0"/>
              <w:widowControl w:val="0"/>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47233397" w14:textId="77777777" w:rsidR="008F5F50" w:rsidRPr="001141C9" w:rsidRDefault="008F5F50" w:rsidP="008F5F50">
            <w:pPr>
              <w:pStyle w:val="TAC"/>
              <w:keepNext w:val="0"/>
              <w:keepLines w:val="0"/>
              <w:widowControl w:val="0"/>
              <w:rPr>
                <w:rFonts w:eastAsia="DengXian" w:cs="Arial"/>
              </w:rPr>
            </w:pPr>
            <w:r w:rsidRPr="001141C9">
              <w:rPr>
                <w:rFonts w:cs="Arial"/>
              </w:rPr>
              <w:lastRenderedPageBreak/>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C7EF5EF"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DAD8FA4" w14:textId="77777777" w:rsidR="008F5F50" w:rsidRPr="001141C9" w:rsidRDefault="008F5F50" w:rsidP="008F5F50">
            <w:pPr>
              <w:pStyle w:val="TAC"/>
              <w:keepNext w:val="0"/>
              <w:keepLines w:val="0"/>
              <w:widowControl w:val="0"/>
              <w:rPr>
                <w:szCs w:val="22"/>
                <w:lang w:eastAsia="zh-CN"/>
              </w:rPr>
            </w:pPr>
            <w:r w:rsidRPr="001141C9">
              <w:rPr>
                <w:rFonts w:hint="eastAsia"/>
                <w:szCs w:val="22"/>
                <w:lang w:eastAsia="ja-JP"/>
              </w:rPr>
              <w:t>0</w:t>
            </w:r>
          </w:p>
        </w:tc>
      </w:tr>
      <w:tr w:rsidR="008F5F50" w:rsidRPr="001141C9" w14:paraId="4742172F" w14:textId="77777777" w:rsidTr="00954858">
        <w:trPr>
          <w:jc w:val="center"/>
        </w:trPr>
        <w:tc>
          <w:tcPr>
            <w:tcW w:w="2904" w:type="dxa"/>
            <w:tcBorders>
              <w:top w:val="nil"/>
              <w:left w:val="single" w:sz="4" w:space="0" w:color="auto"/>
              <w:bottom w:val="nil"/>
              <w:right w:val="single" w:sz="4" w:space="0" w:color="auto"/>
            </w:tcBorders>
          </w:tcPr>
          <w:p w14:paraId="25E4243F" w14:textId="77777777" w:rsidR="008F5F50" w:rsidRPr="001141C9" w:rsidRDefault="008F5F50" w:rsidP="008F5F50">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3C4F3A16" w14:textId="77777777" w:rsidR="008F5F50" w:rsidRPr="001141C9" w:rsidRDefault="008F5F50" w:rsidP="008F5F50">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674367C" w14:textId="77777777" w:rsidR="008F5F50" w:rsidRPr="001141C9" w:rsidRDefault="008F5F50" w:rsidP="008F5F50">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35AFA60"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4443216" w14:textId="77777777" w:rsidR="008F5F50" w:rsidRPr="001141C9" w:rsidRDefault="008F5F50" w:rsidP="008F5F50">
            <w:pPr>
              <w:pStyle w:val="TAC"/>
              <w:keepNext w:val="0"/>
              <w:keepLines w:val="0"/>
              <w:widowControl w:val="0"/>
              <w:rPr>
                <w:szCs w:val="22"/>
                <w:lang w:eastAsia="zh-CN"/>
              </w:rPr>
            </w:pPr>
          </w:p>
        </w:tc>
      </w:tr>
      <w:tr w:rsidR="008F5F50" w:rsidRPr="001141C9" w14:paraId="3E8B6F47" w14:textId="77777777" w:rsidTr="00954858">
        <w:trPr>
          <w:jc w:val="center"/>
        </w:trPr>
        <w:tc>
          <w:tcPr>
            <w:tcW w:w="2904" w:type="dxa"/>
            <w:tcBorders>
              <w:top w:val="nil"/>
              <w:left w:val="single" w:sz="4" w:space="0" w:color="auto"/>
              <w:bottom w:val="nil"/>
              <w:right w:val="single" w:sz="4" w:space="0" w:color="auto"/>
            </w:tcBorders>
          </w:tcPr>
          <w:p w14:paraId="4D8051D2" w14:textId="77777777" w:rsidR="008F5F50" w:rsidRPr="001141C9" w:rsidRDefault="008F5F50" w:rsidP="008F5F50">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4ECFC6C5" w14:textId="77777777" w:rsidR="008F5F50" w:rsidRPr="001141C9" w:rsidRDefault="008F5F50" w:rsidP="008F5F50">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14095979" w14:textId="77777777" w:rsidR="008F5F50" w:rsidRPr="001141C9" w:rsidRDefault="008F5F50" w:rsidP="008F5F50">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45BA2BA2"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228B3EE" w14:textId="77777777" w:rsidR="008F5F50" w:rsidRPr="001141C9" w:rsidRDefault="008F5F50" w:rsidP="008F5F50">
            <w:pPr>
              <w:pStyle w:val="TAC"/>
              <w:keepNext w:val="0"/>
              <w:keepLines w:val="0"/>
              <w:widowControl w:val="0"/>
              <w:rPr>
                <w:szCs w:val="22"/>
                <w:lang w:eastAsia="zh-CN"/>
              </w:rPr>
            </w:pPr>
          </w:p>
        </w:tc>
      </w:tr>
      <w:tr w:rsidR="008F5F50" w:rsidRPr="001141C9" w14:paraId="13527900" w14:textId="77777777" w:rsidTr="00954858">
        <w:trPr>
          <w:jc w:val="center"/>
        </w:trPr>
        <w:tc>
          <w:tcPr>
            <w:tcW w:w="2904" w:type="dxa"/>
            <w:tcBorders>
              <w:top w:val="nil"/>
              <w:left w:val="single" w:sz="4" w:space="0" w:color="auto"/>
              <w:bottom w:val="single" w:sz="4" w:space="0" w:color="auto"/>
              <w:right w:val="single" w:sz="4" w:space="0" w:color="auto"/>
            </w:tcBorders>
          </w:tcPr>
          <w:p w14:paraId="0638CB04" w14:textId="77777777" w:rsidR="008F5F50" w:rsidRPr="001141C9" w:rsidRDefault="008F5F50" w:rsidP="008F5F50">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4BD11239" w14:textId="77777777" w:rsidR="008F5F50" w:rsidRPr="001141C9" w:rsidRDefault="008F5F50" w:rsidP="008F5F50">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2EB4F045" w14:textId="77777777" w:rsidR="008F5F50" w:rsidRPr="001141C9" w:rsidRDefault="008F5F50" w:rsidP="008F5F50">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E725F8E"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4C8B848" w14:textId="77777777" w:rsidR="008F5F50" w:rsidRPr="001141C9" w:rsidRDefault="008F5F50" w:rsidP="008F5F50">
            <w:pPr>
              <w:pStyle w:val="TAC"/>
              <w:keepNext w:val="0"/>
              <w:keepLines w:val="0"/>
              <w:widowControl w:val="0"/>
              <w:rPr>
                <w:szCs w:val="22"/>
                <w:lang w:eastAsia="zh-CN"/>
              </w:rPr>
            </w:pPr>
          </w:p>
        </w:tc>
      </w:tr>
      <w:tr w:rsidR="008F5F50" w:rsidRPr="001141C9" w14:paraId="6952A199" w14:textId="77777777" w:rsidTr="00954858">
        <w:trPr>
          <w:jc w:val="center"/>
        </w:trPr>
        <w:tc>
          <w:tcPr>
            <w:tcW w:w="2904" w:type="dxa"/>
            <w:tcBorders>
              <w:top w:val="single" w:sz="4" w:space="0" w:color="auto"/>
              <w:left w:val="single" w:sz="4" w:space="0" w:color="auto"/>
              <w:bottom w:val="nil"/>
              <w:right w:val="single" w:sz="4" w:space="0" w:color="auto"/>
            </w:tcBorders>
          </w:tcPr>
          <w:p w14:paraId="5DF8BC7B"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A639F77" w14:textId="77777777" w:rsidR="008F5F50" w:rsidRPr="001141C9" w:rsidRDefault="008F5F50" w:rsidP="008F5F50">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AE95778" w14:textId="77777777" w:rsidR="008F5F50" w:rsidRPr="001141C9" w:rsidRDefault="008F5F50" w:rsidP="008F5F50">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74CD7C1E"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A1F8FD3"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7DD4E1E"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00AC525"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839D3D0"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D7FB552"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75BDB56"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9FA563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3C9A1D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5BF08456" w14:textId="77777777" w:rsidTr="00954858">
        <w:trPr>
          <w:jc w:val="center"/>
        </w:trPr>
        <w:tc>
          <w:tcPr>
            <w:tcW w:w="2904" w:type="dxa"/>
            <w:tcBorders>
              <w:top w:val="nil"/>
              <w:left w:val="single" w:sz="4" w:space="0" w:color="auto"/>
              <w:bottom w:val="nil"/>
              <w:right w:val="single" w:sz="4" w:space="0" w:color="auto"/>
            </w:tcBorders>
          </w:tcPr>
          <w:p w14:paraId="220E6B63"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3A71A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718D1"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DEFDB26"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5B716C0" w14:textId="77777777" w:rsidR="008F5F50" w:rsidRPr="001141C9" w:rsidRDefault="008F5F50" w:rsidP="008F5F50">
            <w:pPr>
              <w:pStyle w:val="TAC"/>
              <w:keepNext w:val="0"/>
              <w:keepLines w:val="0"/>
              <w:widowControl w:val="0"/>
              <w:rPr>
                <w:lang w:eastAsia="zh-CN" w:bidi="ar"/>
              </w:rPr>
            </w:pPr>
          </w:p>
        </w:tc>
      </w:tr>
      <w:tr w:rsidR="008F5F50" w:rsidRPr="001141C9" w14:paraId="537F2804" w14:textId="77777777" w:rsidTr="00954858">
        <w:trPr>
          <w:jc w:val="center"/>
        </w:trPr>
        <w:tc>
          <w:tcPr>
            <w:tcW w:w="2904" w:type="dxa"/>
            <w:tcBorders>
              <w:top w:val="nil"/>
              <w:left w:val="single" w:sz="4" w:space="0" w:color="auto"/>
              <w:bottom w:val="nil"/>
              <w:right w:val="single" w:sz="4" w:space="0" w:color="auto"/>
            </w:tcBorders>
          </w:tcPr>
          <w:p w14:paraId="3511C71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105E4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FDB338"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BD1349F" w14:textId="77777777" w:rsidR="008F5F50" w:rsidRPr="001141C9" w:rsidRDefault="008F5F50" w:rsidP="008F5F50">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53DCAA54" w14:textId="77777777" w:rsidR="008F5F50" w:rsidRPr="001141C9" w:rsidRDefault="008F5F50" w:rsidP="008F5F50">
            <w:pPr>
              <w:pStyle w:val="TAC"/>
              <w:keepNext w:val="0"/>
              <w:keepLines w:val="0"/>
              <w:widowControl w:val="0"/>
              <w:rPr>
                <w:lang w:eastAsia="zh-CN" w:bidi="ar"/>
              </w:rPr>
            </w:pPr>
          </w:p>
        </w:tc>
      </w:tr>
      <w:tr w:rsidR="008F5F50" w:rsidRPr="001141C9" w14:paraId="00404DD2" w14:textId="77777777" w:rsidTr="00954858">
        <w:trPr>
          <w:jc w:val="center"/>
        </w:trPr>
        <w:tc>
          <w:tcPr>
            <w:tcW w:w="2904" w:type="dxa"/>
            <w:tcBorders>
              <w:top w:val="nil"/>
              <w:left w:val="single" w:sz="4" w:space="0" w:color="auto"/>
              <w:bottom w:val="nil"/>
              <w:right w:val="single" w:sz="4" w:space="0" w:color="auto"/>
            </w:tcBorders>
          </w:tcPr>
          <w:p w14:paraId="502EF09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D0306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E1365"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69AEF11" w14:textId="77777777" w:rsidR="008F5F50" w:rsidRPr="001141C9" w:rsidRDefault="008F5F50" w:rsidP="008F5F50">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0D25629" w14:textId="77777777" w:rsidR="008F5F50" w:rsidRPr="001141C9" w:rsidRDefault="008F5F50" w:rsidP="008F5F50">
            <w:pPr>
              <w:pStyle w:val="TAC"/>
              <w:keepNext w:val="0"/>
              <w:keepLines w:val="0"/>
              <w:widowControl w:val="0"/>
              <w:rPr>
                <w:lang w:eastAsia="zh-CN" w:bidi="ar"/>
              </w:rPr>
            </w:pPr>
          </w:p>
        </w:tc>
      </w:tr>
      <w:tr w:rsidR="008F5F50" w:rsidRPr="001141C9" w14:paraId="6DD46B69" w14:textId="77777777" w:rsidTr="00954858">
        <w:trPr>
          <w:jc w:val="center"/>
        </w:trPr>
        <w:tc>
          <w:tcPr>
            <w:tcW w:w="2904" w:type="dxa"/>
            <w:tcBorders>
              <w:top w:val="single" w:sz="4" w:space="0" w:color="auto"/>
              <w:left w:val="single" w:sz="4" w:space="0" w:color="auto"/>
              <w:bottom w:val="nil"/>
              <w:right w:val="single" w:sz="4" w:space="0" w:color="auto"/>
            </w:tcBorders>
          </w:tcPr>
          <w:p w14:paraId="3DF62C7C"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815578F"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5CCC7E3"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C1D3F7C"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91940B9"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8D500C0"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E8AB637"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A7D4E79"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38406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D0BEECA"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A3614A0" w14:textId="77777777" w:rsidTr="00954858">
        <w:trPr>
          <w:jc w:val="center"/>
        </w:trPr>
        <w:tc>
          <w:tcPr>
            <w:tcW w:w="2904" w:type="dxa"/>
            <w:tcBorders>
              <w:top w:val="nil"/>
              <w:left w:val="single" w:sz="4" w:space="0" w:color="auto"/>
              <w:bottom w:val="nil"/>
              <w:right w:val="single" w:sz="4" w:space="0" w:color="auto"/>
            </w:tcBorders>
          </w:tcPr>
          <w:p w14:paraId="0929858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F4FCA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CDC93"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BF6A15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9820FB" w14:textId="77777777" w:rsidR="008F5F50" w:rsidRPr="001141C9" w:rsidRDefault="008F5F50" w:rsidP="008F5F50">
            <w:pPr>
              <w:pStyle w:val="TAC"/>
              <w:keepNext w:val="0"/>
              <w:keepLines w:val="0"/>
              <w:widowControl w:val="0"/>
              <w:rPr>
                <w:lang w:eastAsia="zh-CN" w:bidi="ar"/>
              </w:rPr>
            </w:pPr>
          </w:p>
        </w:tc>
      </w:tr>
      <w:tr w:rsidR="008F5F50" w:rsidRPr="001141C9" w14:paraId="395622E4" w14:textId="77777777" w:rsidTr="00954858">
        <w:trPr>
          <w:jc w:val="center"/>
        </w:trPr>
        <w:tc>
          <w:tcPr>
            <w:tcW w:w="2904" w:type="dxa"/>
            <w:tcBorders>
              <w:top w:val="nil"/>
              <w:left w:val="single" w:sz="4" w:space="0" w:color="auto"/>
              <w:bottom w:val="nil"/>
              <w:right w:val="single" w:sz="4" w:space="0" w:color="auto"/>
            </w:tcBorders>
          </w:tcPr>
          <w:p w14:paraId="17C216FE"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F8D21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0583A"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96598CB" w14:textId="77777777" w:rsidR="008F5F50" w:rsidRPr="001141C9" w:rsidRDefault="008F5F50" w:rsidP="008F5F50">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2724" w:type="dxa"/>
            <w:tcBorders>
              <w:top w:val="nil"/>
              <w:left w:val="single" w:sz="4" w:space="0" w:color="auto"/>
              <w:bottom w:val="nil"/>
              <w:right w:val="single" w:sz="4" w:space="0" w:color="auto"/>
            </w:tcBorders>
          </w:tcPr>
          <w:p w14:paraId="69A3508D" w14:textId="77777777" w:rsidR="008F5F50" w:rsidRPr="001141C9" w:rsidRDefault="008F5F50" w:rsidP="008F5F50">
            <w:pPr>
              <w:pStyle w:val="TAC"/>
              <w:keepNext w:val="0"/>
              <w:keepLines w:val="0"/>
              <w:widowControl w:val="0"/>
              <w:rPr>
                <w:lang w:eastAsia="zh-CN" w:bidi="ar"/>
              </w:rPr>
            </w:pPr>
          </w:p>
        </w:tc>
      </w:tr>
      <w:tr w:rsidR="008F5F50" w:rsidRPr="001141C9" w14:paraId="6DDAA1B4" w14:textId="77777777" w:rsidTr="00954858">
        <w:trPr>
          <w:jc w:val="center"/>
        </w:trPr>
        <w:tc>
          <w:tcPr>
            <w:tcW w:w="2904" w:type="dxa"/>
            <w:tcBorders>
              <w:top w:val="nil"/>
              <w:left w:val="single" w:sz="4" w:space="0" w:color="auto"/>
              <w:bottom w:val="single" w:sz="4" w:space="0" w:color="auto"/>
              <w:right w:val="single" w:sz="4" w:space="0" w:color="auto"/>
            </w:tcBorders>
          </w:tcPr>
          <w:p w14:paraId="38854D5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CF595A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7B9365"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3D24E40" w14:textId="77777777" w:rsidR="008F5F50" w:rsidRPr="001141C9" w:rsidRDefault="008F5F50" w:rsidP="008F5F50">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2610CECF" w14:textId="77777777" w:rsidR="008F5F50" w:rsidRPr="001141C9" w:rsidRDefault="008F5F50" w:rsidP="008F5F50">
            <w:pPr>
              <w:pStyle w:val="TAC"/>
              <w:keepNext w:val="0"/>
              <w:keepLines w:val="0"/>
              <w:widowControl w:val="0"/>
              <w:rPr>
                <w:lang w:eastAsia="zh-CN" w:bidi="ar"/>
              </w:rPr>
            </w:pPr>
          </w:p>
        </w:tc>
      </w:tr>
      <w:tr w:rsidR="008F5F50" w:rsidRPr="001141C9" w14:paraId="17DB7E94" w14:textId="77777777" w:rsidTr="00954858">
        <w:trPr>
          <w:jc w:val="center"/>
        </w:trPr>
        <w:tc>
          <w:tcPr>
            <w:tcW w:w="2904" w:type="dxa"/>
            <w:tcBorders>
              <w:top w:val="single" w:sz="4" w:space="0" w:color="auto"/>
              <w:left w:val="single" w:sz="4" w:space="0" w:color="auto"/>
              <w:bottom w:val="nil"/>
              <w:right w:val="single" w:sz="4" w:space="0" w:color="auto"/>
            </w:tcBorders>
          </w:tcPr>
          <w:p w14:paraId="777A73AB" w14:textId="77777777" w:rsidR="008F5F50" w:rsidRPr="001141C9" w:rsidRDefault="008F5F50" w:rsidP="008F5F50">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2FB45BF0" w14:textId="77777777" w:rsidR="008F5F50" w:rsidRPr="001141C9" w:rsidRDefault="008F5F50" w:rsidP="008F5F50">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537C08F" w14:textId="77777777" w:rsidR="008F5F50" w:rsidRPr="001141C9" w:rsidRDefault="008F5F50" w:rsidP="008F5F50">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36E2F488" w14:textId="77777777" w:rsidR="008F5F50" w:rsidRPr="001141C9" w:rsidRDefault="008F5F50" w:rsidP="008F5F50">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3BCBE34B"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25A2D250" w14:textId="77777777" w:rsidTr="00954858">
        <w:trPr>
          <w:jc w:val="center"/>
        </w:trPr>
        <w:tc>
          <w:tcPr>
            <w:tcW w:w="2904" w:type="dxa"/>
            <w:tcBorders>
              <w:top w:val="nil"/>
              <w:left w:val="single" w:sz="4" w:space="0" w:color="auto"/>
              <w:bottom w:val="nil"/>
              <w:right w:val="single" w:sz="4" w:space="0" w:color="auto"/>
            </w:tcBorders>
          </w:tcPr>
          <w:p w14:paraId="5A93AE6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97BAC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E5580F" w14:textId="77777777" w:rsidR="008F5F50" w:rsidRPr="001141C9" w:rsidRDefault="008F5F50" w:rsidP="008F5F50">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72700359" w14:textId="77777777" w:rsidR="008F5F50" w:rsidRPr="001141C9" w:rsidRDefault="008F5F50" w:rsidP="008F5F50">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4E3D6D9C" w14:textId="77777777" w:rsidR="008F5F50" w:rsidRPr="001141C9" w:rsidRDefault="008F5F50" w:rsidP="008F5F50">
            <w:pPr>
              <w:pStyle w:val="TAC"/>
              <w:keepNext w:val="0"/>
              <w:keepLines w:val="0"/>
              <w:widowControl w:val="0"/>
              <w:rPr>
                <w:lang w:eastAsia="zh-CN" w:bidi="ar"/>
              </w:rPr>
            </w:pPr>
          </w:p>
        </w:tc>
      </w:tr>
      <w:tr w:rsidR="008F5F50" w:rsidRPr="001141C9" w14:paraId="3DA36DD8" w14:textId="77777777" w:rsidTr="00954858">
        <w:trPr>
          <w:jc w:val="center"/>
        </w:trPr>
        <w:tc>
          <w:tcPr>
            <w:tcW w:w="2904" w:type="dxa"/>
            <w:tcBorders>
              <w:top w:val="nil"/>
              <w:left w:val="single" w:sz="4" w:space="0" w:color="auto"/>
              <w:bottom w:val="nil"/>
              <w:right w:val="single" w:sz="4" w:space="0" w:color="auto"/>
            </w:tcBorders>
          </w:tcPr>
          <w:p w14:paraId="726B1C54"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2AB7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DB1FE" w14:textId="77777777" w:rsidR="008F5F50" w:rsidRPr="001141C9" w:rsidRDefault="008F5F50" w:rsidP="008F5F50">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321B9D" w14:textId="77777777" w:rsidR="008F5F50" w:rsidRPr="001141C9" w:rsidRDefault="008F5F50" w:rsidP="008F5F50">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365A34AC" w14:textId="77777777" w:rsidR="008F5F50" w:rsidRPr="001141C9" w:rsidRDefault="008F5F50" w:rsidP="008F5F50">
            <w:pPr>
              <w:pStyle w:val="TAC"/>
              <w:keepNext w:val="0"/>
              <w:keepLines w:val="0"/>
              <w:widowControl w:val="0"/>
              <w:rPr>
                <w:lang w:eastAsia="zh-CN" w:bidi="ar"/>
              </w:rPr>
            </w:pPr>
          </w:p>
        </w:tc>
      </w:tr>
      <w:tr w:rsidR="008F5F50" w:rsidRPr="001141C9" w14:paraId="331C362A" w14:textId="77777777" w:rsidTr="00954858">
        <w:trPr>
          <w:jc w:val="center"/>
        </w:trPr>
        <w:tc>
          <w:tcPr>
            <w:tcW w:w="2904" w:type="dxa"/>
            <w:tcBorders>
              <w:top w:val="nil"/>
              <w:left w:val="single" w:sz="4" w:space="0" w:color="auto"/>
              <w:bottom w:val="single" w:sz="4" w:space="0" w:color="auto"/>
              <w:right w:val="single" w:sz="4" w:space="0" w:color="auto"/>
            </w:tcBorders>
          </w:tcPr>
          <w:p w14:paraId="41B9DC9F"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251A1D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BAAC64" w14:textId="77777777" w:rsidR="008F5F50" w:rsidRPr="001141C9" w:rsidRDefault="008F5F50" w:rsidP="008F5F50">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747458C2" w14:textId="77777777" w:rsidR="008F5F50" w:rsidRPr="001141C9" w:rsidRDefault="008F5F50" w:rsidP="008F5F50">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2E7E01EA" w14:textId="77777777" w:rsidR="008F5F50" w:rsidRPr="001141C9" w:rsidRDefault="008F5F50" w:rsidP="008F5F50">
            <w:pPr>
              <w:pStyle w:val="TAC"/>
              <w:keepNext w:val="0"/>
              <w:keepLines w:val="0"/>
              <w:widowControl w:val="0"/>
              <w:rPr>
                <w:lang w:eastAsia="zh-CN" w:bidi="ar"/>
              </w:rPr>
            </w:pPr>
          </w:p>
        </w:tc>
      </w:tr>
      <w:tr w:rsidR="008F5F50" w:rsidRPr="001141C9" w14:paraId="0608C9D8" w14:textId="77777777" w:rsidTr="00954858">
        <w:trPr>
          <w:jc w:val="center"/>
        </w:trPr>
        <w:tc>
          <w:tcPr>
            <w:tcW w:w="2904" w:type="dxa"/>
            <w:tcBorders>
              <w:top w:val="single" w:sz="4" w:space="0" w:color="auto"/>
              <w:left w:val="single" w:sz="4" w:space="0" w:color="auto"/>
              <w:bottom w:val="nil"/>
              <w:right w:val="single" w:sz="4" w:space="0" w:color="auto"/>
            </w:tcBorders>
          </w:tcPr>
          <w:p w14:paraId="5C56C006" w14:textId="77777777" w:rsidR="008F5F50" w:rsidRPr="001141C9" w:rsidRDefault="008F5F50" w:rsidP="008F5F50">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07118D0F"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CA_n3A-n40A</w:t>
            </w:r>
          </w:p>
          <w:p w14:paraId="475D3AFC"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CA_n3A-n78A</w:t>
            </w:r>
          </w:p>
          <w:p w14:paraId="5EACBAC6"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CA_n3A-n105A</w:t>
            </w:r>
          </w:p>
          <w:p w14:paraId="238626FB"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CA_n40A-n78A</w:t>
            </w:r>
          </w:p>
          <w:p w14:paraId="6C9237FC"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CA_n40A-n105A</w:t>
            </w:r>
          </w:p>
          <w:p w14:paraId="407A9F5B" w14:textId="77777777" w:rsidR="008F5F50" w:rsidRPr="001141C9" w:rsidRDefault="008F5F50" w:rsidP="008F5F50">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3B40339C" w14:textId="77777777" w:rsidR="008F5F50" w:rsidRPr="001141C9" w:rsidRDefault="008F5F50" w:rsidP="008F5F50">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08C17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FF1B064" w14:textId="77777777" w:rsidR="008F5F50" w:rsidRPr="001141C9" w:rsidRDefault="008F5F50" w:rsidP="008F5F50">
            <w:pPr>
              <w:pStyle w:val="TAC"/>
              <w:keepNext w:val="0"/>
              <w:keepLines w:val="0"/>
              <w:widowControl w:val="0"/>
              <w:rPr>
                <w:lang w:eastAsia="ja-JP" w:bidi="ar"/>
              </w:rPr>
            </w:pPr>
            <w:r w:rsidRPr="001141C9">
              <w:rPr>
                <w:rFonts w:cs="Arial"/>
                <w:kern w:val="2"/>
              </w:rPr>
              <w:t>0</w:t>
            </w:r>
          </w:p>
        </w:tc>
      </w:tr>
      <w:tr w:rsidR="008F5F50" w:rsidRPr="001141C9" w14:paraId="2B011A04" w14:textId="77777777" w:rsidTr="00954858">
        <w:trPr>
          <w:jc w:val="center"/>
        </w:trPr>
        <w:tc>
          <w:tcPr>
            <w:tcW w:w="2904" w:type="dxa"/>
            <w:tcBorders>
              <w:top w:val="nil"/>
              <w:left w:val="single" w:sz="4" w:space="0" w:color="auto"/>
              <w:bottom w:val="nil"/>
              <w:right w:val="single" w:sz="4" w:space="0" w:color="auto"/>
            </w:tcBorders>
          </w:tcPr>
          <w:p w14:paraId="1A340AF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59952847"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A370C60" w14:textId="77777777" w:rsidR="008F5F50" w:rsidRPr="001141C9" w:rsidRDefault="008F5F50" w:rsidP="008F5F50">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CE29DE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CCFCD3A" w14:textId="77777777" w:rsidR="008F5F50" w:rsidRPr="001141C9" w:rsidRDefault="008F5F50" w:rsidP="008F5F50">
            <w:pPr>
              <w:pStyle w:val="TAC"/>
              <w:keepNext w:val="0"/>
              <w:keepLines w:val="0"/>
              <w:widowControl w:val="0"/>
              <w:rPr>
                <w:lang w:eastAsia="ja-JP" w:bidi="ar"/>
              </w:rPr>
            </w:pPr>
          </w:p>
        </w:tc>
      </w:tr>
      <w:tr w:rsidR="008F5F50" w:rsidRPr="001141C9" w14:paraId="3B102791" w14:textId="77777777" w:rsidTr="00954858">
        <w:trPr>
          <w:jc w:val="center"/>
        </w:trPr>
        <w:tc>
          <w:tcPr>
            <w:tcW w:w="2904" w:type="dxa"/>
            <w:tcBorders>
              <w:top w:val="nil"/>
              <w:left w:val="single" w:sz="4" w:space="0" w:color="auto"/>
              <w:bottom w:val="nil"/>
              <w:right w:val="single" w:sz="4" w:space="0" w:color="auto"/>
            </w:tcBorders>
          </w:tcPr>
          <w:p w14:paraId="644FCD2A"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47EA98F"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A3BC2F7" w14:textId="77777777" w:rsidR="008F5F50" w:rsidRPr="001141C9" w:rsidRDefault="008F5F50" w:rsidP="008F5F50">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B36CC7"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2B60C91D" w14:textId="77777777" w:rsidR="008F5F50" w:rsidRPr="001141C9" w:rsidRDefault="008F5F50" w:rsidP="008F5F50">
            <w:pPr>
              <w:pStyle w:val="TAC"/>
              <w:keepNext w:val="0"/>
              <w:keepLines w:val="0"/>
              <w:widowControl w:val="0"/>
              <w:rPr>
                <w:lang w:eastAsia="ja-JP" w:bidi="ar"/>
              </w:rPr>
            </w:pPr>
          </w:p>
        </w:tc>
      </w:tr>
      <w:tr w:rsidR="008F5F50" w:rsidRPr="001141C9" w14:paraId="650B1A53" w14:textId="77777777" w:rsidTr="00954858">
        <w:trPr>
          <w:jc w:val="center"/>
        </w:trPr>
        <w:tc>
          <w:tcPr>
            <w:tcW w:w="2904" w:type="dxa"/>
            <w:tcBorders>
              <w:top w:val="nil"/>
              <w:left w:val="single" w:sz="4" w:space="0" w:color="auto"/>
              <w:bottom w:val="single" w:sz="4" w:space="0" w:color="auto"/>
              <w:right w:val="single" w:sz="4" w:space="0" w:color="auto"/>
            </w:tcBorders>
          </w:tcPr>
          <w:p w14:paraId="75CAAAD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08A051"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4FB35D8" w14:textId="77777777" w:rsidR="008F5F50" w:rsidRPr="001141C9" w:rsidRDefault="008F5F50" w:rsidP="008F5F50">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44D6109" w14:textId="77777777" w:rsidR="008F5F50" w:rsidRPr="001141C9" w:rsidRDefault="008F5F50" w:rsidP="008F5F50">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27904746" w14:textId="77777777" w:rsidR="008F5F50" w:rsidRPr="001141C9" w:rsidRDefault="008F5F50" w:rsidP="008F5F50">
            <w:pPr>
              <w:pStyle w:val="TAC"/>
              <w:keepNext w:val="0"/>
              <w:keepLines w:val="0"/>
              <w:widowControl w:val="0"/>
              <w:rPr>
                <w:lang w:eastAsia="ja-JP" w:bidi="ar"/>
              </w:rPr>
            </w:pPr>
          </w:p>
        </w:tc>
      </w:tr>
      <w:tr w:rsidR="008F5F50" w:rsidRPr="001141C9" w14:paraId="3562A0B2" w14:textId="77777777" w:rsidTr="00954858">
        <w:trPr>
          <w:jc w:val="center"/>
        </w:trPr>
        <w:tc>
          <w:tcPr>
            <w:tcW w:w="2904" w:type="dxa"/>
            <w:tcBorders>
              <w:top w:val="single" w:sz="4" w:space="0" w:color="auto"/>
              <w:left w:val="single" w:sz="4" w:space="0" w:color="auto"/>
              <w:bottom w:val="nil"/>
              <w:right w:val="single" w:sz="4" w:space="0" w:color="auto"/>
            </w:tcBorders>
          </w:tcPr>
          <w:p w14:paraId="75FDD072" w14:textId="77777777" w:rsidR="008F5F50" w:rsidRPr="001141C9" w:rsidRDefault="008F5F50" w:rsidP="008F5F50">
            <w:pPr>
              <w:pStyle w:val="TAC"/>
              <w:keepNext w:val="0"/>
              <w:keepLines w:val="0"/>
              <w:widowControl w:val="0"/>
            </w:pPr>
            <w:r>
              <w:rPr>
                <w:noProof/>
              </w:rPr>
              <w:lastRenderedPageBreak/>
              <w:t>CA_n3A-n41A-n71A-n77A</w:t>
            </w:r>
          </w:p>
        </w:tc>
        <w:tc>
          <w:tcPr>
            <w:tcW w:w="3019" w:type="dxa"/>
            <w:tcBorders>
              <w:top w:val="single" w:sz="4" w:space="0" w:color="auto"/>
              <w:left w:val="single" w:sz="4" w:space="0" w:color="auto"/>
              <w:bottom w:val="nil"/>
              <w:right w:val="single" w:sz="4" w:space="0" w:color="auto"/>
            </w:tcBorders>
          </w:tcPr>
          <w:p w14:paraId="25328DA4" w14:textId="77777777" w:rsidR="008F5F50" w:rsidRDefault="008F5F50" w:rsidP="008F5F50">
            <w:pPr>
              <w:pStyle w:val="TAC"/>
              <w:widowControl w:val="0"/>
              <w:rPr>
                <w:szCs w:val="18"/>
                <w:lang w:eastAsia="zh-CN"/>
              </w:rPr>
            </w:pPr>
            <w:r>
              <w:rPr>
                <w:szCs w:val="18"/>
                <w:lang w:eastAsia="zh-CN"/>
              </w:rPr>
              <w:t xml:space="preserve">CA_n3A-n41A </w:t>
            </w:r>
          </w:p>
          <w:p w14:paraId="1F709988" w14:textId="77777777" w:rsidR="008F5F50" w:rsidRDefault="008F5F50" w:rsidP="008F5F50">
            <w:pPr>
              <w:pStyle w:val="TAC"/>
              <w:widowControl w:val="0"/>
              <w:rPr>
                <w:szCs w:val="18"/>
                <w:lang w:eastAsia="zh-CN"/>
              </w:rPr>
            </w:pPr>
            <w:r>
              <w:rPr>
                <w:szCs w:val="18"/>
                <w:lang w:eastAsia="zh-CN"/>
              </w:rPr>
              <w:t>CA_n3A-n71A</w:t>
            </w:r>
          </w:p>
          <w:p w14:paraId="3DBEBECA" w14:textId="77777777" w:rsidR="008F5F50" w:rsidRDefault="008F5F50" w:rsidP="008F5F50">
            <w:pPr>
              <w:pStyle w:val="TAC"/>
              <w:widowControl w:val="0"/>
              <w:rPr>
                <w:szCs w:val="18"/>
                <w:lang w:eastAsia="zh-CN"/>
              </w:rPr>
            </w:pPr>
            <w:r>
              <w:rPr>
                <w:szCs w:val="18"/>
                <w:lang w:eastAsia="zh-CN"/>
              </w:rPr>
              <w:t>CA_n3A-n77A</w:t>
            </w:r>
          </w:p>
          <w:p w14:paraId="59AA10B1" w14:textId="77777777" w:rsidR="008F5F50" w:rsidRDefault="008F5F50" w:rsidP="008F5F50">
            <w:pPr>
              <w:pStyle w:val="TAC"/>
              <w:widowControl w:val="0"/>
              <w:rPr>
                <w:szCs w:val="18"/>
                <w:lang w:eastAsia="zh-CN"/>
              </w:rPr>
            </w:pPr>
            <w:r>
              <w:rPr>
                <w:szCs w:val="18"/>
                <w:lang w:eastAsia="zh-CN"/>
              </w:rPr>
              <w:t>CA_n41A-n71A</w:t>
            </w:r>
          </w:p>
          <w:p w14:paraId="6C4F30D0" w14:textId="77777777" w:rsidR="008F5F50" w:rsidRDefault="008F5F50" w:rsidP="008F5F50">
            <w:pPr>
              <w:pStyle w:val="TAC"/>
              <w:widowControl w:val="0"/>
              <w:rPr>
                <w:szCs w:val="18"/>
                <w:lang w:eastAsia="zh-CN"/>
              </w:rPr>
            </w:pPr>
            <w:r>
              <w:rPr>
                <w:szCs w:val="18"/>
                <w:lang w:eastAsia="zh-CN"/>
              </w:rPr>
              <w:t>CA_n41A-n77A</w:t>
            </w:r>
          </w:p>
          <w:p w14:paraId="35108596" w14:textId="77777777" w:rsidR="008F5F50" w:rsidRPr="001141C9" w:rsidRDefault="008F5F50" w:rsidP="008F5F50">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5E1A63B"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CB2FE00"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9C7144E"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3B7186C7" w14:textId="77777777" w:rsidTr="00954858">
        <w:trPr>
          <w:jc w:val="center"/>
        </w:trPr>
        <w:tc>
          <w:tcPr>
            <w:tcW w:w="2904" w:type="dxa"/>
            <w:tcBorders>
              <w:top w:val="nil"/>
              <w:left w:val="single" w:sz="4" w:space="0" w:color="auto"/>
              <w:bottom w:val="nil"/>
              <w:right w:val="single" w:sz="4" w:space="0" w:color="auto"/>
            </w:tcBorders>
          </w:tcPr>
          <w:p w14:paraId="23BB948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E3D9392"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B533F66"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3B41388" w14:textId="77777777" w:rsidR="008F5F50" w:rsidRPr="001141C9" w:rsidRDefault="008F5F50" w:rsidP="008F5F50">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E5E1C54" w14:textId="77777777" w:rsidR="008F5F50" w:rsidRPr="001141C9" w:rsidRDefault="008F5F50" w:rsidP="008F5F50">
            <w:pPr>
              <w:pStyle w:val="TAC"/>
              <w:keepNext w:val="0"/>
              <w:keepLines w:val="0"/>
              <w:widowControl w:val="0"/>
              <w:rPr>
                <w:lang w:eastAsia="ja-JP" w:bidi="ar"/>
              </w:rPr>
            </w:pPr>
          </w:p>
        </w:tc>
      </w:tr>
      <w:tr w:rsidR="008F5F50" w:rsidRPr="001141C9" w14:paraId="10E410A7" w14:textId="77777777" w:rsidTr="00954858">
        <w:trPr>
          <w:jc w:val="center"/>
        </w:trPr>
        <w:tc>
          <w:tcPr>
            <w:tcW w:w="2904" w:type="dxa"/>
            <w:tcBorders>
              <w:top w:val="nil"/>
              <w:left w:val="single" w:sz="4" w:space="0" w:color="auto"/>
              <w:bottom w:val="nil"/>
              <w:right w:val="single" w:sz="4" w:space="0" w:color="auto"/>
            </w:tcBorders>
          </w:tcPr>
          <w:p w14:paraId="0D4C45FB"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2255ED0"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EB326FB"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29EB47B9"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422B4432" w14:textId="77777777" w:rsidR="008F5F50" w:rsidRPr="001141C9" w:rsidRDefault="008F5F50" w:rsidP="008F5F50">
            <w:pPr>
              <w:pStyle w:val="TAC"/>
              <w:keepNext w:val="0"/>
              <w:keepLines w:val="0"/>
              <w:widowControl w:val="0"/>
              <w:rPr>
                <w:lang w:eastAsia="ja-JP" w:bidi="ar"/>
              </w:rPr>
            </w:pPr>
          </w:p>
        </w:tc>
      </w:tr>
      <w:tr w:rsidR="008F5F50" w:rsidRPr="001141C9" w14:paraId="73648DEB" w14:textId="77777777" w:rsidTr="00954858">
        <w:trPr>
          <w:jc w:val="center"/>
        </w:trPr>
        <w:tc>
          <w:tcPr>
            <w:tcW w:w="2904" w:type="dxa"/>
            <w:tcBorders>
              <w:top w:val="nil"/>
              <w:left w:val="single" w:sz="4" w:space="0" w:color="auto"/>
              <w:bottom w:val="single" w:sz="4" w:space="0" w:color="auto"/>
              <w:right w:val="single" w:sz="4" w:space="0" w:color="auto"/>
            </w:tcBorders>
          </w:tcPr>
          <w:p w14:paraId="185F8C0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8B5BE2"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150AC32"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EEAAB64" w14:textId="77777777" w:rsidR="008F5F50" w:rsidRPr="001141C9" w:rsidRDefault="008F5F50" w:rsidP="008F5F50">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BE0221" w14:textId="77777777" w:rsidR="008F5F50" w:rsidRPr="001141C9" w:rsidRDefault="008F5F50" w:rsidP="008F5F50">
            <w:pPr>
              <w:pStyle w:val="TAC"/>
              <w:keepNext w:val="0"/>
              <w:keepLines w:val="0"/>
              <w:widowControl w:val="0"/>
              <w:rPr>
                <w:lang w:eastAsia="ja-JP" w:bidi="ar"/>
              </w:rPr>
            </w:pPr>
          </w:p>
        </w:tc>
      </w:tr>
      <w:tr w:rsidR="008F5F50" w:rsidRPr="001141C9" w14:paraId="70E10088" w14:textId="77777777" w:rsidTr="00954858">
        <w:trPr>
          <w:jc w:val="center"/>
        </w:trPr>
        <w:tc>
          <w:tcPr>
            <w:tcW w:w="2904" w:type="dxa"/>
            <w:tcBorders>
              <w:top w:val="single" w:sz="4" w:space="0" w:color="auto"/>
              <w:left w:val="single" w:sz="4" w:space="0" w:color="auto"/>
              <w:bottom w:val="nil"/>
              <w:right w:val="single" w:sz="4" w:space="0" w:color="auto"/>
            </w:tcBorders>
          </w:tcPr>
          <w:p w14:paraId="73A559CB" w14:textId="77777777" w:rsidR="008F5F50" w:rsidRPr="001141C9" w:rsidRDefault="008F5F50" w:rsidP="008F5F50">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2972B077" w14:textId="77777777" w:rsidR="008F5F50" w:rsidRDefault="008F5F50" w:rsidP="008F5F50">
            <w:pPr>
              <w:pStyle w:val="TAC"/>
              <w:widowControl w:val="0"/>
              <w:rPr>
                <w:szCs w:val="18"/>
                <w:lang w:eastAsia="zh-CN"/>
              </w:rPr>
            </w:pPr>
            <w:r>
              <w:rPr>
                <w:szCs w:val="18"/>
                <w:lang w:eastAsia="zh-CN"/>
              </w:rPr>
              <w:t xml:space="preserve">CA_n3A-n41A </w:t>
            </w:r>
          </w:p>
          <w:p w14:paraId="2FE8987A" w14:textId="77777777" w:rsidR="008F5F50" w:rsidRDefault="008F5F50" w:rsidP="008F5F50">
            <w:pPr>
              <w:pStyle w:val="TAC"/>
              <w:widowControl w:val="0"/>
              <w:rPr>
                <w:szCs w:val="18"/>
                <w:lang w:eastAsia="zh-CN"/>
              </w:rPr>
            </w:pPr>
            <w:r>
              <w:rPr>
                <w:szCs w:val="18"/>
                <w:lang w:eastAsia="zh-CN"/>
              </w:rPr>
              <w:t>CA_n3A-n71A</w:t>
            </w:r>
          </w:p>
          <w:p w14:paraId="092E5298" w14:textId="77777777" w:rsidR="008F5F50" w:rsidRDefault="008F5F50" w:rsidP="008F5F50">
            <w:pPr>
              <w:pStyle w:val="TAC"/>
              <w:widowControl w:val="0"/>
              <w:rPr>
                <w:szCs w:val="18"/>
                <w:lang w:eastAsia="zh-CN"/>
              </w:rPr>
            </w:pPr>
            <w:r>
              <w:rPr>
                <w:szCs w:val="18"/>
                <w:lang w:eastAsia="zh-CN"/>
              </w:rPr>
              <w:t>CA_n3A-n77A</w:t>
            </w:r>
          </w:p>
          <w:p w14:paraId="512355A1" w14:textId="77777777" w:rsidR="008F5F50" w:rsidRDefault="008F5F50" w:rsidP="008F5F50">
            <w:pPr>
              <w:pStyle w:val="TAC"/>
              <w:widowControl w:val="0"/>
              <w:rPr>
                <w:szCs w:val="18"/>
                <w:lang w:eastAsia="zh-CN"/>
              </w:rPr>
            </w:pPr>
            <w:r>
              <w:rPr>
                <w:szCs w:val="18"/>
                <w:lang w:eastAsia="zh-CN"/>
              </w:rPr>
              <w:t>CA_n41A-n71A</w:t>
            </w:r>
          </w:p>
          <w:p w14:paraId="5398D51B" w14:textId="77777777" w:rsidR="008F5F50" w:rsidRDefault="008F5F50" w:rsidP="008F5F50">
            <w:pPr>
              <w:pStyle w:val="TAC"/>
              <w:widowControl w:val="0"/>
              <w:rPr>
                <w:szCs w:val="18"/>
                <w:lang w:eastAsia="zh-CN"/>
              </w:rPr>
            </w:pPr>
            <w:r>
              <w:rPr>
                <w:szCs w:val="18"/>
                <w:lang w:eastAsia="zh-CN"/>
              </w:rPr>
              <w:t>CA_n41A-n77A</w:t>
            </w:r>
          </w:p>
          <w:p w14:paraId="293461EC" w14:textId="77777777" w:rsidR="008F5F50" w:rsidRPr="001141C9" w:rsidRDefault="008F5F50" w:rsidP="008F5F50">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99D70E7"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801236A"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EB856A7"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07691EB8" w14:textId="77777777" w:rsidTr="00954858">
        <w:trPr>
          <w:jc w:val="center"/>
        </w:trPr>
        <w:tc>
          <w:tcPr>
            <w:tcW w:w="2904" w:type="dxa"/>
            <w:tcBorders>
              <w:top w:val="nil"/>
              <w:left w:val="single" w:sz="4" w:space="0" w:color="auto"/>
              <w:bottom w:val="nil"/>
              <w:right w:val="single" w:sz="4" w:space="0" w:color="auto"/>
            </w:tcBorders>
          </w:tcPr>
          <w:p w14:paraId="02DE66A2"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291406D5"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056D2C8"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DE0EC05" w14:textId="77777777" w:rsidR="008F5F50" w:rsidRPr="001141C9" w:rsidRDefault="008F5F50" w:rsidP="008F5F50">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8CB397C" w14:textId="77777777" w:rsidR="008F5F50" w:rsidRPr="001141C9" w:rsidRDefault="008F5F50" w:rsidP="008F5F50">
            <w:pPr>
              <w:pStyle w:val="TAC"/>
              <w:keepNext w:val="0"/>
              <w:keepLines w:val="0"/>
              <w:widowControl w:val="0"/>
              <w:rPr>
                <w:lang w:eastAsia="ja-JP" w:bidi="ar"/>
              </w:rPr>
            </w:pPr>
          </w:p>
        </w:tc>
      </w:tr>
      <w:tr w:rsidR="008F5F50" w:rsidRPr="001141C9" w14:paraId="2E9CEE80" w14:textId="77777777" w:rsidTr="00954858">
        <w:trPr>
          <w:jc w:val="center"/>
        </w:trPr>
        <w:tc>
          <w:tcPr>
            <w:tcW w:w="2904" w:type="dxa"/>
            <w:tcBorders>
              <w:top w:val="nil"/>
              <w:left w:val="single" w:sz="4" w:space="0" w:color="auto"/>
              <w:bottom w:val="nil"/>
              <w:right w:val="single" w:sz="4" w:space="0" w:color="auto"/>
            </w:tcBorders>
          </w:tcPr>
          <w:p w14:paraId="66CC360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4342C6A6"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3CBA90A"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6720E38F"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3C6D9C2" w14:textId="77777777" w:rsidR="008F5F50" w:rsidRPr="001141C9" w:rsidRDefault="008F5F50" w:rsidP="008F5F50">
            <w:pPr>
              <w:pStyle w:val="TAC"/>
              <w:keepNext w:val="0"/>
              <w:keepLines w:val="0"/>
              <w:widowControl w:val="0"/>
              <w:rPr>
                <w:lang w:eastAsia="ja-JP" w:bidi="ar"/>
              </w:rPr>
            </w:pPr>
          </w:p>
        </w:tc>
      </w:tr>
      <w:tr w:rsidR="008F5F50" w:rsidRPr="001141C9" w14:paraId="0BF5DC1C" w14:textId="77777777" w:rsidTr="00954858">
        <w:trPr>
          <w:jc w:val="center"/>
        </w:trPr>
        <w:tc>
          <w:tcPr>
            <w:tcW w:w="2904" w:type="dxa"/>
            <w:tcBorders>
              <w:top w:val="nil"/>
              <w:left w:val="single" w:sz="4" w:space="0" w:color="auto"/>
              <w:bottom w:val="single" w:sz="4" w:space="0" w:color="auto"/>
              <w:right w:val="single" w:sz="4" w:space="0" w:color="auto"/>
            </w:tcBorders>
          </w:tcPr>
          <w:p w14:paraId="55766443"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F14E49"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955083A"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E29A4BC" w14:textId="77777777" w:rsidR="008F5F50" w:rsidRPr="001141C9" w:rsidRDefault="008F5F50" w:rsidP="008F5F50">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2EA1B051" w14:textId="77777777" w:rsidR="008F5F50" w:rsidRPr="001141C9" w:rsidRDefault="008F5F50" w:rsidP="008F5F50">
            <w:pPr>
              <w:pStyle w:val="TAC"/>
              <w:keepNext w:val="0"/>
              <w:keepLines w:val="0"/>
              <w:widowControl w:val="0"/>
              <w:rPr>
                <w:lang w:eastAsia="ja-JP" w:bidi="ar"/>
              </w:rPr>
            </w:pPr>
          </w:p>
        </w:tc>
      </w:tr>
      <w:tr w:rsidR="008F5F50" w:rsidRPr="001141C9" w14:paraId="6453A9CE" w14:textId="77777777" w:rsidTr="00954858">
        <w:trPr>
          <w:jc w:val="center"/>
        </w:trPr>
        <w:tc>
          <w:tcPr>
            <w:tcW w:w="2904" w:type="dxa"/>
            <w:tcBorders>
              <w:top w:val="single" w:sz="4" w:space="0" w:color="auto"/>
              <w:left w:val="single" w:sz="4" w:space="0" w:color="auto"/>
              <w:bottom w:val="nil"/>
              <w:right w:val="single" w:sz="4" w:space="0" w:color="auto"/>
            </w:tcBorders>
          </w:tcPr>
          <w:p w14:paraId="7209D8FD" w14:textId="77777777" w:rsidR="008F5F50" w:rsidRPr="001141C9" w:rsidRDefault="008F5F50" w:rsidP="008F5F50">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7ED6524D" w14:textId="77777777" w:rsidR="008F5F50" w:rsidRPr="00E26DC2" w:rsidRDefault="008F5F50" w:rsidP="008F5F50">
            <w:pPr>
              <w:pStyle w:val="TAC"/>
              <w:widowControl w:val="0"/>
              <w:rPr>
                <w:szCs w:val="18"/>
                <w:lang w:eastAsia="zh-CN"/>
              </w:rPr>
            </w:pPr>
            <w:r w:rsidRPr="00E26DC2">
              <w:rPr>
                <w:szCs w:val="18"/>
                <w:lang w:eastAsia="zh-CN"/>
              </w:rPr>
              <w:t>CA_n3A-n41A</w:t>
            </w:r>
          </w:p>
          <w:p w14:paraId="7F203F7E" w14:textId="77777777" w:rsidR="008F5F50" w:rsidRPr="00E26DC2" w:rsidRDefault="008F5F50" w:rsidP="008F5F50">
            <w:pPr>
              <w:pStyle w:val="TAC"/>
              <w:widowControl w:val="0"/>
              <w:rPr>
                <w:szCs w:val="18"/>
                <w:lang w:eastAsia="zh-CN"/>
              </w:rPr>
            </w:pPr>
            <w:r w:rsidRPr="00E26DC2">
              <w:rPr>
                <w:szCs w:val="18"/>
                <w:lang w:eastAsia="zh-CN"/>
              </w:rPr>
              <w:t>CA_n3A-n71A</w:t>
            </w:r>
          </w:p>
          <w:p w14:paraId="1330B7CB" w14:textId="77777777" w:rsidR="008F5F50" w:rsidRPr="00E26DC2" w:rsidRDefault="008F5F50" w:rsidP="008F5F50">
            <w:pPr>
              <w:pStyle w:val="TAC"/>
              <w:widowControl w:val="0"/>
              <w:rPr>
                <w:szCs w:val="18"/>
                <w:lang w:eastAsia="zh-CN"/>
              </w:rPr>
            </w:pPr>
            <w:r w:rsidRPr="00E26DC2">
              <w:rPr>
                <w:szCs w:val="18"/>
                <w:lang w:eastAsia="zh-CN"/>
              </w:rPr>
              <w:t>CA_n3A-n78A</w:t>
            </w:r>
          </w:p>
          <w:p w14:paraId="4F079354" w14:textId="77777777" w:rsidR="008F5F50" w:rsidRPr="00E26DC2" w:rsidRDefault="008F5F50" w:rsidP="008F5F50">
            <w:pPr>
              <w:pStyle w:val="TAC"/>
              <w:widowControl w:val="0"/>
              <w:rPr>
                <w:szCs w:val="18"/>
                <w:lang w:eastAsia="zh-CN"/>
              </w:rPr>
            </w:pPr>
            <w:r w:rsidRPr="00E26DC2">
              <w:rPr>
                <w:szCs w:val="18"/>
                <w:lang w:eastAsia="zh-CN"/>
              </w:rPr>
              <w:t>CA_n41A-n71A</w:t>
            </w:r>
          </w:p>
          <w:p w14:paraId="70ABDA46" w14:textId="77777777" w:rsidR="008F5F50" w:rsidRPr="00E26DC2" w:rsidRDefault="008F5F50" w:rsidP="008F5F50">
            <w:pPr>
              <w:pStyle w:val="TAC"/>
              <w:widowControl w:val="0"/>
              <w:rPr>
                <w:szCs w:val="18"/>
                <w:lang w:eastAsia="zh-CN"/>
              </w:rPr>
            </w:pPr>
            <w:r w:rsidRPr="00E26DC2">
              <w:rPr>
                <w:szCs w:val="18"/>
                <w:lang w:eastAsia="zh-CN"/>
              </w:rPr>
              <w:t>CA_n41A-n78A</w:t>
            </w:r>
          </w:p>
          <w:p w14:paraId="0BE1AAB1" w14:textId="77777777" w:rsidR="008F5F50" w:rsidRPr="001141C9" w:rsidRDefault="008F5F50" w:rsidP="008F5F50">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B5DF422"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E6BA029"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1EBF646"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14B9F45B" w14:textId="77777777" w:rsidTr="00954858">
        <w:trPr>
          <w:jc w:val="center"/>
        </w:trPr>
        <w:tc>
          <w:tcPr>
            <w:tcW w:w="2904" w:type="dxa"/>
            <w:tcBorders>
              <w:top w:val="nil"/>
              <w:left w:val="single" w:sz="4" w:space="0" w:color="auto"/>
              <w:bottom w:val="nil"/>
              <w:right w:val="single" w:sz="4" w:space="0" w:color="auto"/>
            </w:tcBorders>
          </w:tcPr>
          <w:p w14:paraId="78A61D86"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17C787C8"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CB0BEEC"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3995794"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CC17533" w14:textId="77777777" w:rsidR="008F5F50" w:rsidRPr="001141C9" w:rsidRDefault="008F5F50" w:rsidP="008F5F50">
            <w:pPr>
              <w:pStyle w:val="TAC"/>
              <w:keepNext w:val="0"/>
              <w:keepLines w:val="0"/>
              <w:widowControl w:val="0"/>
              <w:rPr>
                <w:lang w:eastAsia="ja-JP" w:bidi="ar"/>
              </w:rPr>
            </w:pPr>
          </w:p>
        </w:tc>
      </w:tr>
      <w:tr w:rsidR="008F5F50" w:rsidRPr="001141C9" w14:paraId="26AB6B9D" w14:textId="77777777" w:rsidTr="00954858">
        <w:trPr>
          <w:jc w:val="center"/>
        </w:trPr>
        <w:tc>
          <w:tcPr>
            <w:tcW w:w="2904" w:type="dxa"/>
            <w:tcBorders>
              <w:top w:val="nil"/>
              <w:left w:val="single" w:sz="4" w:space="0" w:color="auto"/>
              <w:bottom w:val="nil"/>
              <w:right w:val="single" w:sz="4" w:space="0" w:color="auto"/>
            </w:tcBorders>
          </w:tcPr>
          <w:p w14:paraId="3CDFFDD5"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819A5BF"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F89AA2"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E50F145" w14:textId="77777777" w:rsidR="008F5F50" w:rsidRPr="001141C9" w:rsidRDefault="008F5F50" w:rsidP="008F5F50">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0244DBA8" w14:textId="77777777" w:rsidR="008F5F50" w:rsidRPr="001141C9" w:rsidRDefault="008F5F50" w:rsidP="008F5F50">
            <w:pPr>
              <w:pStyle w:val="TAC"/>
              <w:keepNext w:val="0"/>
              <w:keepLines w:val="0"/>
              <w:widowControl w:val="0"/>
              <w:rPr>
                <w:lang w:eastAsia="ja-JP" w:bidi="ar"/>
              </w:rPr>
            </w:pPr>
          </w:p>
        </w:tc>
      </w:tr>
      <w:tr w:rsidR="008F5F50" w:rsidRPr="001141C9" w14:paraId="365FCA44" w14:textId="77777777" w:rsidTr="00954858">
        <w:trPr>
          <w:jc w:val="center"/>
        </w:trPr>
        <w:tc>
          <w:tcPr>
            <w:tcW w:w="2904" w:type="dxa"/>
            <w:tcBorders>
              <w:top w:val="nil"/>
              <w:left w:val="single" w:sz="4" w:space="0" w:color="auto"/>
              <w:bottom w:val="single" w:sz="4" w:space="0" w:color="auto"/>
              <w:right w:val="single" w:sz="4" w:space="0" w:color="auto"/>
            </w:tcBorders>
          </w:tcPr>
          <w:p w14:paraId="194C26A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72A8A3"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BC26E4"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32CE313"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103F79" w14:textId="77777777" w:rsidR="008F5F50" w:rsidRPr="001141C9" w:rsidRDefault="008F5F50" w:rsidP="008F5F50">
            <w:pPr>
              <w:pStyle w:val="TAC"/>
              <w:keepNext w:val="0"/>
              <w:keepLines w:val="0"/>
              <w:widowControl w:val="0"/>
              <w:rPr>
                <w:lang w:eastAsia="ja-JP" w:bidi="ar"/>
              </w:rPr>
            </w:pPr>
          </w:p>
        </w:tc>
      </w:tr>
      <w:tr w:rsidR="008F5F50" w:rsidRPr="001141C9" w14:paraId="55790540" w14:textId="77777777" w:rsidTr="00954858">
        <w:trPr>
          <w:jc w:val="center"/>
        </w:trPr>
        <w:tc>
          <w:tcPr>
            <w:tcW w:w="2904" w:type="dxa"/>
            <w:tcBorders>
              <w:top w:val="single" w:sz="4" w:space="0" w:color="auto"/>
              <w:left w:val="single" w:sz="4" w:space="0" w:color="auto"/>
              <w:bottom w:val="nil"/>
              <w:right w:val="single" w:sz="4" w:space="0" w:color="auto"/>
            </w:tcBorders>
          </w:tcPr>
          <w:p w14:paraId="13DF6D38" w14:textId="77777777" w:rsidR="008F5F50" w:rsidRPr="001141C9" w:rsidRDefault="008F5F50" w:rsidP="008F5F50">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7D6DC100" w14:textId="77777777" w:rsidR="008F5F50" w:rsidRPr="004A5F42" w:rsidRDefault="008F5F50" w:rsidP="008F5F50">
            <w:pPr>
              <w:pStyle w:val="TAC"/>
              <w:widowControl w:val="0"/>
              <w:rPr>
                <w:szCs w:val="18"/>
                <w:lang w:eastAsia="zh-CN"/>
              </w:rPr>
            </w:pPr>
            <w:r w:rsidRPr="004A5F42">
              <w:rPr>
                <w:szCs w:val="18"/>
                <w:lang w:eastAsia="zh-CN"/>
              </w:rPr>
              <w:t>CA_n3A-n41A</w:t>
            </w:r>
          </w:p>
          <w:p w14:paraId="76921E06" w14:textId="77777777" w:rsidR="008F5F50" w:rsidRPr="004A5F42" w:rsidRDefault="008F5F50" w:rsidP="008F5F50">
            <w:pPr>
              <w:pStyle w:val="TAC"/>
              <w:widowControl w:val="0"/>
              <w:rPr>
                <w:szCs w:val="18"/>
                <w:lang w:eastAsia="zh-CN"/>
              </w:rPr>
            </w:pPr>
            <w:r w:rsidRPr="004A5F42">
              <w:rPr>
                <w:szCs w:val="18"/>
                <w:lang w:eastAsia="zh-CN"/>
              </w:rPr>
              <w:t>CA_n3A-n71A</w:t>
            </w:r>
          </w:p>
          <w:p w14:paraId="5E96C44A" w14:textId="77777777" w:rsidR="008F5F50" w:rsidRPr="004A5F42" w:rsidRDefault="008F5F50" w:rsidP="008F5F50">
            <w:pPr>
              <w:pStyle w:val="TAC"/>
              <w:widowControl w:val="0"/>
              <w:rPr>
                <w:szCs w:val="18"/>
                <w:lang w:eastAsia="zh-CN"/>
              </w:rPr>
            </w:pPr>
            <w:r w:rsidRPr="004A5F42">
              <w:rPr>
                <w:szCs w:val="18"/>
                <w:lang w:eastAsia="zh-CN"/>
              </w:rPr>
              <w:t>CA_n3A-n78A</w:t>
            </w:r>
          </w:p>
          <w:p w14:paraId="58F52B50" w14:textId="77777777" w:rsidR="008F5F50" w:rsidRPr="004A5F42" w:rsidRDefault="008F5F50" w:rsidP="008F5F50">
            <w:pPr>
              <w:pStyle w:val="TAC"/>
              <w:widowControl w:val="0"/>
              <w:rPr>
                <w:szCs w:val="18"/>
                <w:lang w:eastAsia="zh-CN"/>
              </w:rPr>
            </w:pPr>
            <w:r w:rsidRPr="004A5F42">
              <w:rPr>
                <w:szCs w:val="18"/>
                <w:lang w:eastAsia="zh-CN"/>
              </w:rPr>
              <w:t>CA_n3A-n78C</w:t>
            </w:r>
          </w:p>
          <w:p w14:paraId="508B937F" w14:textId="77777777" w:rsidR="008F5F50" w:rsidRPr="004A5F42" w:rsidRDefault="008F5F50" w:rsidP="008F5F50">
            <w:pPr>
              <w:pStyle w:val="TAC"/>
              <w:widowControl w:val="0"/>
              <w:rPr>
                <w:szCs w:val="18"/>
                <w:lang w:eastAsia="zh-CN"/>
              </w:rPr>
            </w:pPr>
            <w:r w:rsidRPr="004A5F42">
              <w:rPr>
                <w:szCs w:val="18"/>
                <w:lang w:eastAsia="zh-CN"/>
              </w:rPr>
              <w:t>CA_n41A-n71A</w:t>
            </w:r>
          </w:p>
          <w:p w14:paraId="15A65D82" w14:textId="77777777" w:rsidR="008F5F50" w:rsidRPr="004A5F42" w:rsidRDefault="008F5F50" w:rsidP="008F5F50">
            <w:pPr>
              <w:pStyle w:val="TAC"/>
              <w:widowControl w:val="0"/>
              <w:rPr>
                <w:szCs w:val="18"/>
                <w:lang w:eastAsia="zh-CN"/>
              </w:rPr>
            </w:pPr>
            <w:r w:rsidRPr="004A5F42">
              <w:rPr>
                <w:szCs w:val="18"/>
                <w:lang w:eastAsia="zh-CN"/>
              </w:rPr>
              <w:t>CA_n41A-n78A</w:t>
            </w:r>
          </w:p>
          <w:p w14:paraId="2A5E0D0F" w14:textId="77777777" w:rsidR="008F5F50" w:rsidRPr="004A5F42" w:rsidRDefault="008F5F50" w:rsidP="008F5F50">
            <w:pPr>
              <w:pStyle w:val="TAC"/>
              <w:widowControl w:val="0"/>
              <w:rPr>
                <w:szCs w:val="18"/>
                <w:lang w:eastAsia="zh-CN"/>
              </w:rPr>
            </w:pPr>
            <w:r w:rsidRPr="004A5F42">
              <w:rPr>
                <w:szCs w:val="18"/>
                <w:lang w:eastAsia="zh-CN"/>
              </w:rPr>
              <w:t>CA_n41A-n78C</w:t>
            </w:r>
          </w:p>
          <w:p w14:paraId="7527C134" w14:textId="77777777" w:rsidR="008F5F50" w:rsidRPr="004A5F42" w:rsidRDefault="008F5F50" w:rsidP="008F5F50">
            <w:pPr>
              <w:pStyle w:val="TAC"/>
              <w:widowControl w:val="0"/>
              <w:rPr>
                <w:szCs w:val="18"/>
                <w:lang w:eastAsia="zh-CN"/>
              </w:rPr>
            </w:pPr>
            <w:r w:rsidRPr="004A5F42">
              <w:rPr>
                <w:szCs w:val="18"/>
                <w:lang w:eastAsia="zh-CN"/>
              </w:rPr>
              <w:t>CA_n71A-n78A</w:t>
            </w:r>
          </w:p>
          <w:p w14:paraId="112BD00B" w14:textId="77777777" w:rsidR="008F5F50" w:rsidRPr="001141C9" w:rsidRDefault="008F5F50" w:rsidP="008F5F50">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58D8FC0E"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74A788F"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EFFC6C4"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19CFAC8E" w14:textId="77777777" w:rsidTr="00954858">
        <w:trPr>
          <w:jc w:val="center"/>
        </w:trPr>
        <w:tc>
          <w:tcPr>
            <w:tcW w:w="2904" w:type="dxa"/>
            <w:tcBorders>
              <w:top w:val="nil"/>
              <w:left w:val="single" w:sz="4" w:space="0" w:color="auto"/>
              <w:bottom w:val="nil"/>
              <w:right w:val="single" w:sz="4" w:space="0" w:color="auto"/>
            </w:tcBorders>
          </w:tcPr>
          <w:p w14:paraId="1ECB3CFF"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75EFC6D2"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AB4B5F"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8773056"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F862F41" w14:textId="77777777" w:rsidR="008F5F50" w:rsidRPr="001141C9" w:rsidRDefault="008F5F50" w:rsidP="008F5F50">
            <w:pPr>
              <w:pStyle w:val="TAC"/>
              <w:keepNext w:val="0"/>
              <w:keepLines w:val="0"/>
              <w:widowControl w:val="0"/>
              <w:rPr>
                <w:lang w:eastAsia="ja-JP" w:bidi="ar"/>
              </w:rPr>
            </w:pPr>
          </w:p>
        </w:tc>
      </w:tr>
      <w:tr w:rsidR="008F5F50" w:rsidRPr="001141C9" w14:paraId="6021F1E6" w14:textId="77777777" w:rsidTr="00954858">
        <w:trPr>
          <w:jc w:val="center"/>
        </w:trPr>
        <w:tc>
          <w:tcPr>
            <w:tcW w:w="2904" w:type="dxa"/>
            <w:tcBorders>
              <w:top w:val="nil"/>
              <w:left w:val="single" w:sz="4" w:space="0" w:color="auto"/>
              <w:bottom w:val="nil"/>
              <w:right w:val="single" w:sz="4" w:space="0" w:color="auto"/>
            </w:tcBorders>
          </w:tcPr>
          <w:p w14:paraId="4F1B7231"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nil"/>
              <w:right w:val="single" w:sz="4" w:space="0" w:color="auto"/>
            </w:tcBorders>
          </w:tcPr>
          <w:p w14:paraId="6AF89AE3"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5AF58B"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28AB1BB" w14:textId="77777777" w:rsidR="008F5F50" w:rsidRPr="001141C9" w:rsidRDefault="008F5F50" w:rsidP="008F5F50">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7DD143C6" w14:textId="77777777" w:rsidR="008F5F50" w:rsidRPr="001141C9" w:rsidRDefault="008F5F50" w:rsidP="008F5F50">
            <w:pPr>
              <w:pStyle w:val="TAC"/>
              <w:keepNext w:val="0"/>
              <w:keepLines w:val="0"/>
              <w:widowControl w:val="0"/>
              <w:rPr>
                <w:lang w:eastAsia="ja-JP" w:bidi="ar"/>
              </w:rPr>
            </w:pPr>
          </w:p>
        </w:tc>
      </w:tr>
      <w:tr w:rsidR="008F5F50" w:rsidRPr="001141C9" w14:paraId="1E2255C4" w14:textId="77777777" w:rsidTr="00954858">
        <w:trPr>
          <w:jc w:val="center"/>
        </w:trPr>
        <w:tc>
          <w:tcPr>
            <w:tcW w:w="2904" w:type="dxa"/>
            <w:tcBorders>
              <w:top w:val="nil"/>
              <w:left w:val="single" w:sz="4" w:space="0" w:color="auto"/>
              <w:bottom w:val="single" w:sz="4" w:space="0" w:color="auto"/>
              <w:right w:val="single" w:sz="4" w:space="0" w:color="auto"/>
            </w:tcBorders>
          </w:tcPr>
          <w:p w14:paraId="1149DED9"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F6D996"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E063684"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F665CC9" w14:textId="77777777" w:rsidR="008F5F50" w:rsidRPr="001141C9" w:rsidRDefault="008F5F50" w:rsidP="008F5F50">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5028E86" w14:textId="77777777" w:rsidR="008F5F50" w:rsidRPr="001141C9" w:rsidRDefault="008F5F50" w:rsidP="008F5F50">
            <w:pPr>
              <w:pStyle w:val="TAC"/>
              <w:keepNext w:val="0"/>
              <w:keepLines w:val="0"/>
              <w:widowControl w:val="0"/>
              <w:rPr>
                <w:lang w:eastAsia="ja-JP" w:bidi="ar"/>
              </w:rPr>
            </w:pPr>
          </w:p>
        </w:tc>
      </w:tr>
      <w:tr w:rsidR="008F5F50" w:rsidRPr="001141C9" w14:paraId="125A7B2C" w14:textId="77777777" w:rsidTr="00954858">
        <w:trPr>
          <w:jc w:val="center"/>
        </w:trPr>
        <w:tc>
          <w:tcPr>
            <w:tcW w:w="2904" w:type="dxa"/>
            <w:tcBorders>
              <w:top w:val="single" w:sz="4" w:space="0" w:color="auto"/>
              <w:left w:val="single" w:sz="4" w:space="0" w:color="auto"/>
              <w:bottom w:val="nil"/>
              <w:right w:val="single" w:sz="4" w:space="0" w:color="auto"/>
            </w:tcBorders>
          </w:tcPr>
          <w:p w14:paraId="264104B1" w14:textId="77777777" w:rsidR="008F5F50" w:rsidRPr="001141C9" w:rsidRDefault="008F5F50" w:rsidP="008F5F50">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275DAE87"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4FFD3BAC"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0E70C07" w14:textId="77777777" w:rsidR="008F5F50" w:rsidRPr="001141C9" w:rsidRDefault="008F5F50" w:rsidP="008F5F50">
            <w:pPr>
              <w:pStyle w:val="TAC"/>
              <w:keepNext w:val="0"/>
              <w:keepLines w:val="0"/>
              <w:widowControl w:val="0"/>
              <w:rPr>
                <w:szCs w:val="18"/>
              </w:rPr>
            </w:pPr>
            <w:r w:rsidRPr="001141C9">
              <w:rPr>
                <w:rFonts w:hint="eastAsia"/>
                <w:szCs w:val="18"/>
                <w:lang w:eastAsia="zh-CN"/>
              </w:rPr>
              <w:lastRenderedPageBreak/>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AC53A83"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B62A8D9"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2F49761"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C60122B" w14:textId="77777777" w:rsidR="008F5F50" w:rsidRPr="001141C9" w:rsidRDefault="008F5F50" w:rsidP="008F5F50">
            <w:pPr>
              <w:pStyle w:val="TAC"/>
              <w:keepNext w:val="0"/>
              <w:keepLines w:val="0"/>
              <w:widowControl w:val="0"/>
              <w:rPr>
                <w:szCs w:val="18"/>
                <w:lang w:eastAsia="zh-CN"/>
              </w:rPr>
            </w:pPr>
            <w:r w:rsidRPr="001141C9">
              <w:rPr>
                <w:rFonts w:hint="eastAsia"/>
                <w:lang w:eastAsia="zh-CN"/>
              </w:rPr>
              <w:lastRenderedPageBreak/>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A5E2B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2F7AAA7" w14:textId="77777777" w:rsidR="008F5F50" w:rsidRPr="001141C9" w:rsidRDefault="008F5F50" w:rsidP="008F5F50">
            <w:pPr>
              <w:pStyle w:val="TAC"/>
              <w:keepNext w:val="0"/>
              <w:keepLines w:val="0"/>
              <w:widowControl w:val="0"/>
              <w:rPr>
                <w:lang w:eastAsia="zh-CN" w:bidi="ar"/>
              </w:rPr>
            </w:pPr>
            <w:r w:rsidRPr="001141C9">
              <w:rPr>
                <w:rFonts w:hint="eastAsia"/>
                <w:lang w:eastAsia="ja-JP" w:bidi="ar"/>
              </w:rPr>
              <w:t>0</w:t>
            </w:r>
          </w:p>
        </w:tc>
      </w:tr>
      <w:tr w:rsidR="008F5F50" w:rsidRPr="001141C9" w14:paraId="36B275DA" w14:textId="77777777" w:rsidTr="00954858">
        <w:trPr>
          <w:jc w:val="center"/>
        </w:trPr>
        <w:tc>
          <w:tcPr>
            <w:tcW w:w="2904" w:type="dxa"/>
            <w:tcBorders>
              <w:top w:val="nil"/>
              <w:left w:val="single" w:sz="4" w:space="0" w:color="auto"/>
              <w:bottom w:val="nil"/>
              <w:right w:val="single" w:sz="4" w:space="0" w:color="auto"/>
            </w:tcBorders>
          </w:tcPr>
          <w:p w14:paraId="34340ACC"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8EF65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8D7DB0" w14:textId="77777777" w:rsidR="008F5F50" w:rsidRPr="001141C9" w:rsidRDefault="008F5F50" w:rsidP="008F5F50">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D1B9C1C" w14:textId="77777777" w:rsidR="008F5F50" w:rsidRPr="001141C9" w:rsidRDefault="008F5F50" w:rsidP="008F5F50">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740A979" w14:textId="77777777" w:rsidR="008F5F50" w:rsidRPr="001141C9" w:rsidRDefault="008F5F50" w:rsidP="008F5F50">
            <w:pPr>
              <w:pStyle w:val="TAC"/>
              <w:keepNext w:val="0"/>
              <w:keepLines w:val="0"/>
              <w:widowControl w:val="0"/>
              <w:rPr>
                <w:lang w:eastAsia="zh-CN" w:bidi="ar"/>
              </w:rPr>
            </w:pPr>
          </w:p>
        </w:tc>
      </w:tr>
      <w:tr w:rsidR="008F5F50" w:rsidRPr="001141C9" w14:paraId="6C3FC80C" w14:textId="77777777" w:rsidTr="00954858">
        <w:trPr>
          <w:jc w:val="center"/>
        </w:trPr>
        <w:tc>
          <w:tcPr>
            <w:tcW w:w="2904" w:type="dxa"/>
            <w:tcBorders>
              <w:top w:val="nil"/>
              <w:left w:val="single" w:sz="4" w:space="0" w:color="auto"/>
              <w:bottom w:val="nil"/>
              <w:right w:val="single" w:sz="4" w:space="0" w:color="auto"/>
            </w:tcBorders>
          </w:tcPr>
          <w:p w14:paraId="775FFF70"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D7645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3088B6" w14:textId="77777777" w:rsidR="008F5F50" w:rsidRPr="001141C9" w:rsidRDefault="008F5F50" w:rsidP="008F5F50">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2F98FAC" w14:textId="77777777" w:rsidR="008F5F50" w:rsidRPr="001141C9" w:rsidRDefault="008F5F50" w:rsidP="008F5F50">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B09A65A" w14:textId="77777777" w:rsidR="008F5F50" w:rsidRPr="001141C9" w:rsidRDefault="008F5F50" w:rsidP="008F5F50">
            <w:pPr>
              <w:pStyle w:val="TAC"/>
              <w:keepNext w:val="0"/>
              <w:keepLines w:val="0"/>
              <w:widowControl w:val="0"/>
              <w:rPr>
                <w:lang w:eastAsia="zh-CN" w:bidi="ar"/>
              </w:rPr>
            </w:pPr>
          </w:p>
        </w:tc>
      </w:tr>
      <w:tr w:rsidR="008F5F50" w:rsidRPr="001141C9" w14:paraId="4E594D1D" w14:textId="77777777" w:rsidTr="00954858">
        <w:trPr>
          <w:jc w:val="center"/>
        </w:trPr>
        <w:tc>
          <w:tcPr>
            <w:tcW w:w="2904" w:type="dxa"/>
            <w:tcBorders>
              <w:top w:val="nil"/>
              <w:left w:val="single" w:sz="4" w:space="0" w:color="auto"/>
              <w:bottom w:val="single" w:sz="4" w:space="0" w:color="auto"/>
              <w:right w:val="single" w:sz="4" w:space="0" w:color="auto"/>
            </w:tcBorders>
          </w:tcPr>
          <w:p w14:paraId="65EA7037" w14:textId="77777777" w:rsidR="008F5F50" w:rsidRPr="001141C9" w:rsidRDefault="008F5F50" w:rsidP="008F5F50">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DFD18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774426" w14:textId="77777777" w:rsidR="008F5F50" w:rsidRPr="001141C9" w:rsidRDefault="008F5F50" w:rsidP="008F5F50">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7E408C" w14:textId="77777777" w:rsidR="008F5F50" w:rsidRPr="001141C9" w:rsidRDefault="008F5F50" w:rsidP="008F5F5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67EED11" w14:textId="77777777" w:rsidR="008F5F50" w:rsidRPr="001141C9" w:rsidRDefault="008F5F50" w:rsidP="008F5F50">
            <w:pPr>
              <w:pStyle w:val="TAC"/>
              <w:keepNext w:val="0"/>
              <w:keepLines w:val="0"/>
              <w:widowControl w:val="0"/>
              <w:rPr>
                <w:lang w:eastAsia="zh-CN" w:bidi="ar"/>
              </w:rPr>
            </w:pPr>
          </w:p>
        </w:tc>
      </w:tr>
      <w:tr w:rsidR="008F5F50" w:rsidRPr="001141C9" w14:paraId="07EF5DC7" w14:textId="77777777" w:rsidTr="00954858">
        <w:trPr>
          <w:jc w:val="center"/>
        </w:trPr>
        <w:tc>
          <w:tcPr>
            <w:tcW w:w="2904" w:type="dxa"/>
            <w:tcBorders>
              <w:top w:val="single" w:sz="4" w:space="0" w:color="auto"/>
              <w:left w:val="single" w:sz="4" w:space="0" w:color="auto"/>
              <w:bottom w:val="nil"/>
              <w:right w:val="single" w:sz="4" w:space="0" w:color="auto"/>
            </w:tcBorders>
          </w:tcPr>
          <w:p w14:paraId="52F02FC1" w14:textId="77777777" w:rsidR="008F5F50" w:rsidRPr="001141C9" w:rsidRDefault="008F5F50" w:rsidP="008F5F50">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6364CE03" w14:textId="77777777" w:rsidR="008F5F50" w:rsidRPr="001141C9" w:rsidRDefault="008F5F50" w:rsidP="008F5F50">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D402D32" w14:textId="77777777" w:rsidR="008F5F50" w:rsidRPr="001141C9" w:rsidRDefault="008F5F50" w:rsidP="008F5F50">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212A46B" w14:textId="77777777" w:rsidR="008F5F50" w:rsidRPr="001141C9" w:rsidRDefault="008F5F50" w:rsidP="008F5F50">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03A5AC2" w14:textId="77777777" w:rsidR="008F5F50" w:rsidRPr="001141C9" w:rsidRDefault="008F5F50" w:rsidP="008F5F50">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9B8C608" w14:textId="77777777" w:rsidR="008F5F50" w:rsidRPr="001141C9" w:rsidRDefault="008F5F50" w:rsidP="008F5F50">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091D6A2" w14:textId="77777777" w:rsidR="008F5F50" w:rsidRPr="001141C9" w:rsidRDefault="008F5F50" w:rsidP="008F5F50">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5E3C165" w14:textId="77777777" w:rsidR="008F5F50" w:rsidRPr="001141C9" w:rsidRDefault="008F5F50" w:rsidP="008F5F50">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D7F108A" w14:textId="77777777" w:rsidR="008F5F50" w:rsidRPr="001141C9" w:rsidRDefault="008F5F50" w:rsidP="008F5F50">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EAA5799" w14:textId="77777777" w:rsidR="008F5F50" w:rsidRPr="001141C9" w:rsidRDefault="008F5F50" w:rsidP="008F5F50">
            <w:pPr>
              <w:pStyle w:val="TAC"/>
              <w:keepLines w:val="0"/>
              <w:widowControl w:val="0"/>
              <w:rPr>
                <w:kern w:val="2"/>
                <w:szCs w:val="22"/>
                <w:lang w:eastAsia="zh-CN"/>
              </w:rPr>
            </w:pPr>
            <w:r w:rsidRPr="001141C9">
              <w:rPr>
                <w:rFonts w:hint="eastAsia"/>
                <w:lang w:eastAsia="ja-JP" w:bidi="ar"/>
              </w:rPr>
              <w:t>0</w:t>
            </w:r>
          </w:p>
        </w:tc>
      </w:tr>
      <w:tr w:rsidR="008F5F50" w:rsidRPr="001141C9" w14:paraId="5540DB37" w14:textId="77777777" w:rsidTr="00954858">
        <w:trPr>
          <w:jc w:val="center"/>
        </w:trPr>
        <w:tc>
          <w:tcPr>
            <w:tcW w:w="2904" w:type="dxa"/>
            <w:tcBorders>
              <w:top w:val="nil"/>
              <w:left w:val="single" w:sz="4" w:space="0" w:color="auto"/>
              <w:bottom w:val="nil"/>
              <w:right w:val="single" w:sz="4" w:space="0" w:color="auto"/>
            </w:tcBorders>
          </w:tcPr>
          <w:p w14:paraId="04ED62EE" w14:textId="77777777" w:rsidR="008F5F50" w:rsidRPr="001141C9" w:rsidRDefault="008F5F50" w:rsidP="008F5F50">
            <w:pPr>
              <w:pStyle w:val="TAC"/>
              <w:keepLines w:val="0"/>
              <w:widowControl w:val="0"/>
            </w:pPr>
          </w:p>
        </w:tc>
        <w:tc>
          <w:tcPr>
            <w:tcW w:w="3019" w:type="dxa"/>
            <w:tcBorders>
              <w:top w:val="nil"/>
              <w:left w:val="single" w:sz="4" w:space="0" w:color="auto"/>
              <w:bottom w:val="nil"/>
              <w:right w:val="single" w:sz="4" w:space="0" w:color="auto"/>
            </w:tcBorders>
          </w:tcPr>
          <w:p w14:paraId="21F8EA74" w14:textId="77777777" w:rsidR="008F5F50" w:rsidRPr="001141C9" w:rsidRDefault="008F5F50" w:rsidP="008F5F50">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471B23" w14:textId="77777777" w:rsidR="008F5F50" w:rsidRPr="001141C9" w:rsidRDefault="008F5F50" w:rsidP="008F5F50">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3E8F3FD" w14:textId="77777777" w:rsidR="008F5F50" w:rsidRPr="001141C9" w:rsidRDefault="008F5F50" w:rsidP="008F5F50">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AE52ECA" w14:textId="77777777" w:rsidR="008F5F50" w:rsidRPr="001141C9" w:rsidRDefault="008F5F50" w:rsidP="008F5F50">
            <w:pPr>
              <w:pStyle w:val="TAC"/>
              <w:keepLines w:val="0"/>
              <w:widowControl w:val="0"/>
              <w:rPr>
                <w:kern w:val="2"/>
                <w:szCs w:val="22"/>
                <w:lang w:eastAsia="zh-CN"/>
              </w:rPr>
            </w:pPr>
          </w:p>
        </w:tc>
      </w:tr>
      <w:tr w:rsidR="008F5F50" w:rsidRPr="001141C9" w14:paraId="557F3751" w14:textId="77777777" w:rsidTr="00954858">
        <w:trPr>
          <w:jc w:val="center"/>
        </w:trPr>
        <w:tc>
          <w:tcPr>
            <w:tcW w:w="2904" w:type="dxa"/>
            <w:tcBorders>
              <w:top w:val="nil"/>
              <w:left w:val="single" w:sz="4" w:space="0" w:color="auto"/>
              <w:bottom w:val="nil"/>
              <w:right w:val="single" w:sz="4" w:space="0" w:color="auto"/>
            </w:tcBorders>
          </w:tcPr>
          <w:p w14:paraId="3426B309" w14:textId="77777777" w:rsidR="008F5F50" w:rsidRPr="001141C9" w:rsidRDefault="008F5F50" w:rsidP="008F5F50">
            <w:pPr>
              <w:pStyle w:val="TAC"/>
              <w:keepLines w:val="0"/>
              <w:widowControl w:val="0"/>
            </w:pPr>
          </w:p>
        </w:tc>
        <w:tc>
          <w:tcPr>
            <w:tcW w:w="3019" w:type="dxa"/>
            <w:tcBorders>
              <w:top w:val="nil"/>
              <w:left w:val="single" w:sz="4" w:space="0" w:color="auto"/>
              <w:bottom w:val="nil"/>
              <w:right w:val="single" w:sz="4" w:space="0" w:color="auto"/>
            </w:tcBorders>
          </w:tcPr>
          <w:p w14:paraId="4BAF22E1" w14:textId="77777777" w:rsidR="008F5F50" w:rsidRPr="001141C9" w:rsidRDefault="008F5F50" w:rsidP="008F5F50">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D9FDF0" w14:textId="77777777" w:rsidR="008F5F50" w:rsidRPr="001141C9" w:rsidRDefault="008F5F50" w:rsidP="008F5F50">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EF9EC0" w14:textId="77777777" w:rsidR="008F5F50" w:rsidRPr="001141C9" w:rsidRDefault="008F5F50" w:rsidP="008F5F50">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6CAA1F49" w14:textId="77777777" w:rsidR="008F5F50" w:rsidRPr="001141C9" w:rsidRDefault="008F5F50" w:rsidP="008F5F50">
            <w:pPr>
              <w:pStyle w:val="TAC"/>
              <w:keepLines w:val="0"/>
              <w:widowControl w:val="0"/>
              <w:rPr>
                <w:kern w:val="2"/>
                <w:szCs w:val="22"/>
                <w:lang w:eastAsia="zh-CN"/>
              </w:rPr>
            </w:pPr>
          </w:p>
        </w:tc>
      </w:tr>
      <w:tr w:rsidR="008F5F50" w:rsidRPr="001141C9" w14:paraId="06ACAFA3" w14:textId="77777777" w:rsidTr="00954858">
        <w:trPr>
          <w:jc w:val="center"/>
        </w:trPr>
        <w:tc>
          <w:tcPr>
            <w:tcW w:w="2904" w:type="dxa"/>
            <w:tcBorders>
              <w:top w:val="nil"/>
              <w:left w:val="single" w:sz="4" w:space="0" w:color="auto"/>
              <w:bottom w:val="single" w:sz="4" w:space="0" w:color="auto"/>
              <w:right w:val="single" w:sz="4" w:space="0" w:color="auto"/>
            </w:tcBorders>
          </w:tcPr>
          <w:p w14:paraId="0C7A0BC0" w14:textId="77777777" w:rsidR="008F5F50" w:rsidRPr="001141C9" w:rsidRDefault="008F5F50" w:rsidP="008F5F5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2178C0"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2239D6" w14:textId="77777777" w:rsidR="008F5F50" w:rsidRPr="001141C9" w:rsidRDefault="008F5F50" w:rsidP="008F5F50">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811A9A7" w14:textId="77777777" w:rsidR="008F5F50" w:rsidRPr="001141C9" w:rsidRDefault="008F5F50" w:rsidP="008F5F5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8A61627" w14:textId="77777777" w:rsidR="008F5F50" w:rsidRPr="001141C9" w:rsidRDefault="008F5F50" w:rsidP="008F5F50">
            <w:pPr>
              <w:pStyle w:val="TAC"/>
              <w:keepNext w:val="0"/>
              <w:keepLines w:val="0"/>
              <w:widowControl w:val="0"/>
              <w:rPr>
                <w:kern w:val="2"/>
                <w:szCs w:val="22"/>
                <w:lang w:eastAsia="zh-CN"/>
              </w:rPr>
            </w:pPr>
          </w:p>
        </w:tc>
      </w:tr>
    </w:tbl>
    <w:p w14:paraId="29DAAF0C" w14:textId="77777777" w:rsidR="00D204BA" w:rsidRPr="001141C9" w:rsidRDefault="00D204BA" w:rsidP="00D204BA">
      <w:pPr>
        <w:rPr>
          <w:lang w:eastAsia="ja-JP"/>
        </w:rPr>
      </w:pPr>
    </w:p>
    <w:p w14:paraId="7A36AA9F" w14:textId="49D83BD0" w:rsidR="00D204BA" w:rsidRPr="001141C9" w:rsidRDefault="00D204BA" w:rsidP="00D204BA">
      <w:pPr>
        <w:pStyle w:val="TH"/>
        <w:keepNext w:val="0"/>
        <w:keepLines w:val="0"/>
        <w:rPr>
          <w:rFonts w:eastAsiaTheme="minorEastAsia"/>
        </w:rPr>
      </w:pPr>
    </w:p>
    <w:p w14:paraId="5E57C47D" w14:textId="38A71E63" w:rsidR="00BB5ABD" w:rsidRDefault="00B51ECB" w:rsidP="00BB5ABD">
      <w:pPr>
        <w:pStyle w:val="TH"/>
        <w:rPr>
          <w:bCs/>
        </w:rPr>
      </w:pPr>
      <w:r>
        <w:rPr>
          <w:bCs/>
        </w:rPr>
        <w:t>-</w:t>
      </w: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Pr="00485C13" w:rsidRDefault="003532C2" w:rsidP="00A1115A">
      <w:pPr>
        <w:rPr>
          <w:lang w:val="en-US"/>
        </w:rPr>
      </w:pPr>
      <w:r>
        <w:rPr>
          <w:rFonts w:ascii="Arial" w:hAnsi="Arial" w:cs="Arial"/>
          <w:color w:val="0000FF"/>
          <w:sz w:val="32"/>
          <w:szCs w:val="32"/>
          <w:lang w:eastAsia="ja-JP"/>
        </w:rPr>
        <w:t>---End of changes---</w:t>
      </w:r>
      <w:bookmarkEnd w:id="9"/>
    </w:p>
    <w:sectPr w:rsidR="000A7498" w:rsidRPr="00485C13"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2520" w14:textId="77777777" w:rsidR="00463540" w:rsidRDefault="00463540">
      <w:r>
        <w:separator/>
      </w:r>
    </w:p>
  </w:endnote>
  <w:endnote w:type="continuationSeparator" w:id="0">
    <w:p w14:paraId="7E0DFDEF" w14:textId="77777777" w:rsidR="00463540" w:rsidRDefault="0046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FDF45" w14:textId="77777777" w:rsidR="00463540" w:rsidRDefault="00463540">
      <w:r>
        <w:separator/>
      </w:r>
    </w:p>
  </w:footnote>
  <w:footnote w:type="continuationSeparator" w:id="0">
    <w:p w14:paraId="4C6BEC28" w14:textId="77777777" w:rsidR="00463540" w:rsidRDefault="00463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42"/>
  </w:num>
  <w:num w:numId="3" w16cid:durableId="1816333836">
    <w:abstractNumId w:val="14"/>
  </w:num>
  <w:num w:numId="4" w16cid:durableId="2009213299">
    <w:abstractNumId w:val="33"/>
  </w:num>
  <w:num w:numId="5" w16cid:durableId="967129981">
    <w:abstractNumId w:val="24"/>
  </w:num>
  <w:num w:numId="6" w16cid:durableId="601495370">
    <w:abstractNumId w:val="41"/>
  </w:num>
  <w:num w:numId="7" w16cid:durableId="1578586571">
    <w:abstractNumId w:val="43"/>
  </w:num>
  <w:num w:numId="8" w16cid:durableId="1677076770">
    <w:abstractNumId w:val="26"/>
  </w:num>
  <w:num w:numId="9" w16cid:durableId="2014188866">
    <w:abstractNumId w:val="44"/>
  </w:num>
  <w:num w:numId="10" w16cid:durableId="1672951704">
    <w:abstractNumId w:val="21"/>
  </w:num>
  <w:num w:numId="11" w16cid:durableId="240140182">
    <w:abstractNumId w:val="15"/>
  </w:num>
  <w:num w:numId="12" w16cid:durableId="455024314">
    <w:abstractNumId w:val="25"/>
  </w:num>
  <w:num w:numId="13" w16cid:durableId="1897546340">
    <w:abstractNumId w:val="28"/>
  </w:num>
  <w:num w:numId="14" w16cid:durableId="1438139225">
    <w:abstractNumId w:val="23"/>
  </w:num>
  <w:num w:numId="15" w16cid:durableId="960265933">
    <w:abstractNumId w:val="5"/>
  </w:num>
  <w:num w:numId="16" w16cid:durableId="1331325794">
    <w:abstractNumId w:val="40"/>
  </w:num>
  <w:num w:numId="17" w16cid:durableId="164396996">
    <w:abstractNumId w:val="18"/>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4"/>
  </w:num>
  <w:num w:numId="21" w16cid:durableId="628977840">
    <w:abstractNumId w:val="29"/>
  </w:num>
  <w:num w:numId="22" w16cid:durableId="175269142">
    <w:abstractNumId w:val="35"/>
  </w:num>
  <w:num w:numId="23" w16cid:durableId="1515151739">
    <w:abstractNumId w:val="22"/>
  </w:num>
  <w:num w:numId="24" w16cid:durableId="2041012297">
    <w:abstractNumId w:val="30"/>
  </w:num>
  <w:num w:numId="25" w16cid:durableId="351684894">
    <w:abstractNumId w:val="16"/>
  </w:num>
  <w:num w:numId="26" w16cid:durableId="1256130249">
    <w:abstractNumId w:val="45"/>
  </w:num>
  <w:num w:numId="27" w16cid:durableId="9917963">
    <w:abstractNumId w:val="32"/>
  </w:num>
  <w:num w:numId="28" w16cid:durableId="1022825401">
    <w:abstractNumId w:val="46"/>
  </w:num>
  <w:num w:numId="29" w16cid:durableId="1678802899">
    <w:abstractNumId w:val="38"/>
  </w:num>
  <w:num w:numId="30" w16cid:durableId="88623858">
    <w:abstractNumId w:val="13"/>
  </w:num>
  <w:num w:numId="31" w16cid:durableId="1678969365">
    <w:abstractNumId w:val="31"/>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36"/>
  </w:num>
  <w:num w:numId="38" w16cid:durableId="1613322458">
    <w:abstractNumId w:val="17"/>
  </w:num>
  <w:num w:numId="39" w16cid:durableId="893082281">
    <w:abstractNumId w:val="27"/>
  </w:num>
  <w:num w:numId="40" w16cid:durableId="1223560089">
    <w:abstractNumId w:val="2"/>
  </w:num>
  <w:num w:numId="41" w16cid:durableId="1946375585">
    <w:abstractNumId w:val="37"/>
  </w:num>
  <w:num w:numId="42" w16cid:durableId="742726275">
    <w:abstractNumId w:val="12"/>
  </w:num>
  <w:num w:numId="43" w16cid:durableId="1304582009">
    <w:abstractNumId w:val="10"/>
  </w:num>
  <w:num w:numId="44" w16cid:durableId="1963685186">
    <w:abstractNumId w:val="9"/>
  </w:num>
  <w:num w:numId="45" w16cid:durableId="876044826">
    <w:abstractNumId w:val="8"/>
  </w:num>
  <w:num w:numId="46" w16cid:durableId="1504935792">
    <w:abstractNumId w:val="7"/>
  </w:num>
  <w:num w:numId="47" w16cid:durableId="1025524462">
    <w:abstractNumId w:val="11"/>
  </w:num>
  <w:num w:numId="4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35C6"/>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5732E"/>
    <w:rsid w:val="00062023"/>
    <w:rsid w:val="00062FC0"/>
    <w:rsid w:val="00064D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3797"/>
    <w:rsid w:val="000E7F33"/>
    <w:rsid w:val="000F1A72"/>
    <w:rsid w:val="000F2B29"/>
    <w:rsid w:val="000F527A"/>
    <w:rsid w:val="000F7D6A"/>
    <w:rsid w:val="0010549B"/>
    <w:rsid w:val="00105701"/>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3C41"/>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5B07"/>
    <w:rsid w:val="0030634C"/>
    <w:rsid w:val="00306975"/>
    <w:rsid w:val="00311764"/>
    <w:rsid w:val="003135BC"/>
    <w:rsid w:val="003155BB"/>
    <w:rsid w:val="00316360"/>
    <w:rsid w:val="00317133"/>
    <w:rsid w:val="003172DC"/>
    <w:rsid w:val="00317608"/>
    <w:rsid w:val="00317B6D"/>
    <w:rsid w:val="0032136D"/>
    <w:rsid w:val="003366C0"/>
    <w:rsid w:val="00342C9C"/>
    <w:rsid w:val="00352AF9"/>
    <w:rsid w:val="003532C2"/>
    <w:rsid w:val="0035462D"/>
    <w:rsid w:val="00355195"/>
    <w:rsid w:val="00355775"/>
    <w:rsid w:val="0035666F"/>
    <w:rsid w:val="00357CA9"/>
    <w:rsid w:val="0036386C"/>
    <w:rsid w:val="00365300"/>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24AF"/>
    <w:rsid w:val="003D3984"/>
    <w:rsid w:val="003D477E"/>
    <w:rsid w:val="003D4CDA"/>
    <w:rsid w:val="003D597C"/>
    <w:rsid w:val="003E1D7C"/>
    <w:rsid w:val="003E2744"/>
    <w:rsid w:val="003E3320"/>
    <w:rsid w:val="003E7C92"/>
    <w:rsid w:val="003F04FE"/>
    <w:rsid w:val="003F29B2"/>
    <w:rsid w:val="003F2FF1"/>
    <w:rsid w:val="003F32B9"/>
    <w:rsid w:val="003F40B4"/>
    <w:rsid w:val="00400160"/>
    <w:rsid w:val="0040052F"/>
    <w:rsid w:val="0040336C"/>
    <w:rsid w:val="004039DF"/>
    <w:rsid w:val="0040663A"/>
    <w:rsid w:val="00407131"/>
    <w:rsid w:val="00417EBD"/>
    <w:rsid w:val="00420E3A"/>
    <w:rsid w:val="00422CD9"/>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540"/>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5C13"/>
    <w:rsid w:val="0048736A"/>
    <w:rsid w:val="0048770C"/>
    <w:rsid w:val="004941CC"/>
    <w:rsid w:val="00495441"/>
    <w:rsid w:val="004978B4"/>
    <w:rsid w:val="004A2378"/>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3008"/>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77A5D"/>
    <w:rsid w:val="00583420"/>
    <w:rsid w:val="00583739"/>
    <w:rsid w:val="00584062"/>
    <w:rsid w:val="00585E07"/>
    <w:rsid w:val="00587D2D"/>
    <w:rsid w:val="00595925"/>
    <w:rsid w:val="00597B11"/>
    <w:rsid w:val="005A0EDA"/>
    <w:rsid w:val="005A15CD"/>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E657E"/>
    <w:rsid w:val="005F068D"/>
    <w:rsid w:val="005F09B9"/>
    <w:rsid w:val="005F2FCC"/>
    <w:rsid w:val="005F709C"/>
    <w:rsid w:val="00602AEA"/>
    <w:rsid w:val="006039AF"/>
    <w:rsid w:val="006040A7"/>
    <w:rsid w:val="006106F4"/>
    <w:rsid w:val="006124DD"/>
    <w:rsid w:val="006136B3"/>
    <w:rsid w:val="00613E0A"/>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6E0"/>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0A2"/>
    <w:rsid w:val="006E0389"/>
    <w:rsid w:val="006E191D"/>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2AAE"/>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3DD3"/>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A5B"/>
    <w:rsid w:val="00864D83"/>
    <w:rsid w:val="008653EA"/>
    <w:rsid w:val="00865B52"/>
    <w:rsid w:val="00870374"/>
    <w:rsid w:val="00870A1C"/>
    <w:rsid w:val="00873660"/>
    <w:rsid w:val="00874E4C"/>
    <w:rsid w:val="00875A41"/>
    <w:rsid w:val="008768CA"/>
    <w:rsid w:val="00877871"/>
    <w:rsid w:val="008804E1"/>
    <w:rsid w:val="00882107"/>
    <w:rsid w:val="00893302"/>
    <w:rsid w:val="0089335E"/>
    <w:rsid w:val="00894D92"/>
    <w:rsid w:val="00897606"/>
    <w:rsid w:val="008A57D2"/>
    <w:rsid w:val="008B122D"/>
    <w:rsid w:val="008B1FCB"/>
    <w:rsid w:val="008C1134"/>
    <w:rsid w:val="008C2A2A"/>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5F50"/>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5966"/>
    <w:rsid w:val="00946FCA"/>
    <w:rsid w:val="009470EA"/>
    <w:rsid w:val="009514B7"/>
    <w:rsid w:val="00951800"/>
    <w:rsid w:val="0095401D"/>
    <w:rsid w:val="00954858"/>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22E"/>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B7870"/>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23349"/>
    <w:rsid w:val="00B3014A"/>
    <w:rsid w:val="00B33B71"/>
    <w:rsid w:val="00B37F25"/>
    <w:rsid w:val="00B43C58"/>
    <w:rsid w:val="00B46B3D"/>
    <w:rsid w:val="00B51ECB"/>
    <w:rsid w:val="00B54274"/>
    <w:rsid w:val="00B66363"/>
    <w:rsid w:val="00B663A6"/>
    <w:rsid w:val="00B67CE9"/>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0217"/>
    <w:rsid w:val="00BA19ED"/>
    <w:rsid w:val="00BA1BC7"/>
    <w:rsid w:val="00BA4B8D"/>
    <w:rsid w:val="00BA7435"/>
    <w:rsid w:val="00BB14DF"/>
    <w:rsid w:val="00BB3433"/>
    <w:rsid w:val="00BB43FC"/>
    <w:rsid w:val="00BB5ABD"/>
    <w:rsid w:val="00BC0F0A"/>
    <w:rsid w:val="00BC0F7D"/>
    <w:rsid w:val="00BC2652"/>
    <w:rsid w:val="00BC2754"/>
    <w:rsid w:val="00BC2F67"/>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713"/>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04BA"/>
    <w:rsid w:val="00D220EA"/>
    <w:rsid w:val="00D232D5"/>
    <w:rsid w:val="00D2600C"/>
    <w:rsid w:val="00D26113"/>
    <w:rsid w:val="00D27A71"/>
    <w:rsid w:val="00D27BA5"/>
    <w:rsid w:val="00D3653E"/>
    <w:rsid w:val="00D37AEB"/>
    <w:rsid w:val="00D41F6A"/>
    <w:rsid w:val="00D46A1B"/>
    <w:rsid w:val="00D47564"/>
    <w:rsid w:val="00D47D6A"/>
    <w:rsid w:val="00D510BE"/>
    <w:rsid w:val="00D525D9"/>
    <w:rsid w:val="00D550CE"/>
    <w:rsid w:val="00D56FB7"/>
    <w:rsid w:val="00D575AA"/>
    <w:rsid w:val="00D57972"/>
    <w:rsid w:val="00D63064"/>
    <w:rsid w:val="00D64B61"/>
    <w:rsid w:val="00D65930"/>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0AA5"/>
    <w:rsid w:val="00E42294"/>
    <w:rsid w:val="00E433AE"/>
    <w:rsid w:val="00E43F5E"/>
    <w:rsid w:val="00E44582"/>
    <w:rsid w:val="00E449B6"/>
    <w:rsid w:val="00E4570E"/>
    <w:rsid w:val="00E46EBE"/>
    <w:rsid w:val="00E50A35"/>
    <w:rsid w:val="00E536CC"/>
    <w:rsid w:val="00E56F5A"/>
    <w:rsid w:val="00E5758B"/>
    <w:rsid w:val="00E61B90"/>
    <w:rsid w:val="00E62D33"/>
    <w:rsid w:val="00E670CA"/>
    <w:rsid w:val="00E702A8"/>
    <w:rsid w:val="00E7074F"/>
    <w:rsid w:val="00E76359"/>
    <w:rsid w:val="00E77645"/>
    <w:rsid w:val="00E81105"/>
    <w:rsid w:val="00E867FF"/>
    <w:rsid w:val="00E87A52"/>
    <w:rsid w:val="00E905FE"/>
    <w:rsid w:val="00E95EB7"/>
    <w:rsid w:val="00E96E15"/>
    <w:rsid w:val="00E9702F"/>
    <w:rsid w:val="00E9791D"/>
    <w:rsid w:val="00EA15B0"/>
    <w:rsid w:val="00EA15EF"/>
    <w:rsid w:val="00EA5EA7"/>
    <w:rsid w:val="00EB06AE"/>
    <w:rsid w:val="00EB1E2F"/>
    <w:rsid w:val="00EB40A3"/>
    <w:rsid w:val="00EC0A3D"/>
    <w:rsid w:val="00EC4474"/>
    <w:rsid w:val="00EC4A25"/>
    <w:rsid w:val="00EC7AA9"/>
    <w:rsid w:val="00ED06EF"/>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B4BFA"/>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3022160">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642669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94</Pages>
  <Words>15470</Words>
  <Characters>88179</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21</cp:revision>
  <cp:lastPrinted>2019-02-25T14:05:00Z</cp:lastPrinted>
  <dcterms:created xsi:type="dcterms:W3CDTF">2025-01-28T21:14:00Z</dcterms:created>
  <dcterms:modified xsi:type="dcterms:W3CDTF">2025-02-07T12:54:00Z</dcterms:modified>
</cp:coreProperties>
</file>